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7A628" w14:textId="6FA87D19" w:rsidR="00502F2C" w:rsidRPr="00132363" w:rsidRDefault="0033470C" w:rsidP="00DD65B1">
      <w:pPr>
        <w:pStyle w:val="Sinespaciado"/>
        <w:jc w:val="right"/>
        <w:rPr>
          <w:rFonts w:ascii="Arial" w:eastAsia="Times New Roman" w:hAnsi="Arial" w:cs="Arial"/>
          <w:color w:val="000000" w:themeColor="text1"/>
        </w:rPr>
      </w:pPr>
      <w:r w:rsidRPr="00132363">
        <w:rPr>
          <w:rFonts w:ascii="Arial" w:eastAsia="Times New Roman" w:hAnsi="Arial" w:cs="Arial"/>
          <w:color w:val="000000" w:themeColor="text1"/>
        </w:rPr>
        <w:t xml:space="preserve">Fecha de </w:t>
      </w:r>
      <w:r w:rsidR="008566C1" w:rsidRPr="00132363">
        <w:rPr>
          <w:rFonts w:ascii="Arial" w:eastAsia="Times New Roman" w:hAnsi="Arial" w:cs="Arial"/>
          <w:color w:val="000000" w:themeColor="text1"/>
        </w:rPr>
        <w:t>e</w:t>
      </w:r>
      <w:r w:rsidRPr="00132363">
        <w:rPr>
          <w:rFonts w:ascii="Arial" w:eastAsia="Times New Roman" w:hAnsi="Arial" w:cs="Arial"/>
          <w:color w:val="000000" w:themeColor="text1"/>
        </w:rPr>
        <w:t xml:space="preserve">laboración: </w:t>
      </w:r>
      <w:r w:rsidR="006E55B6" w:rsidRPr="00132363">
        <w:rPr>
          <w:rFonts w:ascii="Arial" w:eastAsia="Times New Roman" w:hAnsi="Arial" w:cs="Arial"/>
          <w:color w:val="000000" w:themeColor="text1"/>
        </w:rPr>
        <w:t>XX</w:t>
      </w:r>
      <w:r w:rsidR="00FF3DAB" w:rsidRPr="00132363">
        <w:rPr>
          <w:rFonts w:ascii="Arial" w:eastAsia="Times New Roman" w:hAnsi="Arial" w:cs="Arial"/>
          <w:color w:val="000000" w:themeColor="text1"/>
        </w:rPr>
        <w:t xml:space="preserve"> de </w:t>
      </w:r>
      <w:r w:rsidR="006E55B6" w:rsidRPr="00132363">
        <w:rPr>
          <w:rFonts w:ascii="Arial" w:eastAsia="Times New Roman" w:hAnsi="Arial" w:cs="Arial"/>
          <w:color w:val="000000" w:themeColor="text1"/>
        </w:rPr>
        <w:t>XXXXXX</w:t>
      </w:r>
      <w:r w:rsidR="00FF3DAB" w:rsidRPr="00132363">
        <w:rPr>
          <w:rFonts w:ascii="Arial" w:eastAsia="Times New Roman" w:hAnsi="Arial" w:cs="Arial"/>
          <w:color w:val="000000" w:themeColor="text1"/>
        </w:rPr>
        <w:t xml:space="preserve"> de 202</w:t>
      </w:r>
      <w:r w:rsidR="00962854" w:rsidRPr="00132363">
        <w:rPr>
          <w:rFonts w:ascii="Arial" w:eastAsia="Times New Roman" w:hAnsi="Arial" w:cs="Arial"/>
          <w:color w:val="000000" w:themeColor="text1"/>
        </w:rPr>
        <w:t>X</w:t>
      </w:r>
    </w:p>
    <w:p w14:paraId="23CBF721" w14:textId="3318496D" w:rsidR="00CD2B60" w:rsidRPr="00132363" w:rsidRDefault="00CD2B60" w:rsidP="0023592E">
      <w:pPr>
        <w:pStyle w:val="Ttulo1"/>
        <w:numPr>
          <w:ilvl w:val="0"/>
          <w:numId w:val="32"/>
        </w:numPr>
        <w:ind w:left="284" w:hanging="284"/>
        <w:rPr>
          <w:rFonts w:ascii="Arial" w:hAnsi="Arial" w:cs="Arial"/>
          <w:b/>
          <w:bCs/>
          <w:color w:val="000000" w:themeColor="text1"/>
          <w:sz w:val="22"/>
          <w:szCs w:val="22"/>
        </w:rPr>
      </w:pPr>
      <w:bookmarkStart w:id="0" w:name="_Toc60086932"/>
      <w:bookmarkStart w:id="1" w:name="_Toc60087034"/>
      <w:bookmarkStart w:id="2" w:name="_Toc60087209"/>
      <w:r w:rsidRPr="00132363">
        <w:rPr>
          <w:rFonts w:ascii="Arial" w:hAnsi="Arial" w:cs="Arial"/>
          <w:b/>
          <w:bCs/>
          <w:color w:val="000000" w:themeColor="text1"/>
          <w:sz w:val="22"/>
          <w:szCs w:val="22"/>
        </w:rPr>
        <w:t>INFORMACIÓN GENERAL</w:t>
      </w:r>
      <w:bookmarkEnd w:id="0"/>
      <w:bookmarkEnd w:id="1"/>
      <w:bookmarkEnd w:id="2"/>
    </w:p>
    <w:p w14:paraId="3DB53A5B" w14:textId="77777777" w:rsidR="009959B8" w:rsidRPr="00132363" w:rsidRDefault="009959B8" w:rsidP="00AB34C3">
      <w:pPr>
        <w:spacing w:after="0"/>
        <w:jc w:val="both"/>
        <w:rPr>
          <w:rFonts w:ascii="Arial" w:hAnsi="Arial" w:cs="Arial"/>
          <w:color w:val="000000" w:themeColor="text1"/>
        </w:rPr>
      </w:pPr>
    </w:p>
    <w:tbl>
      <w:tblPr>
        <w:tblW w:w="162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6"/>
        <w:gridCol w:w="31"/>
        <w:gridCol w:w="3212"/>
        <w:gridCol w:w="2580"/>
        <w:gridCol w:w="1247"/>
        <w:gridCol w:w="6963"/>
      </w:tblGrid>
      <w:tr w:rsidR="00E96E02" w:rsidRPr="00132363" w14:paraId="7D984754" w14:textId="77777777" w:rsidTr="00E96E02">
        <w:trPr>
          <w:gridAfter w:val="1"/>
          <w:wAfter w:w="6963" w:type="dxa"/>
          <w:trHeight w:val="607"/>
        </w:trPr>
        <w:tc>
          <w:tcPr>
            <w:tcW w:w="2245" w:type="dxa"/>
            <w:gridSpan w:val="3"/>
            <w:shd w:val="clear" w:color="auto" w:fill="auto"/>
            <w:vAlign w:val="center"/>
          </w:tcPr>
          <w:p w14:paraId="23ACCF32" w14:textId="5DC584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NOMBRE DEL PROYECTO</w:t>
            </w:r>
          </w:p>
        </w:tc>
        <w:tc>
          <w:tcPr>
            <w:tcW w:w="7039" w:type="dxa"/>
            <w:gridSpan w:val="3"/>
            <w:shd w:val="clear" w:color="auto" w:fill="auto"/>
            <w:vAlign w:val="center"/>
          </w:tcPr>
          <w:p w14:paraId="37958190" w14:textId="1161C4DE" w:rsidR="00E96E02" w:rsidRPr="00930A8E" w:rsidRDefault="00E96E02" w:rsidP="00E96E02">
            <w:pPr>
              <w:spacing w:after="0" w:line="276" w:lineRule="auto"/>
              <w:jc w:val="both"/>
              <w:rPr>
                <w:rFonts w:ascii="Arial" w:eastAsia="Times New Roman" w:hAnsi="Arial" w:cs="Arial"/>
                <w:bCs/>
                <w:color w:val="000000" w:themeColor="text1"/>
                <w:sz w:val="20"/>
                <w:szCs w:val="20"/>
              </w:rPr>
            </w:pPr>
            <w:r w:rsidRPr="00AB1A25">
              <w:rPr>
                <w:rFonts w:ascii="Arial" w:eastAsia="Times New Roman" w:hAnsi="Arial" w:cs="Arial"/>
                <w:bCs/>
                <w:color w:val="000000" w:themeColor="text1"/>
              </w:rPr>
              <w:t xml:space="preserve">Mantenimiento y soporte de la maquinaria prioritaria para la conservación y funcionabilidad ecosistémica CAR Cundinamarca. </w:t>
            </w:r>
          </w:p>
        </w:tc>
      </w:tr>
      <w:tr w:rsidR="00E96E02" w:rsidRPr="00132363" w14:paraId="60955B9B" w14:textId="77777777" w:rsidTr="00E96E02">
        <w:trPr>
          <w:gridAfter w:val="1"/>
          <w:wAfter w:w="6963" w:type="dxa"/>
          <w:trHeight w:val="372"/>
        </w:trPr>
        <w:tc>
          <w:tcPr>
            <w:tcW w:w="2245" w:type="dxa"/>
            <w:gridSpan w:val="3"/>
            <w:shd w:val="clear" w:color="auto" w:fill="auto"/>
            <w:vAlign w:val="center"/>
          </w:tcPr>
          <w:p w14:paraId="3A6B42A7" w14:textId="180C340A"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ID FORMULACAR</w:t>
            </w:r>
          </w:p>
        </w:tc>
        <w:tc>
          <w:tcPr>
            <w:tcW w:w="7039" w:type="dxa"/>
            <w:gridSpan w:val="3"/>
            <w:shd w:val="clear" w:color="auto" w:fill="auto"/>
            <w:vAlign w:val="center"/>
          </w:tcPr>
          <w:p w14:paraId="3FE8C9E0" w14:textId="77777777" w:rsidR="00E96E02" w:rsidRPr="00930A8E" w:rsidRDefault="00E96E02" w:rsidP="00E96E02">
            <w:pPr>
              <w:spacing w:after="0" w:line="276" w:lineRule="auto"/>
              <w:jc w:val="both"/>
              <w:rPr>
                <w:rFonts w:ascii="Arial" w:eastAsia="Times New Roman" w:hAnsi="Arial" w:cs="Arial"/>
                <w:bCs/>
                <w:color w:val="000000" w:themeColor="text1"/>
                <w:sz w:val="20"/>
                <w:szCs w:val="20"/>
              </w:rPr>
            </w:pPr>
          </w:p>
        </w:tc>
      </w:tr>
      <w:tr w:rsidR="00E96E02" w:rsidRPr="00132363" w14:paraId="0CF92816" w14:textId="77777777" w:rsidTr="00E96E02">
        <w:trPr>
          <w:gridAfter w:val="1"/>
          <w:wAfter w:w="6963" w:type="dxa"/>
          <w:trHeight w:val="314"/>
        </w:trPr>
        <w:tc>
          <w:tcPr>
            <w:tcW w:w="2245" w:type="dxa"/>
            <w:gridSpan w:val="3"/>
            <w:shd w:val="clear" w:color="auto" w:fill="auto"/>
            <w:vAlign w:val="center"/>
          </w:tcPr>
          <w:p w14:paraId="55F54F6F" w14:textId="19585BD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TIPO DE PROYECTO</w:t>
            </w:r>
          </w:p>
        </w:tc>
        <w:tc>
          <w:tcPr>
            <w:tcW w:w="3212" w:type="dxa"/>
            <w:shd w:val="clear" w:color="auto" w:fill="auto"/>
            <w:vAlign w:val="center"/>
          </w:tcPr>
          <w:p w14:paraId="3EF54125" w14:textId="5C60730B"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Interno</w:t>
            </w:r>
          </w:p>
        </w:tc>
        <w:tc>
          <w:tcPr>
            <w:tcW w:w="2580" w:type="dxa"/>
            <w:shd w:val="clear" w:color="auto" w:fill="auto"/>
            <w:vAlign w:val="center"/>
          </w:tcPr>
          <w:p w14:paraId="61D110E4" w14:textId="3B1B2C58"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FORMULACIÓN</w:t>
            </w:r>
          </w:p>
        </w:tc>
        <w:tc>
          <w:tcPr>
            <w:tcW w:w="1247" w:type="dxa"/>
            <w:shd w:val="clear" w:color="auto" w:fill="auto"/>
            <w:vAlign w:val="center"/>
          </w:tcPr>
          <w:p w14:paraId="2C81DC9C" w14:textId="5F504178"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w:t>
            </w:r>
            <w:r>
              <w:rPr>
                <w:rFonts w:ascii="Arial" w:eastAsia="Times New Roman" w:hAnsi="Arial" w:cs="Arial"/>
                <w:color w:val="000000" w:themeColor="text1"/>
              </w:rPr>
              <w:t>5</w:t>
            </w:r>
          </w:p>
        </w:tc>
      </w:tr>
      <w:tr w:rsidR="00E96E02" w:rsidRPr="00132363" w14:paraId="38BA4D51" w14:textId="77777777" w:rsidTr="00E96E02">
        <w:trPr>
          <w:gridAfter w:val="1"/>
          <w:wAfter w:w="6963" w:type="dxa"/>
          <w:trHeight w:val="276"/>
        </w:trPr>
        <w:tc>
          <w:tcPr>
            <w:tcW w:w="2245" w:type="dxa"/>
            <w:gridSpan w:val="3"/>
            <w:shd w:val="clear" w:color="auto" w:fill="auto"/>
            <w:vAlign w:val="center"/>
          </w:tcPr>
          <w:p w14:paraId="4D839E8C" w14:textId="075E7F9F"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RESPONSABLE</w:t>
            </w:r>
          </w:p>
        </w:tc>
        <w:tc>
          <w:tcPr>
            <w:tcW w:w="3212" w:type="dxa"/>
            <w:shd w:val="clear" w:color="auto" w:fill="auto"/>
            <w:vAlign w:val="center"/>
          </w:tcPr>
          <w:p w14:paraId="4D66306F" w14:textId="7B2A60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Dirección de Infraestructura Ambiental</w:t>
            </w:r>
          </w:p>
        </w:tc>
        <w:tc>
          <w:tcPr>
            <w:tcW w:w="2580" w:type="dxa"/>
            <w:shd w:val="clear" w:color="auto" w:fill="auto"/>
            <w:vAlign w:val="center"/>
          </w:tcPr>
          <w:p w14:paraId="645CE86A" w14:textId="18579B91"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FINAL EJECUCIÓN</w:t>
            </w:r>
          </w:p>
        </w:tc>
        <w:tc>
          <w:tcPr>
            <w:tcW w:w="1247" w:type="dxa"/>
            <w:shd w:val="clear" w:color="auto" w:fill="auto"/>
            <w:vAlign w:val="center"/>
          </w:tcPr>
          <w:p w14:paraId="5B4D1F65" w14:textId="24EC871D"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2027</w:t>
            </w:r>
          </w:p>
        </w:tc>
      </w:tr>
      <w:tr w:rsidR="00E96E02" w:rsidRPr="00132363" w14:paraId="6860BCB2" w14:textId="77777777" w:rsidTr="00E96E02">
        <w:trPr>
          <w:gridAfter w:val="1"/>
          <w:wAfter w:w="6963" w:type="dxa"/>
          <w:trHeight w:val="408"/>
        </w:trPr>
        <w:tc>
          <w:tcPr>
            <w:tcW w:w="2245" w:type="dxa"/>
            <w:gridSpan w:val="3"/>
            <w:shd w:val="clear" w:color="auto" w:fill="auto"/>
            <w:vAlign w:val="center"/>
          </w:tcPr>
          <w:p w14:paraId="5E34FE48" w14:textId="30B8BF13"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UBICACIÓN</w:t>
            </w:r>
          </w:p>
        </w:tc>
        <w:tc>
          <w:tcPr>
            <w:tcW w:w="3212" w:type="dxa"/>
            <w:shd w:val="clear" w:color="auto" w:fill="auto"/>
            <w:vAlign w:val="center"/>
          </w:tcPr>
          <w:p w14:paraId="320BF28A" w14:textId="23B7E5B4" w:rsidR="00E96E02" w:rsidRPr="00930A8E" w:rsidRDefault="00E96E02" w:rsidP="00E96E02">
            <w:pPr>
              <w:spacing w:after="0" w:line="276" w:lineRule="auto"/>
              <w:ind w:left="708" w:hanging="708"/>
              <w:rPr>
                <w:rFonts w:ascii="Arial" w:eastAsia="Times New Roman" w:hAnsi="Arial" w:cs="Arial"/>
                <w:color w:val="000000" w:themeColor="text1"/>
                <w:sz w:val="20"/>
                <w:szCs w:val="20"/>
              </w:rPr>
            </w:pPr>
            <w:r w:rsidRPr="00AB1A25">
              <w:rPr>
                <w:rFonts w:ascii="Arial" w:eastAsia="Times New Roman" w:hAnsi="Arial" w:cs="Arial"/>
                <w:color w:val="000000" w:themeColor="text1"/>
              </w:rPr>
              <w:t>Jurisdicción CAR</w:t>
            </w:r>
          </w:p>
        </w:tc>
        <w:tc>
          <w:tcPr>
            <w:tcW w:w="2580" w:type="dxa"/>
            <w:shd w:val="clear" w:color="auto" w:fill="auto"/>
            <w:vAlign w:val="center"/>
          </w:tcPr>
          <w:p w14:paraId="0F645E92" w14:textId="543D0CF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bCs/>
                <w:color w:val="000000" w:themeColor="text1"/>
                <w:sz w:val="20"/>
                <w:szCs w:val="20"/>
              </w:rPr>
              <w:t>DURACIÓN</w:t>
            </w:r>
          </w:p>
        </w:tc>
        <w:tc>
          <w:tcPr>
            <w:tcW w:w="1247" w:type="dxa"/>
            <w:shd w:val="clear" w:color="auto" w:fill="auto"/>
            <w:vAlign w:val="center"/>
          </w:tcPr>
          <w:p w14:paraId="188CB0A1" w14:textId="21083A4E"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 xml:space="preserve"> Meses</w:t>
            </w:r>
          </w:p>
        </w:tc>
      </w:tr>
      <w:tr w:rsidR="00E96E02" w:rsidRPr="00132363" w14:paraId="7A16A569" w14:textId="77777777" w:rsidTr="00E96E02">
        <w:trPr>
          <w:gridAfter w:val="1"/>
          <w:wAfter w:w="6963" w:type="dxa"/>
          <w:trHeight w:val="286"/>
        </w:trPr>
        <w:tc>
          <w:tcPr>
            <w:tcW w:w="9284" w:type="dxa"/>
            <w:gridSpan w:val="6"/>
            <w:shd w:val="clear" w:color="auto" w:fill="BDD6EE" w:themeFill="accent1" w:themeFillTint="66"/>
            <w:vAlign w:val="center"/>
          </w:tcPr>
          <w:p w14:paraId="6233D8F2"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INCORPORACIÓN PLAN DE GESTIÓN AMBIENTAL REGIONAL PGAR</w:t>
            </w:r>
          </w:p>
        </w:tc>
      </w:tr>
      <w:tr w:rsidR="00E96E02" w:rsidRPr="00132363" w14:paraId="09004A9F" w14:textId="77777777" w:rsidTr="00E96E02">
        <w:trPr>
          <w:gridAfter w:val="1"/>
          <w:wAfter w:w="6963" w:type="dxa"/>
          <w:trHeight w:val="488"/>
        </w:trPr>
        <w:tc>
          <w:tcPr>
            <w:tcW w:w="2198" w:type="dxa"/>
            <w:shd w:val="clear" w:color="auto" w:fill="auto"/>
            <w:vAlign w:val="center"/>
          </w:tcPr>
          <w:p w14:paraId="51D4A3C1" w14:textId="1C8B2B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LÍNEA ESTRATÉGICA</w:t>
            </w:r>
          </w:p>
        </w:tc>
        <w:tc>
          <w:tcPr>
            <w:tcW w:w="7086" w:type="dxa"/>
            <w:gridSpan w:val="5"/>
            <w:shd w:val="clear" w:color="auto" w:fill="auto"/>
            <w:vAlign w:val="center"/>
          </w:tcPr>
          <w:p w14:paraId="337C9EB1"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Línea estratégica </w:t>
            </w:r>
            <w:r w:rsidR="00A66CF3">
              <w:rPr>
                <w:rFonts w:ascii="Arial" w:eastAsia="Times New Roman" w:hAnsi="Arial" w:cs="Arial"/>
                <w:color w:val="000000" w:themeColor="text1"/>
              </w:rPr>
              <w:t>4</w:t>
            </w:r>
            <w:r w:rsidRPr="00AB1A25">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Gestión Institucional para la Gobernanza en el Territorio CAR</w:t>
            </w:r>
          </w:p>
          <w:p w14:paraId="659B11A1" w14:textId="583B561E" w:rsidR="00A66CF3" w:rsidRPr="00132363" w:rsidRDefault="00A66CF3"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Línea Estratégica </w:t>
            </w:r>
            <w:proofErr w:type="gramStart"/>
            <w:r>
              <w:rPr>
                <w:rFonts w:ascii="Arial" w:eastAsia="Times New Roman" w:hAnsi="Arial" w:cs="Arial"/>
                <w:color w:val="000000" w:themeColor="text1"/>
              </w:rPr>
              <w:t>3 :Autoridad</w:t>
            </w:r>
            <w:proofErr w:type="gramEnd"/>
            <w:r>
              <w:rPr>
                <w:rFonts w:ascii="Arial" w:eastAsia="Times New Roman" w:hAnsi="Arial" w:cs="Arial"/>
                <w:color w:val="000000" w:themeColor="text1"/>
              </w:rPr>
              <w:t xml:space="preserve"> Ambiental para el Desarrollo Sostenible en el Territorio</w:t>
            </w:r>
          </w:p>
        </w:tc>
      </w:tr>
      <w:tr w:rsidR="00E96E02" w:rsidRPr="00132363" w14:paraId="0D8B2FBF" w14:textId="77777777" w:rsidTr="00E96E02">
        <w:trPr>
          <w:gridAfter w:val="1"/>
          <w:wAfter w:w="6963" w:type="dxa"/>
          <w:trHeight w:val="421"/>
        </w:trPr>
        <w:tc>
          <w:tcPr>
            <w:tcW w:w="2198" w:type="dxa"/>
            <w:shd w:val="clear" w:color="auto" w:fill="auto"/>
            <w:vAlign w:val="center"/>
          </w:tcPr>
          <w:p w14:paraId="6B3B7646" w14:textId="53DDAFAA"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PGAR</w:t>
            </w:r>
          </w:p>
        </w:tc>
        <w:tc>
          <w:tcPr>
            <w:tcW w:w="7086" w:type="dxa"/>
            <w:gridSpan w:val="5"/>
            <w:shd w:val="clear" w:color="auto" w:fill="auto"/>
            <w:vAlign w:val="center"/>
          </w:tcPr>
          <w:p w14:paraId="25EA1BA3" w14:textId="0F40629A"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Programas</w:t>
            </w:r>
            <w:r>
              <w:rPr>
                <w:rFonts w:ascii="Arial" w:eastAsia="Times New Roman" w:hAnsi="Arial" w:cs="Arial"/>
                <w:color w:val="000000" w:themeColor="text1"/>
              </w:rPr>
              <w:t xml:space="preserve"> </w:t>
            </w:r>
            <w:r w:rsidR="00A66CF3">
              <w:rPr>
                <w:rFonts w:ascii="Arial" w:eastAsia="Times New Roman" w:hAnsi="Arial" w:cs="Arial"/>
                <w:color w:val="000000" w:themeColor="text1"/>
              </w:rPr>
              <w:t>8</w:t>
            </w:r>
            <w:r>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Fortalecimiento de la Gestión Institucional para el Desarrollo Sostenible</w:t>
            </w:r>
            <w:r>
              <w:rPr>
                <w:rFonts w:ascii="Arial" w:eastAsia="Times New Roman" w:hAnsi="Arial" w:cs="Arial"/>
                <w:color w:val="000000" w:themeColor="text1"/>
              </w:rPr>
              <w:t>.</w:t>
            </w:r>
          </w:p>
          <w:p w14:paraId="63354454" w14:textId="4C69CC27" w:rsidR="00E96E02" w:rsidRPr="00132363" w:rsidRDefault="00E96E02"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Programa </w:t>
            </w:r>
            <w:r w:rsidR="00A66CF3">
              <w:rPr>
                <w:rFonts w:ascii="Arial" w:eastAsia="Times New Roman" w:hAnsi="Arial" w:cs="Arial"/>
                <w:color w:val="000000" w:themeColor="text1"/>
              </w:rPr>
              <w:t>5</w:t>
            </w:r>
            <w:r>
              <w:rPr>
                <w:rFonts w:ascii="Arial" w:eastAsia="Times New Roman" w:hAnsi="Arial" w:cs="Arial"/>
                <w:color w:val="000000" w:themeColor="text1"/>
              </w:rPr>
              <w:t xml:space="preserve">: </w:t>
            </w:r>
            <w:r w:rsidR="00A66CF3">
              <w:rPr>
                <w:rFonts w:ascii="Arial" w:eastAsia="Times New Roman" w:hAnsi="Arial" w:cs="Arial"/>
                <w:color w:val="000000" w:themeColor="text1"/>
              </w:rPr>
              <w:t>Control Ambiental para la Conservación de los recursos naturales</w:t>
            </w:r>
          </w:p>
        </w:tc>
      </w:tr>
      <w:tr w:rsidR="00E96E02" w:rsidRPr="00132363" w14:paraId="7E9CA832" w14:textId="77777777" w:rsidTr="00E96E02">
        <w:trPr>
          <w:gridAfter w:val="1"/>
          <w:wAfter w:w="6963" w:type="dxa"/>
        </w:trPr>
        <w:tc>
          <w:tcPr>
            <w:tcW w:w="2198" w:type="dxa"/>
            <w:shd w:val="clear" w:color="auto" w:fill="auto"/>
            <w:vAlign w:val="center"/>
          </w:tcPr>
          <w:p w14:paraId="70FE2EB4"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META ESTRATÉGICA</w:t>
            </w:r>
          </w:p>
          <w:p w14:paraId="2FB37513" w14:textId="71C0430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INDICADOR </w:t>
            </w:r>
          </w:p>
        </w:tc>
        <w:tc>
          <w:tcPr>
            <w:tcW w:w="7086" w:type="dxa"/>
            <w:gridSpan w:val="5"/>
            <w:shd w:val="clear" w:color="auto" w:fill="auto"/>
            <w:vAlign w:val="center"/>
          </w:tcPr>
          <w:p w14:paraId="3AF6E167" w14:textId="77777777" w:rsidR="00E96E02" w:rsidRPr="00AB1A25" w:rsidRDefault="00E96E02" w:rsidP="00E96E02">
            <w:pPr>
              <w:spacing w:after="0" w:line="276" w:lineRule="auto"/>
              <w:jc w:val="both"/>
              <w:rPr>
                <w:rFonts w:ascii="Arial" w:eastAsia="Times New Roman" w:hAnsi="Arial" w:cs="Arial"/>
                <w:bCs/>
                <w:color w:val="000000" w:themeColor="text1"/>
              </w:rPr>
            </w:pPr>
            <w:r w:rsidRPr="00AB1A25">
              <w:rPr>
                <w:rFonts w:ascii="Arial" w:eastAsia="Times New Roman" w:hAnsi="Arial" w:cs="Arial"/>
                <w:bCs/>
                <w:color w:val="000000" w:themeColor="text1"/>
              </w:rPr>
              <w:t xml:space="preserve">Cuencas hidrográficas de segundo orden con acciones para el mejoramiento de la capacidad hidráulica en sectores priorizados, mediante criterios </w:t>
            </w:r>
            <w:proofErr w:type="spellStart"/>
            <w:r w:rsidRPr="00AB1A25">
              <w:rPr>
                <w:rFonts w:ascii="Arial" w:eastAsia="Times New Roman" w:hAnsi="Arial" w:cs="Arial"/>
                <w:bCs/>
                <w:color w:val="000000" w:themeColor="text1"/>
              </w:rPr>
              <w:t>hidrogeomorfológicos</w:t>
            </w:r>
            <w:proofErr w:type="spellEnd"/>
            <w:r w:rsidRPr="00AB1A25">
              <w:rPr>
                <w:rFonts w:ascii="Arial" w:eastAsia="Times New Roman" w:hAnsi="Arial" w:cs="Arial"/>
                <w:bCs/>
                <w:color w:val="000000" w:themeColor="text1"/>
              </w:rPr>
              <w:t xml:space="preserve"> ecosistémicos.</w:t>
            </w:r>
          </w:p>
          <w:p w14:paraId="129F26B5" w14:textId="2C3207C2" w:rsidR="00E96E02" w:rsidRPr="00132363" w:rsidRDefault="00E96E02" w:rsidP="00E96E02">
            <w:pPr>
              <w:spacing w:after="0" w:line="276" w:lineRule="auto"/>
              <w:jc w:val="both"/>
              <w:rPr>
                <w:rFonts w:ascii="Arial" w:eastAsia="Times New Roman" w:hAnsi="Arial" w:cs="Arial"/>
                <w:b/>
                <w:color w:val="000000" w:themeColor="text1"/>
              </w:rPr>
            </w:pPr>
            <w:r w:rsidRPr="00AB1A25">
              <w:rPr>
                <w:rFonts w:ascii="Arial" w:eastAsia="Times New Roman" w:hAnsi="Arial" w:cs="Arial"/>
                <w:bCs/>
                <w:color w:val="000000" w:themeColor="text1"/>
              </w:rPr>
              <w:t xml:space="preserve">Áreas estratégicas no SINAP priorizadas con acciones implementadas de restauración conservación con monitoreo.   </w:t>
            </w:r>
          </w:p>
        </w:tc>
      </w:tr>
      <w:tr w:rsidR="00E96E02" w:rsidRPr="00132363" w14:paraId="63712B1A" w14:textId="77777777" w:rsidTr="00E96E02">
        <w:trPr>
          <w:gridAfter w:val="1"/>
          <w:wAfter w:w="6963" w:type="dxa"/>
          <w:trHeight w:val="422"/>
        </w:trPr>
        <w:tc>
          <w:tcPr>
            <w:tcW w:w="9284" w:type="dxa"/>
            <w:gridSpan w:val="6"/>
            <w:shd w:val="clear" w:color="auto" w:fill="BDD6EE" w:themeFill="accent1" w:themeFillTint="66"/>
            <w:vAlign w:val="center"/>
          </w:tcPr>
          <w:p w14:paraId="5AED7A14"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 xml:space="preserve">PLAN DE ACCIÓN CUATRIENAL PAC </w:t>
            </w:r>
          </w:p>
        </w:tc>
      </w:tr>
      <w:tr w:rsidR="00E96E02" w:rsidRPr="00132363" w14:paraId="7C512B20" w14:textId="77777777" w:rsidTr="00E96E02">
        <w:trPr>
          <w:gridAfter w:val="1"/>
          <w:wAfter w:w="6963" w:type="dxa"/>
          <w:trHeight w:val="365"/>
        </w:trPr>
        <w:tc>
          <w:tcPr>
            <w:tcW w:w="2198" w:type="dxa"/>
            <w:shd w:val="clear" w:color="auto" w:fill="auto"/>
            <w:vAlign w:val="center"/>
          </w:tcPr>
          <w:p w14:paraId="078F7C7C" w14:textId="6DC81494"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PAC</w:t>
            </w:r>
          </w:p>
        </w:tc>
        <w:tc>
          <w:tcPr>
            <w:tcW w:w="7086" w:type="dxa"/>
            <w:gridSpan w:val="5"/>
            <w:shd w:val="clear" w:color="auto" w:fill="auto"/>
            <w:vAlign w:val="center"/>
          </w:tcPr>
          <w:p w14:paraId="7E300F67"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Programa 8. Cultura ambiental y fortalecimiento de la gestión institucional para el desarrollo sostenible. </w:t>
            </w:r>
          </w:p>
          <w:p w14:paraId="26A75413" w14:textId="14CBDEBA" w:rsidR="00EA6A3B" w:rsidRPr="00132363" w:rsidRDefault="00EA6A3B" w:rsidP="00E96E02">
            <w:pPr>
              <w:spacing w:after="0" w:line="276" w:lineRule="auto"/>
              <w:jc w:val="both"/>
              <w:rPr>
                <w:rFonts w:ascii="Arial" w:eastAsia="Times New Roman" w:hAnsi="Arial" w:cs="Arial"/>
                <w:color w:val="000000" w:themeColor="text1"/>
                <w:highlight w:val="yellow"/>
              </w:rPr>
            </w:pPr>
            <w:r>
              <w:rPr>
                <w:rFonts w:ascii="Arial" w:eastAsia="Times New Roman" w:hAnsi="Arial" w:cs="Arial"/>
                <w:color w:val="000000" w:themeColor="text1"/>
              </w:rPr>
              <w:t>Programa 5: Control Ambiental para la Conservación de los recursos naturales</w:t>
            </w:r>
          </w:p>
        </w:tc>
      </w:tr>
      <w:tr w:rsidR="00E96E02" w:rsidRPr="00132363" w14:paraId="3DF00DC1" w14:textId="77777777" w:rsidTr="00E96E02">
        <w:trPr>
          <w:gridAfter w:val="1"/>
          <w:wAfter w:w="6963" w:type="dxa"/>
          <w:trHeight w:val="360"/>
        </w:trPr>
        <w:tc>
          <w:tcPr>
            <w:tcW w:w="2198" w:type="dxa"/>
            <w:shd w:val="clear" w:color="auto" w:fill="auto"/>
            <w:vAlign w:val="center"/>
          </w:tcPr>
          <w:p w14:paraId="50F05CBD"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 PAC</w:t>
            </w:r>
          </w:p>
        </w:tc>
        <w:tc>
          <w:tcPr>
            <w:tcW w:w="7086" w:type="dxa"/>
            <w:gridSpan w:val="5"/>
            <w:shd w:val="clear" w:color="auto" w:fill="auto"/>
            <w:vAlign w:val="center"/>
          </w:tcPr>
          <w:p w14:paraId="798F3C44"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18. Gestión institucional e interinstitucional</w:t>
            </w:r>
          </w:p>
          <w:p w14:paraId="3022B114" w14:textId="65B64D69" w:rsidR="00EA6A3B" w:rsidRPr="00132363" w:rsidRDefault="00EA6A3B"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12. A</w:t>
            </w:r>
            <w:r w:rsidRPr="00EA6A3B">
              <w:rPr>
                <w:rFonts w:ascii="Arial" w:eastAsia="Times New Roman" w:hAnsi="Arial" w:cs="Arial"/>
                <w:color w:val="000000" w:themeColor="text1"/>
              </w:rPr>
              <w:t>utoridad Ambiental en el territorio CAR</w:t>
            </w:r>
          </w:p>
        </w:tc>
      </w:tr>
      <w:tr w:rsidR="00E96E02" w:rsidRPr="00132363" w14:paraId="2602403B" w14:textId="77777777" w:rsidTr="00E96E02">
        <w:trPr>
          <w:gridAfter w:val="1"/>
          <w:wAfter w:w="6963" w:type="dxa"/>
          <w:trHeight w:val="567"/>
        </w:trPr>
        <w:tc>
          <w:tcPr>
            <w:tcW w:w="2198" w:type="dxa"/>
            <w:shd w:val="clear" w:color="auto" w:fill="auto"/>
            <w:vAlign w:val="center"/>
          </w:tcPr>
          <w:p w14:paraId="3D4C7583" w14:textId="509AF56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OBJETIVO PAC</w:t>
            </w:r>
          </w:p>
        </w:tc>
        <w:tc>
          <w:tcPr>
            <w:tcW w:w="7086" w:type="dxa"/>
            <w:gridSpan w:val="5"/>
            <w:shd w:val="clear" w:color="auto" w:fill="auto"/>
            <w:vAlign w:val="center"/>
          </w:tcPr>
          <w:p w14:paraId="6E15247F" w14:textId="77777777" w:rsidR="00E96E02" w:rsidRPr="00AB1A25"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t>18.6 Brindar la disponibilidad operacional de la maquinaria propiedad de la Car para la ejecución de sus actividades misionales.</w:t>
            </w:r>
          </w:p>
          <w:p w14:paraId="19B69F53" w14:textId="77777777" w:rsidR="00E96E02"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lastRenderedPageBreak/>
              <w:t>18.9 Ejecutar gastos operativos de inversión y/o recurrentes requeridos para la ejecución del proyecto.</w:t>
            </w:r>
          </w:p>
          <w:p w14:paraId="3944F89C" w14:textId="62A1D461" w:rsidR="00EA6A3B" w:rsidRPr="00132363" w:rsidRDefault="00EA6A3B" w:rsidP="00E96E02">
            <w:pPr>
              <w:pStyle w:val="Default"/>
              <w:spacing w:line="276" w:lineRule="auto"/>
              <w:jc w:val="both"/>
              <w:rPr>
                <w:rFonts w:eastAsia="Times New Roman"/>
                <w:color w:val="000000" w:themeColor="text1"/>
                <w:sz w:val="22"/>
                <w:szCs w:val="22"/>
                <w:lang w:val="es-CO"/>
              </w:rPr>
            </w:pPr>
            <w:r w:rsidRPr="00EA6A3B">
              <w:rPr>
                <w:rFonts w:eastAsia="Times New Roman"/>
                <w:color w:val="000000" w:themeColor="text1"/>
                <w:sz w:val="22"/>
                <w:szCs w:val="22"/>
                <w:lang w:val="es-CO"/>
              </w:rPr>
              <w:t>12.1 Fortalecer la capacidad técnica y administrativa para el ejercicio de la autoridad ambiental en la administración de los recursos naturales renovables en el territorio CAR</w:t>
            </w:r>
          </w:p>
        </w:tc>
      </w:tr>
      <w:tr w:rsidR="00E96E02" w:rsidRPr="00132363" w14:paraId="246C4049" w14:textId="77777777" w:rsidTr="00E96E02">
        <w:trPr>
          <w:gridAfter w:val="1"/>
          <w:wAfter w:w="6963" w:type="dxa"/>
          <w:trHeight w:val="334"/>
        </w:trPr>
        <w:tc>
          <w:tcPr>
            <w:tcW w:w="2198" w:type="dxa"/>
            <w:shd w:val="clear" w:color="auto" w:fill="auto"/>
            <w:vAlign w:val="center"/>
          </w:tcPr>
          <w:p w14:paraId="2AB4E4CE" w14:textId="5884BB4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ACTIVIDAD PAC</w:t>
            </w:r>
          </w:p>
        </w:tc>
        <w:tc>
          <w:tcPr>
            <w:tcW w:w="7086" w:type="dxa"/>
            <w:gridSpan w:val="5"/>
            <w:shd w:val="clear" w:color="auto" w:fill="auto"/>
            <w:vAlign w:val="center"/>
          </w:tcPr>
          <w:p w14:paraId="1CA14CC9" w14:textId="77777777" w:rsidR="00E96E02" w:rsidRPr="00AB1A25"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t>Operación y mantenimiento de la maquinaria.</w:t>
            </w:r>
          </w:p>
          <w:p w14:paraId="78BA76CB" w14:textId="730B88A4" w:rsidR="00E96E02" w:rsidRPr="00132363"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t>Suministro de combustible para la maquinaria.</w:t>
            </w:r>
          </w:p>
        </w:tc>
      </w:tr>
      <w:tr w:rsidR="00E96E02" w:rsidRPr="00132363" w14:paraId="331C31D5" w14:textId="77777777" w:rsidTr="00E96E02">
        <w:trPr>
          <w:gridAfter w:val="1"/>
          <w:wAfter w:w="6963" w:type="dxa"/>
          <w:trHeight w:val="334"/>
        </w:trPr>
        <w:tc>
          <w:tcPr>
            <w:tcW w:w="2198" w:type="dxa"/>
            <w:shd w:val="clear" w:color="auto" w:fill="auto"/>
            <w:vAlign w:val="center"/>
          </w:tcPr>
          <w:p w14:paraId="0109E1F1" w14:textId="5BB08E05"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INDICADOR PAC</w:t>
            </w:r>
          </w:p>
        </w:tc>
        <w:tc>
          <w:tcPr>
            <w:tcW w:w="7086" w:type="dxa"/>
            <w:gridSpan w:val="5"/>
            <w:shd w:val="clear" w:color="auto" w:fill="auto"/>
            <w:vAlign w:val="center"/>
          </w:tcPr>
          <w:p w14:paraId="732D7CDD" w14:textId="77777777" w:rsidR="00E96E02" w:rsidRPr="00132363" w:rsidRDefault="00E96E02" w:rsidP="00E96E02">
            <w:pPr>
              <w:pStyle w:val="Default"/>
              <w:spacing w:line="276" w:lineRule="auto"/>
              <w:jc w:val="both"/>
              <w:rPr>
                <w:rFonts w:eastAsia="Times New Roman"/>
                <w:color w:val="000000" w:themeColor="text1"/>
                <w:sz w:val="22"/>
                <w:szCs w:val="22"/>
                <w:lang w:val="es-CO"/>
              </w:rPr>
            </w:pPr>
          </w:p>
        </w:tc>
      </w:tr>
      <w:tr w:rsidR="00E96E02" w:rsidRPr="00132363" w14:paraId="251B9E3C" w14:textId="77777777" w:rsidTr="00E96E02">
        <w:trPr>
          <w:gridAfter w:val="1"/>
          <w:wAfter w:w="6963" w:type="dxa"/>
          <w:trHeight w:val="314"/>
        </w:trPr>
        <w:tc>
          <w:tcPr>
            <w:tcW w:w="9284" w:type="dxa"/>
            <w:gridSpan w:val="6"/>
            <w:shd w:val="clear" w:color="auto" w:fill="BDD6EE" w:themeFill="accent1" w:themeFillTint="66"/>
            <w:vAlign w:val="center"/>
          </w:tcPr>
          <w:p w14:paraId="31F52866" w14:textId="5C3B7163" w:rsidR="00E96E02" w:rsidRPr="00E0114E" w:rsidRDefault="00E96E02" w:rsidP="00E96E02">
            <w:pPr>
              <w:pStyle w:val="Default"/>
              <w:spacing w:line="276" w:lineRule="auto"/>
              <w:jc w:val="center"/>
              <w:rPr>
                <w:rFonts w:eastAsia="Times New Roman"/>
                <w:color w:val="000000" w:themeColor="text1"/>
                <w:sz w:val="22"/>
                <w:szCs w:val="22"/>
                <w:lang w:val="es-CO"/>
              </w:rPr>
            </w:pPr>
            <w:r w:rsidRPr="00E0114E">
              <w:rPr>
                <w:rFonts w:eastAsia="Times New Roman"/>
                <w:b/>
                <w:color w:val="000000" w:themeColor="text1"/>
                <w:sz w:val="22"/>
                <w:szCs w:val="22"/>
                <w:lang w:val="es-CO" w:eastAsia="en-US"/>
              </w:rPr>
              <w:t>ARTICULACIÓN POMCA</w:t>
            </w:r>
          </w:p>
        </w:tc>
      </w:tr>
      <w:tr w:rsidR="00E96E02" w:rsidRPr="00132363" w14:paraId="50300E0B" w14:textId="48474145" w:rsidTr="00E96E02">
        <w:trPr>
          <w:gridAfter w:val="1"/>
          <w:wAfter w:w="6963" w:type="dxa"/>
          <w:trHeight w:val="404"/>
        </w:trPr>
        <w:tc>
          <w:tcPr>
            <w:tcW w:w="2214" w:type="dxa"/>
            <w:gridSpan w:val="2"/>
            <w:shd w:val="clear" w:color="auto" w:fill="FFFFFF" w:themeFill="background1"/>
            <w:vAlign w:val="center"/>
          </w:tcPr>
          <w:p w14:paraId="0D174148" w14:textId="46B0C216" w:rsidR="00E96E02" w:rsidRPr="00E0114E" w:rsidRDefault="00E96E02" w:rsidP="00E96E02">
            <w:pPr>
              <w:spacing w:after="0" w:line="276" w:lineRule="auto"/>
              <w:rPr>
                <w:rFonts w:ascii="Arial" w:eastAsia="Times New Roman" w:hAnsi="Arial" w:cs="Arial"/>
                <w:b/>
                <w:color w:val="000000" w:themeColor="text1"/>
                <w:sz w:val="20"/>
                <w:szCs w:val="20"/>
              </w:rPr>
            </w:pPr>
            <w:r w:rsidRPr="00E0114E">
              <w:rPr>
                <w:rFonts w:ascii="Arial" w:eastAsia="Times New Roman" w:hAnsi="Arial" w:cs="Arial"/>
                <w:color w:val="000000" w:themeColor="text1"/>
                <w:sz w:val="20"/>
                <w:szCs w:val="20"/>
              </w:rPr>
              <w:t>NOMBRE DEL POMCA</w:t>
            </w:r>
          </w:p>
        </w:tc>
        <w:tc>
          <w:tcPr>
            <w:tcW w:w="7070" w:type="dxa"/>
            <w:gridSpan w:val="4"/>
            <w:shd w:val="clear" w:color="auto" w:fill="FFFFFF" w:themeFill="background1"/>
            <w:vAlign w:val="center"/>
          </w:tcPr>
          <w:p w14:paraId="771AD2EC" w14:textId="77777777" w:rsidR="00793AEF" w:rsidRDefault="00793AEF" w:rsidP="00793AEF">
            <w:pPr>
              <w:pStyle w:val="Default"/>
              <w:rPr>
                <w:sz w:val="22"/>
                <w:szCs w:val="22"/>
              </w:rPr>
            </w:pPr>
            <w:r>
              <w:rPr>
                <w:sz w:val="22"/>
                <w:szCs w:val="22"/>
              </w:rPr>
              <w:t xml:space="preserve">1. Río Bogotá </w:t>
            </w:r>
          </w:p>
          <w:p w14:paraId="709FD7F1" w14:textId="29F6E4EF" w:rsidR="00E96E02" w:rsidRPr="00E0114E" w:rsidRDefault="00793AEF" w:rsidP="00793AEF">
            <w:pPr>
              <w:spacing w:after="0" w:line="276" w:lineRule="auto"/>
              <w:rPr>
                <w:rFonts w:ascii="Arial" w:eastAsia="Times New Roman" w:hAnsi="Arial" w:cs="Arial"/>
                <w:b/>
                <w:color w:val="000000" w:themeColor="text1"/>
              </w:rPr>
            </w:pPr>
            <w:r>
              <w:t xml:space="preserve">2. Río Alto Suarez </w:t>
            </w:r>
          </w:p>
        </w:tc>
      </w:tr>
      <w:tr w:rsidR="00E96E02" w:rsidRPr="00132363" w14:paraId="4333BF66" w14:textId="77777777" w:rsidTr="00E96E02">
        <w:trPr>
          <w:gridAfter w:val="1"/>
          <w:wAfter w:w="6963" w:type="dxa"/>
          <w:trHeight w:val="423"/>
        </w:trPr>
        <w:tc>
          <w:tcPr>
            <w:tcW w:w="2214" w:type="dxa"/>
            <w:gridSpan w:val="2"/>
            <w:shd w:val="clear" w:color="auto" w:fill="FFFFFF" w:themeFill="background1"/>
            <w:vAlign w:val="center"/>
          </w:tcPr>
          <w:p w14:paraId="333CEA76" w14:textId="7B2FA0AE"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 DEL POMCA</w:t>
            </w:r>
          </w:p>
        </w:tc>
        <w:tc>
          <w:tcPr>
            <w:tcW w:w="7070" w:type="dxa"/>
            <w:gridSpan w:val="4"/>
            <w:shd w:val="clear" w:color="auto" w:fill="FFFFFF" w:themeFill="background1"/>
            <w:vAlign w:val="center"/>
          </w:tcPr>
          <w:p w14:paraId="544F5399" w14:textId="77777777" w:rsidR="00793AEF" w:rsidRDefault="00793AEF" w:rsidP="00793AEF">
            <w:pPr>
              <w:pStyle w:val="Default"/>
              <w:rPr>
                <w:sz w:val="22"/>
                <w:szCs w:val="22"/>
              </w:rPr>
            </w:pPr>
            <w:r>
              <w:rPr>
                <w:sz w:val="22"/>
                <w:szCs w:val="22"/>
              </w:rPr>
              <w:t xml:space="preserve">1.1. Ecosistemas estratégicos y sostenibilidad del territorio de la cuenca. </w:t>
            </w:r>
          </w:p>
          <w:p w14:paraId="42FB713B" w14:textId="74F38563" w:rsidR="00E96E02" w:rsidRPr="00E0114E" w:rsidRDefault="00793AEF" w:rsidP="00793AEF">
            <w:pPr>
              <w:spacing w:after="0" w:line="276" w:lineRule="auto"/>
              <w:rPr>
                <w:rFonts w:ascii="Arial" w:eastAsia="Times New Roman" w:hAnsi="Arial" w:cs="Arial"/>
                <w:b/>
                <w:color w:val="000000" w:themeColor="text1"/>
              </w:rPr>
            </w:pPr>
            <w:r>
              <w:t xml:space="preserve">2.1. Gobernanza del agua al interior de la cuenca. </w:t>
            </w:r>
          </w:p>
        </w:tc>
      </w:tr>
      <w:tr w:rsidR="00E96E02" w:rsidRPr="00132363" w14:paraId="781F6330" w14:textId="77777777" w:rsidTr="00E96E02">
        <w:trPr>
          <w:gridAfter w:val="1"/>
          <w:wAfter w:w="6963" w:type="dxa"/>
          <w:trHeight w:val="423"/>
        </w:trPr>
        <w:tc>
          <w:tcPr>
            <w:tcW w:w="2214" w:type="dxa"/>
            <w:gridSpan w:val="2"/>
            <w:shd w:val="clear" w:color="auto" w:fill="FFFFFF" w:themeFill="background1"/>
            <w:vAlign w:val="center"/>
          </w:tcPr>
          <w:p w14:paraId="691D5BC9" w14:textId="59D3CCCC"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1347D11B" w14:textId="77777777" w:rsidR="00793AEF" w:rsidRDefault="00793AEF" w:rsidP="00793AEF">
            <w:pPr>
              <w:pStyle w:val="Default"/>
              <w:rPr>
                <w:sz w:val="22"/>
                <w:szCs w:val="22"/>
              </w:rPr>
            </w:pPr>
            <w:r>
              <w:rPr>
                <w:sz w:val="22"/>
                <w:szCs w:val="22"/>
              </w:rPr>
              <w:t xml:space="preserve">1.2. Protección de la estructura ecología principal (EEP) que sustentan la oferta de biodiversidad y los servicios ecosistémicos, para la cuenca del río Bogotá. </w:t>
            </w:r>
          </w:p>
          <w:p w14:paraId="2657247C" w14:textId="05C83C27" w:rsidR="00E96E02" w:rsidRPr="00E0114E" w:rsidRDefault="00793AEF" w:rsidP="00793AEF">
            <w:pPr>
              <w:spacing w:after="0" w:line="276" w:lineRule="auto"/>
              <w:rPr>
                <w:rFonts w:ascii="Arial" w:eastAsia="Times New Roman" w:hAnsi="Arial" w:cs="Arial"/>
                <w:b/>
                <w:color w:val="000000" w:themeColor="text1"/>
              </w:rPr>
            </w:pPr>
            <w:r>
              <w:t xml:space="preserve">2.2. Avanzar hacia la implementación de estrategias de conservación del Alto Suárez. </w:t>
            </w:r>
          </w:p>
        </w:tc>
      </w:tr>
      <w:tr w:rsidR="00E96E02" w:rsidRPr="00132363" w14:paraId="45E341B7" w14:textId="77777777" w:rsidTr="00E96E02">
        <w:trPr>
          <w:gridAfter w:val="1"/>
          <w:wAfter w:w="6963" w:type="dxa"/>
          <w:trHeight w:val="423"/>
        </w:trPr>
        <w:tc>
          <w:tcPr>
            <w:tcW w:w="2214" w:type="dxa"/>
            <w:gridSpan w:val="2"/>
            <w:shd w:val="clear" w:color="auto" w:fill="FFFFFF" w:themeFill="background1"/>
            <w:vAlign w:val="center"/>
          </w:tcPr>
          <w:p w14:paraId="587BC07E" w14:textId="2D64879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OBJETIVO GENERAL</w:t>
            </w:r>
          </w:p>
        </w:tc>
        <w:tc>
          <w:tcPr>
            <w:tcW w:w="7070" w:type="dxa"/>
            <w:gridSpan w:val="4"/>
            <w:shd w:val="clear" w:color="auto" w:fill="FFFFFF" w:themeFill="background1"/>
            <w:vAlign w:val="center"/>
          </w:tcPr>
          <w:p w14:paraId="115D624F" w14:textId="77777777" w:rsidR="00793AEF" w:rsidRPr="005B50CF" w:rsidRDefault="00793AEF" w:rsidP="00793AEF">
            <w:pPr>
              <w:pStyle w:val="Default"/>
              <w:rPr>
                <w:sz w:val="22"/>
                <w:szCs w:val="22"/>
              </w:rPr>
            </w:pPr>
            <w:r w:rsidRPr="005B50CF">
              <w:rPr>
                <w:sz w:val="22"/>
                <w:szCs w:val="22"/>
              </w:rPr>
              <w:t xml:space="preserve">1.3. Proteger áreas de la estructura ecológica principal que garantizan la oferta de la biodiversidad y otros servicios ambientales, mediante su valoración económica ambiental, esquema de pago por servicios ambientales, y otras estrategias de conservación para la cuenca del río Bogotá. </w:t>
            </w:r>
          </w:p>
          <w:p w14:paraId="1E9499F6" w14:textId="4ADD703B" w:rsidR="00E96E02" w:rsidRPr="005B50CF" w:rsidRDefault="00793AEF" w:rsidP="00793AEF">
            <w:pPr>
              <w:spacing w:after="0" w:line="276" w:lineRule="auto"/>
              <w:rPr>
                <w:rFonts w:ascii="Arial" w:eastAsia="Times New Roman" w:hAnsi="Arial" w:cs="Arial"/>
                <w:b/>
                <w:color w:val="000000" w:themeColor="text1"/>
              </w:rPr>
            </w:pPr>
            <w:r w:rsidRPr="005B50CF">
              <w:rPr>
                <w:rFonts w:ascii="Arial" w:hAnsi="Arial" w:cs="Arial"/>
              </w:rPr>
              <w:t xml:space="preserve">2.3. Definir los mecanismos necesarios para alcanzar un sistema de figuras de protección de la cuenca del río Alto Suárez que incorpore todos sus componentes de manera consistente, complementaria y sinérgica. </w:t>
            </w:r>
          </w:p>
        </w:tc>
      </w:tr>
      <w:tr w:rsidR="00E96E02" w:rsidRPr="00132363" w14:paraId="591D2703" w14:textId="77777777" w:rsidTr="00E96E02">
        <w:trPr>
          <w:gridAfter w:val="1"/>
          <w:wAfter w:w="6963" w:type="dxa"/>
          <w:trHeight w:val="423"/>
        </w:trPr>
        <w:tc>
          <w:tcPr>
            <w:tcW w:w="2214" w:type="dxa"/>
            <w:gridSpan w:val="2"/>
            <w:shd w:val="clear" w:color="auto" w:fill="FFFFFF" w:themeFill="background1"/>
            <w:vAlign w:val="center"/>
          </w:tcPr>
          <w:p w14:paraId="47CBA8DC" w14:textId="04B1E79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META</w:t>
            </w:r>
          </w:p>
        </w:tc>
        <w:tc>
          <w:tcPr>
            <w:tcW w:w="7070" w:type="dxa"/>
            <w:gridSpan w:val="4"/>
            <w:shd w:val="clear" w:color="auto" w:fill="FFFFFF" w:themeFill="background1"/>
            <w:vAlign w:val="center"/>
          </w:tcPr>
          <w:p w14:paraId="6B9925EB" w14:textId="77777777" w:rsidR="00793AEF" w:rsidRPr="005B50CF" w:rsidRDefault="00793AEF" w:rsidP="00793AEF">
            <w:pPr>
              <w:pStyle w:val="Default"/>
              <w:rPr>
                <w:sz w:val="22"/>
                <w:szCs w:val="22"/>
              </w:rPr>
            </w:pPr>
            <w:r w:rsidRPr="005B50CF">
              <w:rPr>
                <w:sz w:val="22"/>
                <w:szCs w:val="22"/>
              </w:rPr>
              <w:t xml:space="preserve">1.4. Valorar los principales servicios ambientales e implementar esquemas de pago por servicios ambientales u otros instrumentos </w:t>
            </w:r>
          </w:p>
          <w:p w14:paraId="33762E06" w14:textId="77777777" w:rsidR="00793AEF" w:rsidRPr="005B50CF" w:rsidRDefault="00793AEF" w:rsidP="00793AEF">
            <w:pPr>
              <w:pStyle w:val="Default"/>
              <w:rPr>
                <w:sz w:val="22"/>
                <w:szCs w:val="22"/>
              </w:rPr>
            </w:pPr>
            <w:r w:rsidRPr="005B50CF">
              <w:rPr>
                <w:sz w:val="22"/>
                <w:szCs w:val="22"/>
              </w:rPr>
              <w:t xml:space="preserve">para la conservación, que tengan como propósito la protección de ecosistemas de la estructura orgánica principal, que sustentan la oferta y los servicios ecosistémicos para la cuenca del río Bogotá. </w:t>
            </w:r>
          </w:p>
          <w:p w14:paraId="6B19D56A" w14:textId="7429C587" w:rsidR="00E96E02" w:rsidRPr="005B50CF" w:rsidRDefault="00793AEF" w:rsidP="00793AEF">
            <w:pPr>
              <w:spacing w:after="0" w:line="276" w:lineRule="auto"/>
              <w:rPr>
                <w:rFonts w:ascii="Arial" w:eastAsia="Times New Roman" w:hAnsi="Arial" w:cs="Arial"/>
                <w:b/>
                <w:color w:val="000000" w:themeColor="text1"/>
              </w:rPr>
            </w:pPr>
            <w:r w:rsidRPr="005B50CF">
              <w:rPr>
                <w:rFonts w:ascii="Arial" w:hAnsi="Arial" w:cs="Arial"/>
              </w:rPr>
              <w:t xml:space="preserve">2.4. Consolidar un grupo de estrategias de conservación, que sirvan para generar conectividad ecológica en la zona del Alto Suárez. </w:t>
            </w:r>
          </w:p>
        </w:tc>
      </w:tr>
      <w:tr w:rsidR="00E96E02" w:rsidRPr="00132363" w14:paraId="7AD0C95F" w14:textId="2D2766B0" w:rsidTr="00E96E02">
        <w:trPr>
          <w:trHeight w:val="423"/>
        </w:trPr>
        <w:tc>
          <w:tcPr>
            <w:tcW w:w="9284" w:type="dxa"/>
            <w:gridSpan w:val="6"/>
            <w:shd w:val="clear" w:color="auto" w:fill="BDD6EE" w:themeFill="accent1" w:themeFillTint="66"/>
            <w:vAlign w:val="center"/>
          </w:tcPr>
          <w:p w14:paraId="07C06434" w14:textId="05CDF6A7"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ORDENAMIENTO DE RECURSO HÍDRICO - PORH</w:t>
            </w:r>
          </w:p>
        </w:tc>
        <w:tc>
          <w:tcPr>
            <w:tcW w:w="6963" w:type="dxa"/>
            <w:vAlign w:val="center"/>
          </w:tcPr>
          <w:p w14:paraId="5B9B26BB" w14:textId="6A29C7FF" w:rsidR="00E96E02" w:rsidRPr="00132363" w:rsidRDefault="00E96E02" w:rsidP="00E96E02">
            <w:r>
              <w:rPr>
                <w:rFonts w:ascii="Arial" w:eastAsia="Times New Roman" w:hAnsi="Arial" w:cs="Arial"/>
                <w:bCs/>
                <w:color w:val="000000" w:themeColor="text1"/>
              </w:rPr>
              <w:t>N/A</w:t>
            </w:r>
          </w:p>
        </w:tc>
      </w:tr>
      <w:tr w:rsidR="00E96E02" w:rsidRPr="00132363" w14:paraId="5BB901A9" w14:textId="77777777" w:rsidTr="00E96E02">
        <w:trPr>
          <w:gridAfter w:val="1"/>
          <w:wAfter w:w="6963" w:type="dxa"/>
          <w:trHeight w:val="423"/>
        </w:trPr>
        <w:tc>
          <w:tcPr>
            <w:tcW w:w="2214" w:type="dxa"/>
            <w:gridSpan w:val="2"/>
            <w:shd w:val="clear" w:color="auto" w:fill="FFFFFF" w:themeFill="background1"/>
            <w:vAlign w:val="center"/>
          </w:tcPr>
          <w:p w14:paraId="2054EED9" w14:textId="0037563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lastRenderedPageBreak/>
              <w:t>NOMBRE</w:t>
            </w:r>
          </w:p>
        </w:tc>
        <w:tc>
          <w:tcPr>
            <w:tcW w:w="7070" w:type="dxa"/>
            <w:gridSpan w:val="4"/>
            <w:shd w:val="clear" w:color="auto" w:fill="FFFFFF" w:themeFill="background1"/>
            <w:vAlign w:val="center"/>
          </w:tcPr>
          <w:p w14:paraId="755BBEF0"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5E73C032" w14:textId="77777777" w:rsidTr="00E96E02">
        <w:trPr>
          <w:gridAfter w:val="1"/>
          <w:wAfter w:w="6963" w:type="dxa"/>
          <w:trHeight w:val="423"/>
        </w:trPr>
        <w:tc>
          <w:tcPr>
            <w:tcW w:w="2214" w:type="dxa"/>
            <w:gridSpan w:val="2"/>
            <w:shd w:val="clear" w:color="auto" w:fill="FFFFFF" w:themeFill="background1"/>
            <w:vAlign w:val="center"/>
          </w:tcPr>
          <w:p w14:paraId="6C2A2A1C" w14:textId="65F4545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89E5D73"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152F944" w14:textId="77777777" w:rsidTr="00E96E02">
        <w:trPr>
          <w:gridAfter w:val="1"/>
          <w:wAfter w:w="6963" w:type="dxa"/>
          <w:trHeight w:val="423"/>
        </w:trPr>
        <w:tc>
          <w:tcPr>
            <w:tcW w:w="2214" w:type="dxa"/>
            <w:gridSpan w:val="2"/>
            <w:shd w:val="clear" w:color="auto" w:fill="FFFFFF" w:themeFill="background1"/>
            <w:vAlign w:val="center"/>
          </w:tcPr>
          <w:p w14:paraId="5D8ED25D" w14:textId="6954D3A4"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B290FE1"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1F316C8" w14:textId="77777777" w:rsidTr="00E96E02">
        <w:trPr>
          <w:gridAfter w:val="1"/>
          <w:wAfter w:w="6963" w:type="dxa"/>
          <w:trHeight w:val="423"/>
        </w:trPr>
        <w:tc>
          <w:tcPr>
            <w:tcW w:w="2214" w:type="dxa"/>
            <w:gridSpan w:val="2"/>
            <w:shd w:val="clear" w:color="auto" w:fill="FFFFFF" w:themeFill="background1"/>
            <w:vAlign w:val="center"/>
          </w:tcPr>
          <w:p w14:paraId="2A11CDEC" w14:textId="696C0B6D"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0815A8A2" w14:textId="7719BDF3"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Justificar la no aplicabilidad del requisitos</w:t>
            </w:r>
          </w:p>
        </w:tc>
      </w:tr>
      <w:tr w:rsidR="00E96E02" w:rsidRPr="00132363" w14:paraId="6D04728C" w14:textId="77777777" w:rsidTr="00E96E02">
        <w:trPr>
          <w:gridAfter w:val="1"/>
          <w:wAfter w:w="6963" w:type="dxa"/>
          <w:trHeight w:val="423"/>
        </w:trPr>
        <w:tc>
          <w:tcPr>
            <w:tcW w:w="9284" w:type="dxa"/>
            <w:gridSpan w:val="6"/>
            <w:shd w:val="clear" w:color="auto" w:fill="BDD6EE" w:themeFill="accent1" w:themeFillTint="66"/>
            <w:vAlign w:val="center"/>
          </w:tcPr>
          <w:p w14:paraId="7385BF2F" w14:textId="3BAFA7F9"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MANEJO DE ÁREAS PROTEGIDAS</w:t>
            </w:r>
          </w:p>
        </w:tc>
      </w:tr>
      <w:tr w:rsidR="00E96E02" w:rsidRPr="00132363" w14:paraId="28CB2659" w14:textId="77777777" w:rsidTr="00E96E02">
        <w:trPr>
          <w:gridAfter w:val="1"/>
          <w:wAfter w:w="6963" w:type="dxa"/>
          <w:trHeight w:val="423"/>
        </w:trPr>
        <w:tc>
          <w:tcPr>
            <w:tcW w:w="2214" w:type="dxa"/>
            <w:gridSpan w:val="2"/>
            <w:shd w:val="clear" w:color="auto" w:fill="FFFFFF" w:themeFill="background1"/>
            <w:vAlign w:val="center"/>
          </w:tcPr>
          <w:p w14:paraId="61F0966A" w14:textId="6B531A06"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5C745B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C3F226A" w14:textId="77777777" w:rsidTr="00E96E02">
        <w:trPr>
          <w:gridAfter w:val="1"/>
          <w:wAfter w:w="6963" w:type="dxa"/>
          <w:trHeight w:val="423"/>
        </w:trPr>
        <w:tc>
          <w:tcPr>
            <w:tcW w:w="2214" w:type="dxa"/>
            <w:gridSpan w:val="2"/>
            <w:shd w:val="clear" w:color="auto" w:fill="FFFFFF" w:themeFill="background1"/>
            <w:vAlign w:val="center"/>
          </w:tcPr>
          <w:p w14:paraId="1F94A073" w14:textId="0F279E8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3DC0F2E"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6659571" w14:textId="77777777" w:rsidTr="00E96E02">
        <w:trPr>
          <w:gridAfter w:val="1"/>
          <w:wAfter w:w="6963" w:type="dxa"/>
          <w:trHeight w:val="423"/>
        </w:trPr>
        <w:tc>
          <w:tcPr>
            <w:tcW w:w="2214" w:type="dxa"/>
            <w:gridSpan w:val="2"/>
            <w:shd w:val="clear" w:color="auto" w:fill="FFFFFF" w:themeFill="background1"/>
            <w:vAlign w:val="center"/>
          </w:tcPr>
          <w:p w14:paraId="0B1F1266" w14:textId="2BB36591"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2118D46"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F30349C" w14:textId="77777777" w:rsidTr="00E96E02">
        <w:trPr>
          <w:gridAfter w:val="1"/>
          <w:wAfter w:w="6963" w:type="dxa"/>
          <w:trHeight w:val="423"/>
        </w:trPr>
        <w:tc>
          <w:tcPr>
            <w:tcW w:w="2214" w:type="dxa"/>
            <w:gridSpan w:val="2"/>
            <w:shd w:val="clear" w:color="auto" w:fill="FFFFFF" w:themeFill="background1"/>
            <w:vAlign w:val="center"/>
          </w:tcPr>
          <w:p w14:paraId="595B6E98" w14:textId="271F136A"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23AEAD04" w14:textId="1EFDAD25"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Justificar la no aplicabilidad del requisitos</w:t>
            </w:r>
          </w:p>
        </w:tc>
      </w:tr>
      <w:tr w:rsidR="00E96E02" w:rsidRPr="00132363" w14:paraId="5057A9C7" w14:textId="77777777" w:rsidTr="00E96E02">
        <w:trPr>
          <w:gridAfter w:val="1"/>
          <w:wAfter w:w="6963" w:type="dxa"/>
          <w:trHeight w:val="423"/>
        </w:trPr>
        <w:tc>
          <w:tcPr>
            <w:tcW w:w="9284" w:type="dxa"/>
            <w:gridSpan w:val="6"/>
            <w:shd w:val="clear" w:color="auto" w:fill="BDD6EE" w:themeFill="accent1" w:themeFillTint="66"/>
            <w:vAlign w:val="center"/>
          </w:tcPr>
          <w:p w14:paraId="712C6CD2" w14:textId="7F8554B1"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MITIGACIÓN</w:t>
            </w:r>
          </w:p>
        </w:tc>
      </w:tr>
      <w:tr w:rsidR="00E96E02" w:rsidRPr="00132363" w14:paraId="619F3608" w14:textId="77777777" w:rsidTr="00E96E02">
        <w:trPr>
          <w:gridAfter w:val="1"/>
          <w:wAfter w:w="6963" w:type="dxa"/>
          <w:trHeight w:val="423"/>
        </w:trPr>
        <w:tc>
          <w:tcPr>
            <w:tcW w:w="2214" w:type="dxa"/>
            <w:gridSpan w:val="2"/>
            <w:shd w:val="clear" w:color="auto" w:fill="FFFFFF" w:themeFill="background1"/>
            <w:vAlign w:val="center"/>
          </w:tcPr>
          <w:p w14:paraId="411F6511" w14:textId="011C72B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C750DC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4083331" w14:textId="77777777" w:rsidTr="00E96E02">
        <w:trPr>
          <w:gridAfter w:val="1"/>
          <w:wAfter w:w="6963" w:type="dxa"/>
          <w:trHeight w:val="423"/>
        </w:trPr>
        <w:tc>
          <w:tcPr>
            <w:tcW w:w="2214" w:type="dxa"/>
            <w:gridSpan w:val="2"/>
            <w:shd w:val="clear" w:color="auto" w:fill="FFFFFF" w:themeFill="background1"/>
            <w:vAlign w:val="center"/>
          </w:tcPr>
          <w:p w14:paraId="3C2E3701" w14:textId="3B69DDB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5400F6C8"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6EB21778" w14:textId="77777777" w:rsidTr="00E96E02">
        <w:trPr>
          <w:gridAfter w:val="1"/>
          <w:wAfter w:w="6963" w:type="dxa"/>
          <w:trHeight w:val="423"/>
        </w:trPr>
        <w:tc>
          <w:tcPr>
            <w:tcW w:w="2214" w:type="dxa"/>
            <w:gridSpan w:val="2"/>
            <w:shd w:val="clear" w:color="auto" w:fill="FFFFFF" w:themeFill="background1"/>
            <w:vAlign w:val="center"/>
          </w:tcPr>
          <w:p w14:paraId="49ADA478" w14:textId="676BFD17"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258B5E6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A7E3E3E" w14:textId="77777777" w:rsidTr="00E96E02">
        <w:trPr>
          <w:gridAfter w:val="1"/>
          <w:wAfter w:w="6963" w:type="dxa"/>
          <w:trHeight w:val="423"/>
        </w:trPr>
        <w:tc>
          <w:tcPr>
            <w:tcW w:w="2214" w:type="dxa"/>
            <w:gridSpan w:val="2"/>
            <w:shd w:val="clear" w:color="auto" w:fill="FFFFFF" w:themeFill="background1"/>
            <w:vAlign w:val="center"/>
          </w:tcPr>
          <w:p w14:paraId="34A87C6D" w14:textId="2D93B031"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EBA41E2" w14:textId="56D2B4FB"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Justificar la no aplicabilidad del requisitos</w:t>
            </w:r>
          </w:p>
        </w:tc>
      </w:tr>
      <w:tr w:rsidR="00E96E02" w:rsidRPr="00132363" w14:paraId="6E18B77F" w14:textId="77777777" w:rsidTr="00E96E02">
        <w:trPr>
          <w:gridAfter w:val="1"/>
          <w:wAfter w:w="6963" w:type="dxa"/>
          <w:trHeight w:val="423"/>
        </w:trPr>
        <w:tc>
          <w:tcPr>
            <w:tcW w:w="9284" w:type="dxa"/>
            <w:gridSpan w:val="6"/>
            <w:shd w:val="clear" w:color="auto" w:fill="BDD6EE" w:themeFill="accent1" w:themeFillTint="66"/>
            <w:vAlign w:val="center"/>
          </w:tcPr>
          <w:p w14:paraId="163E4639" w14:textId="2A260F12"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ADAPTACIÓN AL CAMBIO CLIMATICO</w:t>
            </w:r>
          </w:p>
        </w:tc>
      </w:tr>
      <w:tr w:rsidR="00E96E02" w:rsidRPr="00132363" w14:paraId="1735A798" w14:textId="77777777" w:rsidTr="00E96E02">
        <w:trPr>
          <w:gridAfter w:val="1"/>
          <w:wAfter w:w="6963" w:type="dxa"/>
          <w:trHeight w:val="423"/>
        </w:trPr>
        <w:tc>
          <w:tcPr>
            <w:tcW w:w="2214" w:type="dxa"/>
            <w:gridSpan w:val="2"/>
            <w:shd w:val="clear" w:color="auto" w:fill="FFFFFF" w:themeFill="background1"/>
            <w:vAlign w:val="center"/>
          </w:tcPr>
          <w:p w14:paraId="53F07F01" w14:textId="072035D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4C453CAD"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242D893" w14:textId="77777777" w:rsidTr="00E96E02">
        <w:trPr>
          <w:gridAfter w:val="1"/>
          <w:wAfter w:w="6963" w:type="dxa"/>
          <w:trHeight w:val="423"/>
        </w:trPr>
        <w:tc>
          <w:tcPr>
            <w:tcW w:w="2214" w:type="dxa"/>
            <w:gridSpan w:val="2"/>
            <w:shd w:val="clear" w:color="auto" w:fill="FFFFFF" w:themeFill="background1"/>
            <w:vAlign w:val="center"/>
          </w:tcPr>
          <w:p w14:paraId="41348560" w14:textId="79BF5BE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16ED8CE5"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E7A28F2" w14:textId="77777777" w:rsidTr="00E96E02">
        <w:trPr>
          <w:gridAfter w:val="1"/>
          <w:wAfter w:w="6963" w:type="dxa"/>
          <w:trHeight w:val="423"/>
        </w:trPr>
        <w:tc>
          <w:tcPr>
            <w:tcW w:w="2214" w:type="dxa"/>
            <w:gridSpan w:val="2"/>
            <w:shd w:val="clear" w:color="auto" w:fill="FFFFFF" w:themeFill="background1"/>
            <w:vAlign w:val="center"/>
          </w:tcPr>
          <w:p w14:paraId="640E019C" w14:textId="3D35164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0860A3D7"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2861078E" w14:textId="77777777" w:rsidTr="00E96E02">
        <w:trPr>
          <w:gridAfter w:val="1"/>
          <w:wAfter w:w="6963" w:type="dxa"/>
          <w:trHeight w:val="423"/>
        </w:trPr>
        <w:tc>
          <w:tcPr>
            <w:tcW w:w="2214" w:type="dxa"/>
            <w:gridSpan w:val="2"/>
            <w:shd w:val="clear" w:color="auto" w:fill="FFFFFF" w:themeFill="background1"/>
            <w:vAlign w:val="center"/>
          </w:tcPr>
          <w:p w14:paraId="16AB1D03" w14:textId="15260E8B"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D84BD5A" w14:textId="7434CA68" w:rsidR="00E96E02" w:rsidRPr="00A87BA6" w:rsidRDefault="00E96E02" w:rsidP="00E96E02">
            <w:pPr>
              <w:spacing w:after="0" w:line="276" w:lineRule="auto"/>
              <w:rPr>
                <w:rFonts w:ascii="Arial" w:eastAsia="Times New Roman" w:hAnsi="Arial" w:cs="Arial"/>
                <w:color w:val="000000" w:themeColor="text1"/>
                <w:sz w:val="16"/>
                <w:szCs w:val="16"/>
              </w:rPr>
            </w:pPr>
            <w:r w:rsidRPr="00A87BA6">
              <w:rPr>
                <w:rFonts w:ascii="Arial" w:eastAsia="Times New Roman" w:hAnsi="Arial" w:cs="Arial"/>
                <w:color w:val="000000" w:themeColor="text1"/>
                <w:sz w:val="16"/>
                <w:szCs w:val="16"/>
              </w:rPr>
              <w:t>Justificar la no aplicabilidad del requisitos</w:t>
            </w:r>
          </w:p>
        </w:tc>
      </w:tr>
      <w:tr w:rsidR="00E96E02" w:rsidRPr="00132363" w14:paraId="357A6423" w14:textId="77777777" w:rsidTr="00E96E02">
        <w:trPr>
          <w:gridAfter w:val="1"/>
          <w:wAfter w:w="6963" w:type="dxa"/>
          <w:trHeight w:val="224"/>
        </w:trPr>
        <w:tc>
          <w:tcPr>
            <w:tcW w:w="9284" w:type="dxa"/>
            <w:gridSpan w:val="6"/>
            <w:shd w:val="clear" w:color="auto" w:fill="BDD6EE" w:themeFill="accent1" w:themeFillTint="66"/>
            <w:vAlign w:val="center"/>
          </w:tcPr>
          <w:p w14:paraId="2C4A325A" w14:textId="03599C7C"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NACIONAL</w:t>
            </w:r>
          </w:p>
        </w:tc>
      </w:tr>
      <w:tr w:rsidR="00E96E02" w:rsidRPr="00132363" w14:paraId="10ED096E" w14:textId="77777777" w:rsidTr="00B63108">
        <w:trPr>
          <w:gridAfter w:val="1"/>
          <w:wAfter w:w="6963" w:type="dxa"/>
        </w:trPr>
        <w:tc>
          <w:tcPr>
            <w:tcW w:w="2198" w:type="dxa"/>
            <w:shd w:val="clear" w:color="auto" w:fill="auto"/>
            <w:vAlign w:val="center"/>
          </w:tcPr>
          <w:p w14:paraId="33606A75" w14:textId="48FCE17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shd w:val="clear" w:color="auto" w:fill="auto"/>
          </w:tcPr>
          <w:p w14:paraId="14E0D8E2" w14:textId="455C81EC"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Conservación de la naturaleza y su restauración</w:t>
            </w:r>
          </w:p>
        </w:tc>
      </w:tr>
      <w:tr w:rsidR="00E96E02" w:rsidRPr="00132363" w14:paraId="1B84421A" w14:textId="77777777" w:rsidTr="00B63108">
        <w:trPr>
          <w:gridAfter w:val="1"/>
          <w:wAfter w:w="6963" w:type="dxa"/>
          <w:trHeight w:val="394"/>
        </w:trPr>
        <w:tc>
          <w:tcPr>
            <w:tcW w:w="2198" w:type="dxa"/>
            <w:shd w:val="clear" w:color="auto" w:fill="auto"/>
            <w:vAlign w:val="center"/>
          </w:tcPr>
          <w:p w14:paraId="5383545C" w14:textId="4A391AEC"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TRANSFORMACIÓN</w:t>
            </w:r>
          </w:p>
        </w:tc>
        <w:tc>
          <w:tcPr>
            <w:tcW w:w="7086" w:type="dxa"/>
            <w:gridSpan w:val="5"/>
            <w:shd w:val="clear" w:color="auto" w:fill="auto"/>
          </w:tcPr>
          <w:p w14:paraId="70482A1B" w14:textId="08F10ECF"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Transformación Productiva, Internacionalización y Acción Climática</w:t>
            </w:r>
          </w:p>
        </w:tc>
      </w:tr>
      <w:tr w:rsidR="00E96E02" w:rsidRPr="00132363" w14:paraId="28AD6B29" w14:textId="77777777" w:rsidTr="00B63108">
        <w:trPr>
          <w:gridAfter w:val="1"/>
          <w:wAfter w:w="6963" w:type="dxa"/>
          <w:trHeight w:val="171"/>
        </w:trPr>
        <w:tc>
          <w:tcPr>
            <w:tcW w:w="2198" w:type="dxa"/>
            <w:shd w:val="clear" w:color="auto" w:fill="auto"/>
            <w:vAlign w:val="center"/>
          </w:tcPr>
          <w:p w14:paraId="708F84B2" w14:textId="679F8A5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PILAR</w:t>
            </w:r>
          </w:p>
        </w:tc>
        <w:tc>
          <w:tcPr>
            <w:tcW w:w="7086" w:type="dxa"/>
            <w:gridSpan w:val="5"/>
            <w:shd w:val="clear" w:color="auto" w:fill="auto"/>
          </w:tcPr>
          <w:p w14:paraId="4CE2824C" w14:textId="22D1C709"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Lograr un proceso que lleve a la revitalización de la naturaleza con inclusión social, que incluye tanto las intervenciones de conservación, manejo sostenible y restauración, como el freno a la deforestación y la transformación de otros ecosistemas.</w:t>
            </w:r>
          </w:p>
        </w:tc>
      </w:tr>
      <w:tr w:rsidR="00E96E02" w:rsidRPr="00132363" w14:paraId="61C80797" w14:textId="77777777" w:rsidTr="00B63108">
        <w:trPr>
          <w:gridAfter w:val="1"/>
          <w:wAfter w:w="6963" w:type="dxa"/>
        </w:trPr>
        <w:tc>
          <w:tcPr>
            <w:tcW w:w="2198" w:type="dxa"/>
            <w:shd w:val="clear" w:color="auto" w:fill="auto"/>
            <w:vAlign w:val="center"/>
          </w:tcPr>
          <w:p w14:paraId="1FF4DDA9" w14:textId="64C158A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CATALIZADOR</w:t>
            </w:r>
          </w:p>
        </w:tc>
        <w:tc>
          <w:tcPr>
            <w:tcW w:w="7086" w:type="dxa"/>
            <w:gridSpan w:val="5"/>
            <w:shd w:val="clear" w:color="auto" w:fill="auto"/>
          </w:tcPr>
          <w:p w14:paraId="0FE8671A" w14:textId="64CD61B5"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Programa de conservación de la naturaleza y su restauración</w:t>
            </w:r>
          </w:p>
        </w:tc>
      </w:tr>
      <w:tr w:rsidR="00E96E02" w:rsidRPr="00132363" w14:paraId="2C222B97" w14:textId="77777777" w:rsidTr="00E96E02">
        <w:trPr>
          <w:gridAfter w:val="1"/>
          <w:wAfter w:w="6963" w:type="dxa"/>
          <w:trHeight w:val="390"/>
        </w:trPr>
        <w:tc>
          <w:tcPr>
            <w:tcW w:w="2198" w:type="dxa"/>
            <w:shd w:val="clear" w:color="auto" w:fill="auto"/>
            <w:vAlign w:val="center"/>
          </w:tcPr>
          <w:p w14:paraId="32334668" w14:textId="186C3550"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COMPONENTE</w:t>
            </w:r>
          </w:p>
        </w:tc>
        <w:tc>
          <w:tcPr>
            <w:tcW w:w="7086" w:type="dxa"/>
            <w:gridSpan w:val="5"/>
            <w:shd w:val="clear" w:color="auto" w:fill="auto"/>
            <w:vAlign w:val="center"/>
          </w:tcPr>
          <w:p w14:paraId="7420DF44" w14:textId="362A5ADC" w:rsidR="00E96E02" w:rsidRPr="00132363" w:rsidRDefault="00E96E02" w:rsidP="00E96E02">
            <w:pPr>
              <w:spacing w:after="0" w:line="276" w:lineRule="auto"/>
              <w:jc w:val="both"/>
              <w:rPr>
                <w:rFonts w:ascii="Arial" w:eastAsia="Times New Roman" w:hAnsi="Arial" w:cs="Arial"/>
                <w:color w:val="000000" w:themeColor="text1"/>
              </w:rPr>
            </w:pPr>
            <w:r w:rsidRPr="00730422">
              <w:rPr>
                <w:rFonts w:ascii="Arial" w:eastAsia="Times New Roman" w:hAnsi="Arial" w:cs="Arial"/>
                <w:color w:val="000000" w:themeColor="text1"/>
              </w:rPr>
              <w:t>Restauración participativa de ecosistemas, áreas protegidas y otras áreas ambientalmente estratégicas</w:t>
            </w:r>
          </w:p>
        </w:tc>
      </w:tr>
      <w:tr w:rsidR="00E96E02" w:rsidRPr="00132363" w14:paraId="40449908" w14:textId="77777777" w:rsidTr="00E96E02">
        <w:trPr>
          <w:gridAfter w:val="1"/>
          <w:wAfter w:w="6963" w:type="dxa"/>
          <w:trHeight w:val="224"/>
        </w:trPr>
        <w:tc>
          <w:tcPr>
            <w:tcW w:w="9284" w:type="dxa"/>
            <w:gridSpan w:val="6"/>
            <w:shd w:val="clear" w:color="auto" w:fill="BDD6EE" w:themeFill="accent1" w:themeFillTint="66"/>
            <w:vAlign w:val="center"/>
          </w:tcPr>
          <w:p w14:paraId="2709DBDE" w14:textId="72E2A35A" w:rsidR="00E96E02" w:rsidRPr="00132363" w:rsidRDefault="00E96E02" w:rsidP="00E96E02">
            <w:pPr>
              <w:spacing w:after="0" w:line="276" w:lineRule="auto"/>
              <w:jc w:val="center"/>
              <w:rPr>
                <w:rFonts w:ascii="Arial" w:eastAsia="Times New Roman" w:hAnsi="Arial" w:cs="Arial"/>
                <w:b/>
                <w:color w:val="000000" w:themeColor="text1"/>
              </w:rPr>
            </w:pPr>
            <w:bookmarkStart w:id="3" w:name="_Hlk60084204"/>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-CUNDINAMARCA</w:t>
            </w:r>
          </w:p>
        </w:tc>
      </w:tr>
      <w:bookmarkEnd w:id="3"/>
      <w:tr w:rsidR="00E96E02" w:rsidRPr="00132363" w14:paraId="0510DE39" w14:textId="77777777" w:rsidTr="00E96E02">
        <w:trPr>
          <w:gridAfter w:val="1"/>
          <w:wAfter w:w="6963" w:type="dxa"/>
        </w:trPr>
        <w:tc>
          <w:tcPr>
            <w:tcW w:w="2198" w:type="dxa"/>
            <w:shd w:val="clear" w:color="auto" w:fill="auto"/>
            <w:vAlign w:val="center"/>
          </w:tcPr>
          <w:p w14:paraId="4552ABB8" w14:textId="258525D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shd w:val="clear" w:color="auto" w:fill="auto"/>
            <w:vAlign w:val="center"/>
          </w:tcPr>
          <w:p w14:paraId="0F9292A8" w14:textId="0166EF36" w:rsidR="00E96E02" w:rsidRPr="00132363" w:rsidRDefault="00E96E02" w:rsidP="00E96E02">
            <w:pPr>
              <w:spacing w:after="0" w:line="276" w:lineRule="auto"/>
              <w:jc w:val="center"/>
              <w:rPr>
                <w:rFonts w:ascii="Arial" w:eastAsia="Times New Roman" w:hAnsi="Arial" w:cs="Arial"/>
                <w:color w:val="000000" w:themeColor="text1"/>
              </w:rPr>
            </w:pPr>
            <w:r w:rsidRPr="0079452D">
              <w:rPr>
                <w:rFonts w:ascii="Arial" w:eastAsia="Times New Roman" w:hAnsi="Arial" w:cs="Arial"/>
                <w:color w:val="000000" w:themeColor="text1"/>
              </w:rPr>
              <w:t>Bienestar Verde</w:t>
            </w:r>
          </w:p>
        </w:tc>
      </w:tr>
      <w:tr w:rsidR="00E96E02" w:rsidRPr="00132363" w14:paraId="02C6B6E0" w14:textId="77777777" w:rsidTr="00E96E02">
        <w:trPr>
          <w:gridAfter w:val="1"/>
          <w:wAfter w:w="6963" w:type="dxa"/>
          <w:trHeight w:val="171"/>
        </w:trPr>
        <w:tc>
          <w:tcPr>
            <w:tcW w:w="2198" w:type="dxa"/>
            <w:shd w:val="clear" w:color="auto" w:fill="auto"/>
            <w:vAlign w:val="center"/>
          </w:tcPr>
          <w:p w14:paraId="05AF96D1" w14:textId="0A05E7B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shd w:val="clear" w:color="auto" w:fill="auto"/>
            <w:vAlign w:val="center"/>
          </w:tcPr>
          <w:p w14:paraId="3C397192" w14:textId="64F3AAFB" w:rsidR="00E96E02" w:rsidRPr="00132363" w:rsidRDefault="00E96E02" w:rsidP="00E96E02">
            <w:pPr>
              <w:spacing w:after="0" w:line="276" w:lineRule="auto"/>
              <w:jc w:val="center"/>
              <w:rPr>
                <w:rFonts w:ascii="Arial" w:eastAsia="Times New Roman" w:hAnsi="Arial" w:cs="Arial"/>
                <w:color w:val="000000" w:themeColor="text1"/>
              </w:rPr>
            </w:pPr>
            <w:r w:rsidRPr="002B3076">
              <w:rPr>
                <w:rFonts w:ascii="Arial" w:eastAsia="Times New Roman" w:hAnsi="Arial" w:cs="Arial"/>
                <w:color w:val="000000" w:themeColor="text1"/>
              </w:rPr>
              <w:t>Conservación</w:t>
            </w:r>
          </w:p>
        </w:tc>
      </w:tr>
      <w:tr w:rsidR="00E96E02" w:rsidRPr="00132363" w14:paraId="2FE52A3C" w14:textId="77777777" w:rsidTr="00E96E02">
        <w:trPr>
          <w:gridAfter w:val="1"/>
          <w:wAfter w:w="6963" w:type="dxa"/>
        </w:trPr>
        <w:tc>
          <w:tcPr>
            <w:tcW w:w="2198" w:type="dxa"/>
            <w:shd w:val="clear" w:color="auto" w:fill="auto"/>
            <w:vAlign w:val="center"/>
          </w:tcPr>
          <w:p w14:paraId="196DBD80" w14:textId="67B85B5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shd w:val="clear" w:color="auto" w:fill="auto"/>
            <w:vAlign w:val="center"/>
          </w:tcPr>
          <w:p w14:paraId="220B8B21" w14:textId="72F33A25" w:rsidR="00E96E02" w:rsidRPr="00132363" w:rsidRDefault="00E96E02" w:rsidP="00E96E02">
            <w:pPr>
              <w:spacing w:after="0" w:line="276" w:lineRule="auto"/>
              <w:jc w:val="center"/>
              <w:rPr>
                <w:rFonts w:ascii="Arial" w:eastAsia="Times New Roman" w:hAnsi="Arial" w:cs="Arial"/>
                <w:color w:val="000000" w:themeColor="text1"/>
              </w:rPr>
            </w:pPr>
            <w:r w:rsidRPr="00D93936">
              <w:rPr>
                <w:rFonts w:ascii="Arial" w:eastAsia="Times New Roman" w:hAnsi="Arial" w:cs="Arial"/>
                <w:color w:val="000000" w:themeColor="text1"/>
                <w:lang w:val="pt-PT"/>
              </w:rPr>
              <w:t>N/A</w:t>
            </w:r>
          </w:p>
        </w:tc>
      </w:tr>
      <w:tr w:rsidR="00E96E02" w:rsidRPr="00132363" w14:paraId="3A619EE6" w14:textId="77777777" w:rsidTr="00E96E02">
        <w:trPr>
          <w:gridAfter w:val="1"/>
          <w:wAfter w:w="6963" w:type="dxa"/>
        </w:trPr>
        <w:tc>
          <w:tcPr>
            <w:tcW w:w="9284" w:type="dxa"/>
            <w:gridSpan w:val="6"/>
            <w:shd w:val="clear" w:color="auto" w:fill="9CC2E5" w:themeFill="accent1" w:themeFillTint="99"/>
            <w:vAlign w:val="center"/>
          </w:tcPr>
          <w:p w14:paraId="6AB199AE" w14:textId="5CC766B2" w:rsidR="00E96E02" w:rsidRPr="00E96E02"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-CUNDINAMARCA</w:t>
            </w:r>
          </w:p>
        </w:tc>
      </w:tr>
      <w:tr w:rsidR="00E96E02" w:rsidRPr="00132363" w14:paraId="7ACFC922" w14:textId="77777777" w:rsidTr="00E96E02">
        <w:trPr>
          <w:gridAfter w:val="1"/>
          <w:wAfter w:w="6963" w:type="dxa"/>
        </w:trPr>
        <w:tc>
          <w:tcPr>
            <w:tcW w:w="2198" w:type="dxa"/>
            <w:shd w:val="clear" w:color="auto" w:fill="auto"/>
            <w:vAlign w:val="center"/>
          </w:tcPr>
          <w:p w14:paraId="6353D29F" w14:textId="70145CA5"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PROGRAMA</w:t>
            </w:r>
          </w:p>
        </w:tc>
        <w:tc>
          <w:tcPr>
            <w:tcW w:w="7086" w:type="dxa"/>
            <w:gridSpan w:val="5"/>
            <w:shd w:val="clear" w:color="auto" w:fill="auto"/>
            <w:vAlign w:val="center"/>
          </w:tcPr>
          <w:p w14:paraId="21C417BF" w14:textId="58331E0D" w:rsidR="00E96E02" w:rsidRPr="00D93936" w:rsidRDefault="00E96E02" w:rsidP="00E96E02">
            <w:pPr>
              <w:spacing w:after="0" w:line="276" w:lineRule="auto"/>
              <w:jc w:val="center"/>
              <w:rPr>
                <w:rFonts w:ascii="Arial" w:eastAsia="Times New Roman" w:hAnsi="Arial" w:cs="Arial"/>
                <w:color w:val="000000" w:themeColor="text1"/>
                <w:lang w:val="pt-PT"/>
              </w:rPr>
            </w:pPr>
            <w:r w:rsidRPr="0079452D">
              <w:rPr>
                <w:rFonts w:ascii="Arial" w:eastAsia="Times New Roman" w:hAnsi="Arial" w:cs="Arial"/>
                <w:color w:val="000000" w:themeColor="text1"/>
              </w:rPr>
              <w:t>Tierra verde y biodiversa</w:t>
            </w:r>
          </w:p>
        </w:tc>
      </w:tr>
      <w:tr w:rsidR="00E96E02" w:rsidRPr="00132363" w14:paraId="18C38606" w14:textId="77777777" w:rsidTr="00E96E02">
        <w:trPr>
          <w:gridAfter w:val="1"/>
          <w:wAfter w:w="6963" w:type="dxa"/>
        </w:trPr>
        <w:tc>
          <w:tcPr>
            <w:tcW w:w="2198" w:type="dxa"/>
            <w:shd w:val="clear" w:color="auto" w:fill="auto"/>
            <w:vAlign w:val="center"/>
          </w:tcPr>
          <w:p w14:paraId="6A2A8BEB" w14:textId="3C14B9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SUBPROGRAMA</w:t>
            </w:r>
          </w:p>
        </w:tc>
        <w:tc>
          <w:tcPr>
            <w:tcW w:w="7086" w:type="dxa"/>
            <w:gridSpan w:val="5"/>
            <w:shd w:val="clear" w:color="auto" w:fill="auto"/>
            <w:vAlign w:val="center"/>
          </w:tcPr>
          <w:p w14:paraId="7D469B5F" w14:textId="0210049C" w:rsidR="00E96E02" w:rsidRPr="00D93936" w:rsidRDefault="00E96E02" w:rsidP="00E96E02">
            <w:pPr>
              <w:spacing w:after="0" w:line="276" w:lineRule="auto"/>
              <w:jc w:val="center"/>
              <w:rPr>
                <w:rFonts w:ascii="Arial" w:eastAsia="Times New Roman" w:hAnsi="Arial" w:cs="Arial"/>
                <w:color w:val="000000" w:themeColor="text1"/>
                <w:lang w:val="pt-PT"/>
              </w:rPr>
            </w:pPr>
            <w:r w:rsidRPr="002B3076">
              <w:rPr>
                <w:rFonts w:ascii="Arial" w:eastAsia="Times New Roman" w:hAnsi="Arial" w:cs="Arial"/>
                <w:color w:val="000000" w:themeColor="text1"/>
              </w:rPr>
              <w:t>Por la naturaleza viva y sostenible</w:t>
            </w:r>
          </w:p>
        </w:tc>
      </w:tr>
      <w:tr w:rsidR="00E96E02" w:rsidRPr="00132363" w14:paraId="3AB904AA" w14:textId="77777777" w:rsidTr="00E96E02">
        <w:trPr>
          <w:gridAfter w:val="1"/>
          <w:wAfter w:w="6963" w:type="dxa"/>
        </w:trPr>
        <w:tc>
          <w:tcPr>
            <w:tcW w:w="2198" w:type="dxa"/>
            <w:shd w:val="clear" w:color="auto" w:fill="auto"/>
            <w:vAlign w:val="center"/>
          </w:tcPr>
          <w:p w14:paraId="60FCDC6B" w14:textId="3B8D7651"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PROYECTO</w:t>
            </w:r>
          </w:p>
        </w:tc>
        <w:tc>
          <w:tcPr>
            <w:tcW w:w="7086" w:type="dxa"/>
            <w:gridSpan w:val="5"/>
            <w:shd w:val="clear" w:color="auto" w:fill="auto"/>
            <w:vAlign w:val="center"/>
          </w:tcPr>
          <w:p w14:paraId="5FA0E689" w14:textId="3D00CA42" w:rsidR="00E96E02" w:rsidRPr="00D93936" w:rsidRDefault="00E96E02" w:rsidP="00E96E02">
            <w:pPr>
              <w:spacing w:after="0" w:line="276" w:lineRule="auto"/>
              <w:jc w:val="center"/>
              <w:rPr>
                <w:rFonts w:ascii="Arial" w:eastAsia="Times New Roman" w:hAnsi="Arial" w:cs="Arial"/>
                <w:color w:val="000000" w:themeColor="text1"/>
                <w:lang w:val="pt-PT"/>
              </w:rPr>
            </w:pPr>
            <w:r w:rsidRPr="00D93936">
              <w:rPr>
                <w:rFonts w:ascii="Arial" w:eastAsia="Times New Roman" w:hAnsi="Arial" w:cs="Arial"/>
                <w:color w:val="000000" w:themeColor="text1"/>
                <w:lang w:val="pt-PT"/>
              </w:rPr>
              <w:t>N/A</w:t>
            </w:r>
          </w:p>
        </w:tc>
      </w:tr>
      <w:tr w:rsidR="00E96E02" w:rsidRPr="00132363" w14:paraId="1E606619" w14:textId="77777777" w:rsidTr="00E96E02">
        <w:trPr>
          <w:gridAfter w:val="1"/>
          <w:wAfter w:w="6963" w:type="dxa"/>
          <w:trHeight w:val="280"/>
        </w:trPr>
        <w:tc>
          <w:tcPr>
            <w:tcW w:w="9284" w:type="dxa"/>
            <w:gridSpan w:val="6"/>
            <w:shd w:val="clear" w:color="auto" w:fill="BDD6EE" w:themeFill="accent1" w:themeFillTint="66"/>
            <w:vAlign w:val="center"/>
          </w:tcPr>
          <w:p w14:paraId="7E084588" w14:textId="71D6E81D" w:rsidR="00E96E02" w:rsidRPr="00132363" w:rsidRDefault="00E96E02" w:rsidP="00E96E02">
            <w:pPr>
              <w:spacing w:after="0" w:line="276" w:lineRule="auto"/>
              <w:jc w:val="center"/>
              <w:rPr>
                <w:rFonts w:ascii="Arial" w:eastAsia="Times New Roman" w:hAnsi="Arial" w:cs="Arial"/>
                <w:b/>
                <w:color w:val="000000" w:themeColor="text1"/>
                <w:highlight w:val="yellow"/>
              </w:rPr>
            </w:pPr>
            <w:r w:rsidRPr="00132363">
              <w:rPr>
                <w:rFonts w:ascii="Arial" w:eastAsia="Times New Roman" w:hAnsi="Arial" w:cs="Arial"/>
                <w:b/>
                <w:color w:val="000000" w:themeColor="text1"/>
              </w:rPr>
              <w:t>PLAN DE DESARROLLO MUNICIPAL</w:t>
            </w:r>
          </w:p>
        </w:tc>
      </w:tr>
      <w:tr w:rsidR="00E96E02" w:rsidRPr="00132363" w14:paraId="16A2808C" w14:textId="77777777" w:rsidTr="00E96E02">
        <w:trPr>
          <w:gridAfter w:val="1"/>
          <w:wAfter w:w="6963" w:type="dxa"/>
        </w:trPr>
        <w:tc>
          <w:tcPr>
            <w:tcW w:w="2198" w:type="dxa"/>
            <w:shd w:val="clear" w:color="auto" w:fill="auto"/>
            <w:vAlign w:val="center"/>
          </w:tcPr>
          <w:p w14:paraId="2B023A9F" w14:textId="1058A59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shd w:val="clear" w:color="auto" w:fill="auto"/>
            <w:vAlign w:val="center"/>
          </w:tcPr>
          <w:p w14:paraId="0F8FB1BE" w14:textId="0DDC69D6"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6E601E5F" w14:textId="77777777" w:rsidTr="00E96E02">
        <w:trPr>
          <w:gridAfter w:val="1"/>
          <w:wAfter w:w="6963" w:type="dxa"/>
        </w:trPr>
        <w:tc>
          <w:tcPr>
            <w:tcW w:w="2198" w:type="dxa"/>
            <w:shd w:val="clear" w:color="auto" w:fill="auto"/>
            <w:vAlign w:val="center"/>
          </w:tcPr>
          <w:p w14:paraId="2F4496F2" w14:textId="036CB4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shd w:val="clear" w:color="auto" w:fill="auto"/>
            <w:vAlign w:val="center"/>
          </w:tcPr>
          <w:p w14:paraId="755F918F" w14:textId="5BD4F36F"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55379C23" w14:textId="77777777" w:rsidTr="00E96E02">
        <w:trPr>
          <w:gridAfter w:val="1"/>
          <w:wAfter w:w="6963" w:type="dxa"/>
        </w:trPr>
        <w:tc>
          <w:tcPr>
            <w:tcW w:w="2198" w:type="dxa"/>
            <w:shd w:val="clear" w:color="auto" w:fill="auto"/>
            <w:vAlign w:val="center"/>
          </w:tcPr>
          <w:p w14:paraId="0B6ACB38" w14:textId="558429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shd w:val="clear" w:color="auto" w:fill="auto"/>
            <w:vAlign w:val="center"/>
          </w:tcPr>
          <w:p w14:paraId="1B02CB22" w14:textId="138BC81D"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2C9D9B5B" w14:textId="77777777" w:rsidR="00930A8E" w:rsidRDefault="00930A8E" w:rsidP="00AB34C3">
      <w:pPr>
        <w:spacing w:after="0" w:line="276" w:lineRule="auto"/>
        <w:rPr>
          <w:rFonts w:ascii="Arial" w:eastAsiaTheme="majorEastAsia" w:hAnsi="Arial" w:cs="Arial"/>
          <w:b/>
          <w:bCs/>
          <w:color w:val="000000" w:themeColor="text1"/>
        </w:rPr>
      </w:pPr>
    </w:p>
    <w:p w14:paraId="58163768" w14:textId="77777777" w:rsidR="00C606FC" w:rsidRDefault="00C606FC" w:rsidP="00AB34C3">
      <w:pPr>
        <w:spacing w:after="0" w:line="276" w:lineRule="auto"/>
        <w:rPr>
          <w:rFonts w:ascii="Arial" w:eastAsiaTheme="majorEastAsia" w:hAnsi="Arial" w:cs="Arial"/>
          <w:b/>
          <w:bCs/>
          <w:color w:val="000000" w:themeColor="text1"/>
        </w:rPr>
      </w:pPr>
    </w:p>
    <w:p w14:paraId="65A8F6FC" w14:textId="77777777" w:rsidR="002F020A" w:rsidRDefault="002F020A" w:rsidP="00E96E02">
      <w:pPr>
        <w:spacing w:after="0" w:line="276" w:lineRule="auto"/>
        <w:rPr>
          <w:rFonts w:ascii="Arial" w:eastAsiaTheme="majorEastAsia" w:hAnsi="Arial" w:cs="Arial"/>
          <w:b/>
          <w:bCs/>
          <w:color w:val="000000" w:themeColor="text1"/>
        </w:rPr>
      </w:pPr>
    </w:p>
    <w:p w14:paraId="1927F5BC" w14:textId="77777777" w:rsidR="002F020A" w:rsidRDefault="002F020A" w:rsidP="00E96E02">
      <w:pPr>
        <w:spacing w:after="0" w:line="276" w:lineRule="auto"/>
        <w:rPr>
          <w:rFonts w:ascii="Arial" w:eastAsiaTheme="majorEastAsia" w:hAnsi="Arial" w:cs="Arial"/>
          <w:b/>
          <w:bCs/>
          <w:color w:val="000000" w:themeColor="text1"/>
        </w:rPr>
      </w:pPr>
    </w:p>
    <w:p w14:paraId="16B9ADF5" w14:textId="77777777" w:rsidR="002F020A" w:rsidRDefault="002F020A" w:rsidP="00E96E02">
      <w:pPr>
        <w:spacing w:after="0" w:line="276" w:lineRule="auto"/>
        <w:rPr>
          <w:rFonts w:ascii="Arial" w:eastAsiaTheme="majorEastAsia" w:hAnsi="Arial" w:cs="Arial"/>
          <w:b/>
          <w:bCs/>
          <w:color w:val="000000" w:themeColor="text1"/>
        </w:rPr>
      </w:pPr>
    </w:p>
    <w:p w14:paraId="51423800" w14:textId="77777777" w:rsidR="002F020A" w:rsidRDefault="002F020A" w:rsidP="00E96E02">
      <w:pPr>
        <w:spacing w:after="0" w:line="276" w:lineRule="auto"/>
        <w:rPr>
          <w:rFonts w:ascii="Arial" w:eastAsiaTheme="majorEastAsia" w:hAnsi="Arial" w:cs="Arial"/>
          <w:b/>
          <w:bCs/>
          <w:color w:val="000000" w:themeColor="text1"/>
        </w:rPr>
      </w:pPr>
    </w:p>
    <w:p w14:paraId="526BF3DC" w14:textId="77777777" w:rsidR="002F020A" w:rsidRDefault="002F020A" w:rsidP="00E96E02">
      <w:pPr>
        <w:spacing w:after="0" w:line="276" w:lineRule="auto"/>
        <w:rPr>
          <w:rFonts w:ascii="Arial" w:eastAsiaTheme="majorEastAsia" w:hAnsi="Arial" w:cs="Arial"/>
          <w:b/>
          <w:bCs/>
          <w:color w:val="000000" w:themeColor="text1"/>
        </w:rPr>
      </w:pPr>
    </w:p>
    <w:p w14:paraId="7DE6C38B" w14:textId="77777777" w:rsidR="002F020A" w:rsidRDefault="002F020A" w:rsidP="00E96E02">
      <w:pPr>
        <w:spacing w:after="0" w:line="276" w:lineRule="auto"/>
        <w:rPr>
          <w:rFonts w:ascii="Arial" w:eastAsiaTheme="majorEastAsia" w:hAnsi="Arial" w:cs="Arial"/>
          <w:b/>
          <w:bCs/>
          <w:color w:val="000000" w:themeColor="text1"/>
        </w:rPr>
      </w:pPr>
    </w:p>
    <w:p w14:paraId="302F8DDD" w14:textId="77777777" w:rsidR="002F020A" w:rsidRDefault="002F020A" w:rsidP="00E96E02">
      <w:pPr>
        <w:spacing w:after="0" w:line="276" w:lineRule="auto"/>
        <w:rPr>
          <w:rFonts w:ascii="Arial" w:eastAsiaTheme="majorEastAsia" w:hAnsi="Arial" w:cs="Arial"/>
          <w:b/>
          <w:bCs/>
          <w:color w:val="000000" w:themeColor="text1"/>
        </w:rPr>
      </w:pPr>
    </w:p>
    <w:p w14:paraId="6E6B682B" w14:textId="77777777" w:rsidR="002F020A" w:rsidRDefault="002F020A" w:rsidP="00E96E02">
      <w:pPr>
        <w:spacing w:after="0" w:line="276" w:lineRule="auto"/>
        <w:rPr>
          <w:rFonts w:ascii="Arial" w:eastAsiaTheme="majorEastAsia" w:hAnsi="Arial" w:cs="Arial"/>
          <w:b/>
          <w:bCs/>
          <w:color w:val="000000" w:themeColor="text1"/>
        </w:rPr>
      </w:pPr>
    </w:p>
    <w:p w14:paraId="15AB88E2" w14:textId="2B621FD1" w:rsidR="00E96E02" w:rsidRDefault="00E96E02" w:rsidP="00E96E02">
      <w:pPr>
        <w:spacing w:after="0" w:line="276" w:lineRule="auto"/>
        <w:rPr>
          <w:rFonts w:ascii="Arial" w:eastAsiaTheme="majorEastAsia" w:hAnsi="Arial" w:cs="Arial"/>
          <w:b/>
          <w:bCs/>
          <w:color w:val="000000" w:themeColor="text1"/>
        </w:rPr>
      </w:pPr>
      <w:r w:rsidRPr="00AB1A25">
        <w:rPr>
          <w:rFonts w:ascii="Arial" w:eastAsiaTheme="majorEastAsia" w:hAnsi="Arial" w:cs="Arial"/>
          <w:b/>
          <w:bCs/>
          <w:color w:val="000000" w:themeColor="text1"/>
        </w:rPr>
        <w:t>POBLACIÓN AFECTADA Y OBJETIVO</w:t>
      </w:r>
      <w:r w:rsidRPr="00AB1A25">
        <w:rPr>
          <w:rFonts w:ascii="Arial" w:eastAsiaTheme="majorEastAsia" w:hAnsi="Arial" w:cs="Arial"/>
          <w:b/>
          <w:bCs/>
          <w:color w:val="000000" w:themeColor="text1"/>
        </w:rPr>
        <w:cr/>
      </w:r>
    </w:p>
    <w:p w14:paraId="6AEDE6D8" w14:textId="77777777" w:rsidR="00FF137B" w:rsidRPr="00DD0726" w:rsidRDefault="00FF137B" w:rsidP="00AB34C3">
      <w:pPr>
        <w:spacing w:after="0" w:line="276" w:lineRule="auto"/>
        <w:rPr>
          <w:rFonts w:ascii="Arial" w:eastAsiaTheme="majorEastAsia" w:hAnsi="Arial" w:cs="Arial"/>
          <w:b/>
          <w:bCs/>
          <w:color w:val="000000" w:themeColor="text1"/>
          <w:sz w:val="18"/>
          <w:szCs w:val="18"/>
        </w:rPr>
      </w:pPr>
    </w:p>
    <w:tbl>
      <w:tblPr>
        <w:tblpPr w:leftFromText="141" w:rightFromText="141" w:vertAnchor="text" w:tblpXSpec="center" w:tblpY="1"/>
        <w:tblOverlap w:val="never"/>
        <w:tblW w:w="4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1281"/>
      </w:tblGrid>
      <w:tr w:rsidR="00132363" w:rsidRPr="00132363" w14:paraId="6BC15CB9" w14:textId="77777777" w:rsidTr="00150A27">
        <w:trPr>
          <w:trHeight w:val="284"/>
        </w:trPr>
        <w:tc>
          <w:tcPr>
            <w:tcW w:w="4073" w:type="dxa"/>
            <w:gridSpan w:val="2"/>
            <w:shd w:val="clear" w:color="auto" w:fill="BDD6EE" w:themeFill="accent1" w:themeFillTint="66"/>
            <w:vAlign w:val="center"/>
          </w:tcPr>
          <w:p w14:paraId="26281BDB" w14:textId="56752CE3" w:rsidR="000606D0" w:rsidRPr="00132363" w:rsidRDefault="00A34922" w:rsidP="00643A19">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 xml:space="preserve">RESUMEN </w:t>
            </w:r>
            <w:r w:rsidR="000606D0" w:rsidRPr="00132363">
              <w:rPr>
                <w:rFonts w:ascii="Arial" w:eastAsia="Times New Roman" w:hAnsi="Arial" w:cs="Arial"/>
                <w:b/>
                <w:bCs/>
                <w:color w:val="000000" w:themeColor="text1"/>
              </w:rPr>
              <w:t>POBLACIÓN</w:t>
            </w:r>
          </w:p>
        </w:tc>
      </w:tr>
      <w:tr w:rsidR="002F020A" w:rsidRPr="00132363" w14:paraId="289FFF1D" w14:textId="77777777" w:rsidTr="00465970">
        <w:trPr>
          <w:trHeight w:val="70"/>
        </w:trPr>
        <w:tc>
          <w:tcPr>
            <w:tcW w:w="2797" w:type="dxa"/>
            <w:shd w:val="clear" w:color="auto" w:fill="auto"/>
            <w:vAlign w:val="center"/>
          </w:tcPr>
          <w:p w14:paraId="740F1FF0" w14:textId="06F7D6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PA – POBLACIÓN AFECTADA</w:t>
            </w:r>
          </w:p>
        </w:tc>
        <w:tc>
          <w:tcPr>
            <w:tcW w:w="1276" w:type="dxa"/>
            <w:shd w:val="clear" w:color="auto" w:fill="auto"/>
          </w:tcPr>
          <w:p w14:paraId="03492869" w14:textId="6AE81B02" w:rsidR="002F020A" w:rsidRPr="00132363" w:rsidRDefault="002F020A" w:rsidP="002F020A">
            <w:pPr>
              <w:spacing w:after="0" w:line="276" w:lineRule="auto"/>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4101647" w14:textId="77777777" w:rsidTr="00465970">
        <w:trPr>
          <w:trHeight w:val="284"/>
        </w:trPr>
        <w:tc>
          <w:tcPr>
            <w:tcW w:w="2797" w:type="dxa"/>
            <w:shd w:val="clear" w:color="auto" w:fill="auto"/>
            <w:vAlign w:val="center"/>
          </w:tcPr>
          <w:p w14:paraId="1D0AD38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PO – POBLACIÓN OBJETIVO</w:t>
            </w:r>
          </w:p>
        </w:tc>
        <w:tc>
          <w:tcPr>
            <w:tcW w:w="1276" w:type="dxa"/>
            <w:shd w:val="clear" w:color="auto" w:fill="auto"/>
          </w:tcPr>
          <w:p w14:paraId="4360CFC8" w14:textId="6560F916"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D417C3D" w14:textId="77777777" w:rsidTr="00465970">
        <w:trPr>
          <w:trHeight w:val="284"/>
        </w:trPr>
        <w:tc>
          <w:tcPr>
            <w:tcW w:w="2797" w:type="dxa"/>
            <w:shd w:val="clear" w:color="auto" w:fill="auto"/>
            <w:vAlign w:val="center"/>
          </w:tcPr>
          <w:p w14:paraId="28338DD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CANT. MUNIC. AFECTADOS</w:t>
            </w:r>
          </w:p>
        </w:tc>
        <w:tc>
          <w:tcPr>
            <w:tcW w:w="1276" w:type="dxa"/>
            <w:shd w:val="clear" w:color="auto" w:fill="auto"/>
          </w:tcPr>
          <w:p w14:paraId="5CD5483F" w14:textId="5440A76B"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hAnsi="Arial" w:cs="Arial"/>
              </w:rPr>
              <w:t>104</w:t>
            </w:r>
            <w:r>
              <w:rPr>
                <w:rFonts w:ascii="Arial" w:hAnsi="Arial" w:cs="Arial"/>
              </w:rPr>
              <w:t>*</w:t>
            </w:r>
          </w:p>
        </w:tc>
      </w:tr>
      <w:tr w:rsidR="002F020A" w:rsidRPr="00132363" w14:paraId="544272DB" w14:textId="77777777" w:rsidTr="00465970">
        <w:trPr>
          <w:trHeight w:val="284"/>
        </w:trPr>
        <w:tc>
          <w:tcPr>
            <w:tcW w:w="2797" w:type="dxa"/>
            <w:shd w:val="clear" w:color="auto" w:fill="auto"/>
            <w:vAlign w:val="center"/>
          </w:tcPr>
          <w:p w14:paraId="54482AD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CANT. MUNIC. OBJETIVO</w:t>
            </w:r>
          </w:p>
        </w:tc>
        <w:tc>
          <w:tcPr>
            <w:tcW w:w="1276" w:type="dxa"/>
            <w:shd w:val="clear" w:color="auto" w:fill="auto"/>
          </w:tcPr>
          <w:p w14:paraId="6F9F7B19" w14:textId="4F63995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hAnsi="Arial" w:cs="Arial"/>
              </w:rPr>
              <w:t>104</w:t>
            </w:r>
            <w:r>
              <w:rPr>
                <w:rFonts w:ascii="Arial" w:hAnsi="Arial" w:cs="Arial"/>
              </w:rPr>
              <w:t>*</w:t>
            </w:r>
          </w:p>
        </w:tc>
      </w:tr>
      <w:tr w:rsidR="002F020A" w:rsidRPr="00132363" w14:paraId="7CFC8764" w14:textId="77777777" w:rsidTr="00150A27">
        <w:trPr>
          <w:trHeight w:val="284"/>
        </w:trPr>
        <w:tc>
          <w:tcPr>
            <w:tcW w:w="2797" w:type="dxa"/>
            <w:shd w:val="clear" w:color="auto" w:fill="auto"/>
            <w:vAlign w:val="center"/>
          </w:tcPr>
          <w:p w14:paraId="143D104E" w14:textId="77777777" w:rsidR="002F020A" w:rsidRPr="00930A8E" w:rsidRDefault="002F020A" w:rsidP="002F020A">
            <w:pPr>
              <w:spacing w:after="0" w:line="276" w:lineRule="auto"/>
              <w:rPr>
                <w:rFonts w:ascii="Arial" w:eastAsia="Times New Roman" w:hAnsi="Arial" w:cs="Arial"/>
                <w:b/>
                <w:color w:val="000000" w:themeColor="text1"/>
                <w:sz w:val="20"/>
                <w:szCs w:val="20"/>
              </w:rPr>
            </w:pPr>
            <w:r w:rsidRPr="00930A8E">
              <w:rPr>
                <w:rFonts w:ascii="Arial" w:eastAsia="Times New Roman" w:hAnsi="Arial" w:cs="Arial"/>
                <w:b/>
                <w:color w:val="000000" w:themeColor="text1"/>
                <w:sz w:val="20"/>
                <w:szCs w:val="20"/>
              </w:rPr>
              <w:lastRenderedPageBreak/>
              <w:t>% IMPACTO (PO/PA*100)</w:t>
            </w:r>
          </w:p>
        </w:tc>
        <w:tc>
          <w:tcPr>
            <w:tcW w:w="1276" w:type="dxa"/>
            <w:shd w:val="clear" w:color="auto" w:fill="auto"/>
            <w:vAlign w:val="center"/>
          </w:tcPr>
          <w:p w14:paraId="05A74486" w14:textId="3AFDDCBF" w:rsidR="002F020A" w:rsidRPr="00132363" w:rsidRDefault="002F020A" w:rsidP="002F020A">
            <w:pPr>
              <w:spacing w:after="0" w:line="276" w:lineRule="auto"/>
              <w:jc w:val="center"/>
              <w:rPr>
                <w:rFonts w:ascii="Arial" w:eastAsia="Times New Roman" w:hAnsi="Arial" w:cs="Arial"/>
                <w:b/>
                <w:color w:val="000000" w:themeColor="text1"/>
              </w:rPr>
            </w:pPr>
            <w:r w:rsidRPr="00AB1A25">
              <w:rPr>
                <w:rFonts w:ascii="Arial" w:eastAsia="Times New Roman" w:hAnsi="Arial" w:cs="Arial"/>
                <w:b/>
                <w:color w:val="000000" w:themeColor="text1"/>
              </w:rPr>
              <w:t>100%</w:t>
            </w:r>
          </w:p>
        </w:tc>
      </w:tr>
    </w:tbl>
    <w:p w14:paraId="0FF24DF8" w14:textId="77777777" w:rsidR="00A34922" w:rsidRPr="00132363" w:rsidRDefault="00A34922" w:rsidP="00AB34C3">
      <w:pPr>
        <w:spacing w:after="0" w:line="276" w:lineRule="auto"/>
        <w:rPr>
          <w:rFonts w:ascii="Arial" w:hAnsi="Arial" w:cs="Arial"/>
          <w:color w:val="000000" w:themeColor="text1"/>
        </w:rPr>
      </w:pPr>
    </w:p>
    <w:p w14:paraId="3D92D74F" w14:textId="77777777" w:rsidR="00A34922" w:rsidRPr="00132363" w:rsidRDefault="00A34922" w:rsidP="00AB34C3">
      <w:pPr>
        <w:spacing w:after="0" w:line="276" w:lineRule="auto"/>
        <w:rPr>
          <w:rFonts w:ascii="Arial" w:hAnsi="Arial" w:cs="Arial"/>
          <w:color w:val="000000" w:themeColor="text1"/>
        </w:rPr>
      </w:pPr>
    </w:p>
    <w:p w14:paraId="56537DF0" w14:textId="77777777" w:rsidR="00A34922" w:rsidRDefault="00A34922" w:rsidP="00AB34C3">
      <w:pPr>
        <w:spacing w:after="0" w:line="276" w:lineRule="auto"/>
        <w:rPr>
          <w:rFonts w:ascii="Arial" w:hAnsi="Arial" w:cs="Arial"/>
          <w:color w:val="000000" w:themeColor="text1"/>
        </w:rPr>
      </w:pPr>
    </w:p>
    <w:p w14:paraId="67587123" w14:textId="77777777" w:rsidR="00C606FC" w:rsidRDefault="00C606FC" w:rsidP="00AB34C3">
      <w:pPr>
        <w:spacing w:after="0" w:line="276" w:lineRule="auto"/>
        <w:rPr>
          <w:rFonts w:ascii="Arial" w:hAnsi="Arial" w:cs="Arial"/>
          <w:color w:val="000000" w:themeColor="text1"/>
        </w:rPr>
      </w:pPr>
    </w:p>
    <w:p w14:paraId="46F93C2F" w14:textId="77777777" w:rsidR="00C606FC" w:rsidRDefault="00C606FC" w:rsidP="00AB34C3">
      <w:pPr>
        <w:spacing w:after="0" w:line="276" w:lineRule="auto"/>
        <w:rPr>
          <w:rFonts w:ascii="Arial" w:hAnsi="Arial" w:cs="Arial"/>
          <w:color w:val="000000" w:themeColor="text1"/>
        </w:rPr>
      </w:pPr>
    </w:p>
    <w:p w14:paraId="6286A333" w14:textId="77777777" w:rsidR="00C606FC" w:rsidRDefault="00C606FC" w:rsidP="00AB34C3">
      <w:pPr>
        <w:spacing w:after="0" w:line="276" w:lineRule="auto"/>
        <w:rPr>
          <w:rFonts w:ascii="Arial" w:hAnsi="Arial" w:cs="Arial"/>
          <w:color w:val="000000" w:themeColor="text1"/>
        </w:rPr>
      </w:pPr>
    </w:p>
    <w:p w14:paraId="622FCA58" w14:textId="77777777" w:rsidR="00C606FC" w:rsidRDefault="00C606FC" w:rsidP="00AB34C3">
      <w:pPr>
        <w:spacing w:after="0" w:line="276" w:lineRule="auto"/>
        <w:rPr>
          <w:rFonts w:ascii="Arial" w:hAnsi="Arial" w:cs="Arial"/>
          <w:color w:val="000000" w:themeColor="text1"/>
        </w:rPr>
      </w:pPr>
    </w:p>
    <w:p w14:paraId="5E72849C" w14:textId="77777777" w:rsidR="00C606FC" w:rsidRDefault="00C606FC" w:rsidP="00AB34C3">
      <w:pPr>
        <w:spacing w:after="0" w:line="276" w:lineRule="auto"/>
        <w:rPr>
          <w:rFonts w:ascii="Arial" w:hAnsi="Arial" w:cs="Arial"/>
          <w:color w:val="000000" w:themeColor="text1"/>
        </w:rPr>
      </w:pPr>
    </w:p>
    <w:p w14:paraId="6A562B10" w14:textId="77777777" w:rsidR="00C606FC" w:rsidRDefault="00C606FC" w:rsidP="00AB34C3">
      <w:pPr>
        <w:spacing w:after="0" w:line="276" w:lineRule="auto"/>
        <w:rPr>
          <w:rFonts w:ascii="Arial" w:hAnsi="Arial" w:cs="Arial"/>
          <w:color w:val="000000" w:themeColor="text1"/>
        </w:rPr>
      </w:pPr>
    </w:p>
    <w:p w14:paraId="06BEEF37" w14:textId="77777777" w:rsidR="00C606FC" w:rsidRPr="00132363" w:rsidRDefault="00C606FC" w:rsidP="00AB34C3">
      <w:pPr>
        <w:spacing w:after="0" w:line="276" w:lineRule="auto"/>
        <w:rPr>
          <w:rFonts w:ascii="Arial" w:hAnsi="Arial" w:cs="Arial"/>
          <w:color w:val="000000" w:themeColor="text1"/>
        </w:rPr>
      </w:pPr>
    </w:p>
    <w:tbl>
      <w:tblPr>
        <w:tblW w:w="4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1536"/>
        <w:gridCol w:w="1536"/>
      </w:tblGrid>
      <w:tr w:rsidR="00132363" w:rsidRPr="00132363" w14:paraId="3D27C4D5" w14:textId="77777777" w:rsidTr="002F020A">
        <w:trPr>
          <w:trHeight w:val="284"/>
          <w:jc w:val="center"/>
        </w:trPr>
        <w:tc>
          <w:tcPr>
            <w:tcW w:w="4989" w:type="dxa"/>
            <w:gridSpan w:val="3"/>
            <w:shd w:val="clear" w:color="auto" w:fill="BDD6EE" w:themeFill="accent1" w:themeFillTint="66"/>
            <w:vAlign w:val="center"/>
          </w:tcPr>
          <w:p w14:paraId="720ECEFD"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DETALLE POBLACIÓN</w:t>
            </w:r>
          </w:p>
        </w:tc>
      </w:tr>
      <w:tr w:rsidR="00132363" w:rsidRPr="00132363" w14:paraId="7E617206" w14:textId="77777777" w:rsidTr="002F020A">
        <w:trPr>
          <w:trHeight w:val="284"/>
          <w:jc w:val="center"/>
        </w:trPr>
        <w:tc>
          <w:tcPr>
            <w:tcW w:w="1917" w:type="dxa"/>
            <w:shd w:val="clear" w:color="auto" w:fill="BDD6EE" w:themeFill="accent1" w:themeFillTint="66"/>
            <w:vAlign w:val="center"/>
          </w:tcPr>
          <w:p w14:paraId="39B70236" w14:textId="77777777" w:rsidR="00A34922" w:rsidRPr="00132363" w:rsidRDefault="00A34922" w:rsidP="00C606FC">
            <w:pPr>
              <w:spacing w:after="0" w:line="276" w:lineRule="auto"/>
              <w:jc w:val="center"/>
              <w:rPr>
                <w:rFonts w:ascii="Arial" w:eastAsia="Times New Roman" w:hAnsi="Arial" w:cs="Arial"/>
                <w:color w:val="000000" w:themeColor="text1"/>
              </w:rPr>
            </w:pPr>
            <w:r w:rsidRPr="00132363">
              <w:rPr>
                <w:rFonts w:ascii="Arial" w:eastAsia="Times New Roman" w:hAnsi="Arial" w:cs="Arial"/>
                <w:b/>
                <w:bCs/>
                <w:color w:val="000000" w:themeColor="text1"/>
              </w:rPr>
              <w:t>UBICACIÓN GENERAL</w:t>
            </w:r>
          </w:p>
        </w:tc>
        <w:tc>
          <w:tcPr>
            <w:tcW w:w="1536" w:type="dxa"/>
            <w:shd w:val="clear" w:color="auto" w:fill="BDD6EE" w:themeFill="accent1" w:themeFillTint="66"/>
            <w:vAlign w:val="center"/>
          </w:tcPr>
          <w:p w14:paraId="3CDC9B7F"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AFECTADA</w:t>
            </w:r>
          </w:p>
        </w:tc>
        <w:tc>
          <w:tcPr>
            <w:tcW w:w="1536" w:type="dxa"/>
            <w:shd w:val="clear" w:color="auto" w:fill="BDD6EE" w:themeFill="accent1" w:themeFillTint="66"/>
          </w:tcPr>
          <w:p w14:paraId="764634B8"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OBJETIVO</w:t>
            </w:r>
          </w:p>
        </w:tc>
      </w:tr>
      <w:tr w:rsidR="002F020A" w:rsidRPr="00132363" w14:paraId="3E7D3F89" w14:textId="77777777" w:rsidTr="002F020A">
        <w:trPr>
          <w:trHeight w:val="284"/>
          <w:jc w:val="center"/>
        </w:trPr>
        <w:tc>
          <w:tcPr>
            <w:tcW w:w="1917" w:type="dxa"/>
            <w:shd w:val="clear" w:color="auto" w:fill="auto"/>
            <w:vAlign w:val="center"/>
          </w:tcPr>
          <w:p w14:paraId="7B6041B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REGIÓN</w:t>
            </w:r>
            <w:r w:rsidRPr="00930A8E">
              <w:rPr>
                <w:rFonts w:ascii="Arial" w:eastAsia="Times New Roman" w:hAnsi="Arial" w:cs="Arial"/>
                <w:color w:val="000000" w:themeColor="text1"/>
                <w:sz w:val="20"/>
                <w:szCs w:val="20"/>
              </w:rPr>
              <w:tab/>
            </w:r>
          </w:p>
        </w:tc>
        <w:tc>
          <w:tcPr>
            <w:tcW w:w="1536" w:type="dxa"/>
            <w:shd w:val="clear" w:color="auto" w:fill="auto"/>
            <w:vAlign w:val="center"/>
          </w:tcPr>
          <w:p w14:paraId="36C52AB2" w14:textId="6E72FAB8" w:rsidR="002F020A" w:rsidRPr="00132363" w:rsidRDefault="002F020A" w:rsidP="002F020A">
            <w:pPr>
              <w:spacing w:after="0" w:line="276" w:lineRule="auto"/>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4503D132" w14:textId="4C0950E4" w:rsidR="002F020A" w:rsidRPr="00132363" w:rsidRDefault="002F020A" w:rsidP="002F020A">
            <w:pPr>
              <w:spacing w:after="0" w:line="276" w:lineRule="auto"/>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601FA1A7" w14:textId="77777777" w:rsidTr="002F020A">
        <w:trPr>
          <w:trHeight w:val="284"/>
          <w:jc w:val="center"/>
        </w:trPr>
        <w:tc>
          <w:tcPr>
            <w:tcW w:w="1917" w:type="dxa"/>
            <w:shd w:val="clear" w:color="auto" w:fill="auto"/>
            <w:vAlign w:val="center"/>
          </w:tcPr>
          <w:p w14:paraId="65FB3279"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DEPARTAMENTO</w:t>
            </w:r>
          </w:p>
        </w:tc>
        <w:tc>
          <w:tcPr>
            <w:tcW w:w="1536" w:type="dxa"/>
            <w:shd w:val="clear" w:color="auto" w:fill="auto"/>
            <w:vAlign w:val="center"/>
          </w:tcPr>
          <w:p w14:paraId="70CC45A3" w14:textId="1C7111F9"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987DD1" w14:textId="38CB3A7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1D88522F" w14:textId="77777777" w:rsidTr="002F020A">
        <w:trPr>
          <w:trHeight w:val="284"/>
          <w:jc w:val="center"/>
        </w:trPr>
        <w:tc>
          <w:tcPr>
            <w:tcW w:w="1917" w:type="dxa"/>
            <w:shd w:val="clear" w:color="auto" w:fill="auto"/>
            <w:vAlign w:val="center"/>
          </w:tcPr>
          <w:p w14:paraId="38895EA2"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MUNICIPIO </w:t>
            </w:r>
          </w:p>
        </w:tc>
        <w:tc>
          <w:tcPr>
            <w:tcW w:w="1536" w:type="dxa"/>
            <w:shd w:val="clear" w:color="auto" w:fill="auto"/>
            <w:vAlign w:val="center"/>
          </w:tcPr>
          <w:p w14:paraId="090033F6" w14:textId="678E2212"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D6264D" w14:textId="52BDF3A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59FB18EA" w14:textId="77777777" w:rsidTr="002F020A">
        <w:trPr>
          <w:trHeight w:val="284"/>
          <w:jc w:val="center"/>
        </w:trPr>
        <w:tc>
          <w:tcPr>
            <w:tcW w:w="1917" w:type="dxa"/>
            <w:shd w:val="clear" w:color="auto" w:fill="auto"/>
            <w:vAlign w:val="center"/>
          </w:tcPr>
          <w:p w14:paraId="11C5925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RESGUARDO </w:t>
            </w:r>
          </w:p>
        </w:tc>
        <w:tc>
          <w:tcPr>
            <w:tcW w:w="1536" w:type="dxa"/>
            <w:shd w:val="clear" w:color="auto" w:fill="auto"/>
          </w:tcPr>
          <w:p w14:paraId="638CE9F3" w14:textId="5C38B205"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F80C42" w14:textId="061242A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8CD60E7" w14:textId="77777777" w:rsidTr="002F020A">
        <w:trPr>
          <w:trHeight w:val="284"/>
          <w:jc w:val="center"/>
        </w:trPr>
        <w:tc>
          <w:tcPr>
            <w:tcW w:w="1917" w:type="dxa"/>
            <w:shd w:val="clear" w:color="auto" w:fill="auto"/>
            <w:vAlign w:val="center"/>
          </w:tcPr>
          <w:p w14:paraId="10F7BA2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CENTRO POBLADO</w:t>
            </w:r>
          </w:p>
        </w:tc>
        <w:tc>
          <w:tcPr>
            <w:tcW w:w="1536" w:type="dxa"/>
            <w:shd w:val="clear" w:color="auto" w:fill="auto"/>
          </w:tcPr>
          <w:p w14:paraId="0AAD2849" w14:textId="0594F76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EF4240" w14:textId="3EE3533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70C934C" w14:textId="77777777" w:rsidTr="002F020A">
        <w:trPr>
          <w:trHeight w:val="284"/>
          <w:jc w:val="center"/>
        </w:trPr>
        <w:tc>
          <w:tcPr>
            <w:tcW w:w="1917" w:type="dxa"/>
            <w:shd w:val="clear" w:color="auto" w:fill="auto"/>
            <w:vAlign w:val="center"/>
          </w:tcPr>
          <w:p w14:paraId="4A0B349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LOCALIZACIÓN (COORDENADAS)</w:t>
            </w:r>
          </w:p>
        </w:tc>
        <w:tc>
          <w:tcPr>
            <w:tcW w:w="1536" w:type="dxa"/>
            <w:shd w:val="clear" w:color="auto" w:fill="auto"/>
          </w:tcPr>
          <w:p w14:paraId="2AEE5BCE" w14:textId="31FBBB3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1544AF7A" w14:textId="214B330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60CE61A4" w14:textId="77777777" w:rsidR="002F020A" w:rsidRPr="00AB1A25" w:rsidRDefault="002F020A" w:rsidP="002F020A">
      <w:pPr>
        <w:spacing w:after="0" w:line="276" w:lineRule="auto"/>
        <w:rPr>
          <w:rFonts w:ascii="Arial" w:hAnsi="Arial" w:cs="Arial"/>
          <w:color w:val="000000" w:themeColor="text1"/>
        </w:rPr>
      </w:pPr>
      <w:r>
        <w:rPr>
          <w:rFonts w:ascii="Arial" w:hAnsi="Arial" w:cs="Arial"/>
          <w:color w:val="000000" w:themeColor="text1"/>
        </w:rPr>
        <w:t>*Datos Población CAR 2024</w:t>
      </w:r>
    </w:p>
    <w:p w14:paraId="5886FDF2" w14:textId="31F729E4" w:rsidR="00335BF7" w:rsidRPr="00132363" w:rsidRDefault="00335BF7" w:rsidP="00AB34C3">
      <w:pPr>
        <w:spacing w:after="0" w:line="276" w:lineRule="auto"/>
        <w:rPr>
          <w:rFonts w:ascii="Arial" w:hAnsi="Arial" w:cs="Arial"/>
          <w:color w:val="000000" w:themeColor="text1"/>
        </w:rPr>
      </w:pPr>
    </w:p>
    <w:tbl>
      <w:tblPr>
        <w:tblpPr w:leftFromText="141" w:rightFromText="141" w:vertAnchor="text" w:horzAnchor="margin" w:tblpXSpec="center" w:tblpY="-58"/>
        <w:tblW w:w="489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18"/>
        <w:gridCol w:w="2291"/>
        <w:gridCol w:w="1586"/>
      </w:tblGrid>
      <w:tr w:rsidR="00132363" w:rsidRPr="00525EAB" w14:paraId="78F783F1" w14:textId="77777777" w:rsidTr="00DD0726">
        <w:trPr>
          <w:trHeight w:val="699"/>
        </w:trPr>
        <w:tc>
          <w:tcPr>
            <w:tcW w:w="4895" w:type="dxa"/>
            <w:gridSpan w:val="3"/>
            <w:shd w:val="clear" w:color="auto" w:fill="BDD6EE" w:themeFill="accent1" w:themeFillTint="66"/>
          </w:tcPr>
          <w:p w14:paraId="02649790" w14:textId="77777777" w:rsidR="00930A8E" w:rsidRPr="00DD0726" w:rsidRDefault="00930A8E" w:rsidP="00643A19">
            <w:pPr>
              <w:spacing w:after="0" w:line="276" w:lineRule="auto"/>
              <w:jc w:val="center"/>
              <w:rPr>
                <w:rFonts w:ascii="Arial" w:eastAsia="Times New Roman" w:hAnsi="Arial" w:cs="Arial"/>
                <w:b/>
                <w:color w:val="000000" w:themeColor="text1"/>
                <w:sz w:val="20"/>
                <w:szCs w:val="20"/>
              </w:rPr>
            </w:pPr>
          </w:p>
          <w:p w14:paraId="2DDC56B7" w14:textId="5866FF7F"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CARACTERÍSTICAS DEMOGRÁFICAS</w:t>
            </w:r>
          </w:p>
        </w:tc>
      </w:tr>
      <w:tr w:rsidR="00132363" w:rsidRPr="00525EAB" w14:paraId="290688B1" w14:textId="77777777" w:rsidTr="00DD0726">
        <w:tc>
          <w:tcPr>
            <w:tcW w:w="1018" w:type="dxa"/>
            <w:shd w:val="clear" w:color="auto" w:fill="BDD6EE" w:themeFill="accent1" w:themeFillTint="66"/>
            <w:textDirection w:val="btLr"/>
          </w:tcPr>
          <w:p w14:paraId="4A8DB01B" w14:textId="77777777" w:rsidR="00643A19" w:rsidRPr="00DD0726" w:rsidRDefault="00643A19" w:rsidP="00643A19">
            <w:pPr>
              <w:spacing w:after="0" w:line="276" w:lineRule="auto"/>
              <w:ind w:left="360" w:right="113"/>
              <w:jc w:val="center"/>
              <w:rPr>
                <w:rFonts w:ascii="Arial" w:eastAsia="Times New Roman" w:hAnsi="Arial" w:cs="Arial"/>
                <w:b/>
                <w:color w:val="000000" w:themeColor="text1"/>
                <w:sz w:val="20"/>
                <w:szCs w:val="20"/>
              </w:rPr>
            </w:pPr>
          </w:p>
        </w:tc>
        <w:tc>
          <w:tcPr>
            <w:tcW w:w="2291" w:type="dxa"/>
            <w:shd w:val="clear" w:color="auto" w:fill="BDD6EE" w:themeFill="accent1" w:themeFillTint="66"/>
          </w:tcPr>
          <w:p w14:paraId="38A9E9E1"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w:t>
            </w:r>
          </w:p>
        </w:tc>
        <w:tc>
          <w:tcPr>
            <w:tcW w:w="1586" w:type="dxa"/>
            <w:shd w:val="clear" w:color="auto" w:fill="BDD6EE" w:themeFill="accent1" w:themeFillTint="66"/>
          </w:tcPr>
          <w:p w14:paraId="697E300E"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TOTAL</w:t>
            </w:r>
          </w:p>
        </w:tc>
      </w:tr>
      <w:tr w:rsidR="002F020A" w:rsidRPr="00525EAB" w14:paraId="49234F08" w14:textId="77777777" w:rsidTr="000B38C0">
        <w:trPr>
          <w:trHeight w:val="284"/>
        </w:trPr>
        <w:tc>
          <w:tcPr>
            <w:tcW w:w="1018" w:type="dxa"/>
            <w:vMerge w:val="restart"/>
            <w:shd w:val="clear" w:color="auto" w:fill="BDD6EE" w:themeFill="accent1" w:themeFillTint="66"/>
            <w:textDirection w:val="btLr"/>
            <w:vAlign w:val="center"/>
          </w:tcPr>
          <w:p w14:paraId="7AB6AE96" w14:textId="7B71E45F"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EDAD</w:t>
            </w:r>
          </w:p>
        </w:tc>
        <w:tc>
          <w:tcPr>
            <w:tcW w:w="2291" w:type="dxa"/>
            <w:shd w:val="clear" w:color="auto" w:fill="BDD6EE" w:themeFill="accent1" w:themeFillTint="66"/>
            <w:vAlign w:val="center"/>
          </w:tcPr>
          <w:p w14:paraId="4D54AAD9"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0 – 14 años</w:t>
            </w:r>
          </w:p>
        </w:tc>
        <w:tc>
          <w:tcPr>
            <w:tcW w:w="1586" w:type="dxa"/>
            <w:shd w:val="clear" w:color="auto" w:fill="auto"/>
          </w:tcPr>
          <w:p w14:paraId="442B3880" w14:textId="621C47A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735.840</w:t>
            </w:r>
            <w:r>
              <w:rPr>
                <w:rFonts w:ascii="Arial" w:hAnsi="Arial" w:cs="Arial"/>
              </w:rPr>
              <w:t>*</w:t>
            </w:r>
          </w:p>
        </w:tc>
      </w:tr>
      <w:tr w:rsidR="002F020A" w:rsidRPr="00525EAB" w14:paraId="7536A08F" w14:textId="77777777" w:rsidTr="000B38C0">
        <w:trPr>
          <w:trHeight w:val="284"/>
        </w:trPr>
        <w:tc>
          <w:tcPr>
            <w:tcW w:w="1018" w:type="dxa"/>
            <w:vMerge/>
            <w:shd w:val="clear" w:color="auto" w:fill="BDD6EE" w:themeFill="accent1" w:themeFillTint="66"/>
          </w:tcPr>
          <w:p w14:paraId="6A9BB926"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731ADF7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15 – 19 años</w:t>
            </w:r>
          </w:p>
        </w:tc>
        <w:tc>
          <w:tcPr>
            <w:tcW w:w="1586" w:type="dxa"/>
            <w:shd w:val="clear" w:color="auto" w:fill="auto"/>
          </w:tcPr>
          <w:p w14:paraId="68FAB675" w14:textId="71F4FAC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262.192</w:t>
            </w:r>
            <w:r>
              <w:rPr>
                <w:rFonts w:ascii="Arial" w:hAnsi="Arial" w:cs="Arial"/>
              </w:rPr>
              <w:t>*</w:t>
            </w:r>
          </w:p>
        </w:tc>
      </w:tr>
      <w:tr w:rsidR="002F020A" w:rsidRPr="00525EAB" w14:paraId="58A03F35" w14:textId="77777777" w:rsidTr="000B38C0">
        <w:trPr>
          <w:trHeight w:val="284"/>
        </w:trPr>
        <w:tc>
          <w:tcPr>
            <w:tcW w:w="1018" w:type="dxa"/>
            <w:vMerge/>
            <w:shd w:val="clear" w:color="auto" w:fill="BDD6EE" w:themeFill="accent1" w:themeFillTint="66"/>
          </w:tcPr>
          <w:p w14:paraId="4BBA8A08"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4E4E26F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20 – 59 años</w:t>
            </w:r>
          </w:p>
        </w:tc>
        <w:tc>
          <w:tcPr>
            <w:tcW w:w="1586" w:type="dxa"/>
            <w:shd w:val="clear" w:color="auto" w:fill="auto"/>
          </w:tcPr>
          <w:p w14:paraId="27393483" w14:textId="5E447CFA"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1.985.354</w:t>
            </w:r>
            <w:r>
              <w:rPr>
                <w:rFonts w:ascii="Arial" w:hAnsi="Arial" w:cs="Arial"/>
              </w:rPr>
              <w:t>*</w:t>
            </w:r>
          </w:p>
        </w:tc>
      </w:tr>
      <w:tr w:rsidR="002F020A" w:rsidRPr="00525EAB" w14:paraId="543DB8FC" w14:textId="77777777" w:rsidTr="000B38C0">
        <w:trPr>
          <w:trHeight w:val="284"/>
        </w:trPr>
        <w:tc>
          <w:tcPr>
            <w:tcW w:w="1018" w:type="dxa"/>
            <w:vMerge/>
            <w:shd w:val="clear" w:color="auto" w:fill="BDD6EE" w:themeFill="accent1" w:themeFillTint="66"/>
          </w:tcPr>
          <w:p w14:paraId="16A5C83F"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70FFD341"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Mayor de 60 años</w:t>
            </w:r>
          </w:p>
        </w:tc>
        <w:tc>
          <w:tcPr>
            <w:tcW w:w="1586" w:type="dxa"/>
            <w:shd w:val="clear" w:color="auto" w:fill="auto"/>
          </w:tcPr>
          <w:p w14:paraId="21585190" w14:textId="047B6BF3"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514.407</w:t>
            </w:r>
            <w:r>
              <w:rPr>
                <w:rFonts w:ascii="Arial" w:hAnsi="Arial" w:cs="Arial"/>
              </w:rPr>
              <w:t>*</w:t>
            </w:r>
          </w:p>
        </w:tc>
      </w:tr>
      <w:tr w:rsidR="002F020A" w:rsidRPr="00525EAB" w14:paraId="1BE14A47" w14:textId="77777777" w:rsidTr="000B38C0">
        <w:trPr>
          <w:trHeight w:val="218"/>
        </w:trPr>
        <w:tc>
          <w:tcPr>
            <w:tcW w:w="1018" w:type="dxa"/>
            <w:vMerge/>
            <w:shd w:val="clear" w:color="auto" w:fill="BDD6EE" w:themeFill="accent1" w:themeFillTint="66"/>
          </w:tcPr>
          <w:p w14:paraId="5EEE73D0"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7CDDCB59"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Total por edad</w:t>
            </w:r>
          </w:p>
        </w:tc>
        <w:tc>
          <w:tcPr>
            <w:tcW w:w="1586" w:type="dxa"/>
            <w:shd w:val="clear" w:color="auto" w:fill="auto"/>
          </w:tcPr>
          <w:p w14:paraId="63CF1EE6" w14:textId="0DE8F6B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p>
        </w:tc>
      </w:tr>
      <w:tr w:rsidR="002F020A" w:rsidRPr="00525EAB" w14:paraId="1DF02C25" w14:textId="77777777" w:rsidTr="000B38C0">
        <w:trPr>
          <w:trHeight w:val="486"/>
        </w:trPr>
        <w:tc>
          <w:tcPr>
            <w:tcW w:w="1018" w:type="dxa"/>
            <w:vMerge w:val="restart"/>
            <w:shd w:val="clear" w:color="auto" w:fill="BDD6EE" w:themeFill="accent1" w:themeFillTint="66"/>
            <w:textDirection w:val="btLr"/>
          </w:tcPr>
          <w:p w14:paraId="42398AEC"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p w14:paraId="2CEB4EC6"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GÉNERO</w:t>
            </w:r>
          </w:p>
        </w:tc>
        <w:tc>
          <w:tcPr>
            <w:tcW w:w="2291" w:type="dxa"/>
            <w:shd w:val="clear" w:color="auto" w:fill="BDD6EE" w:themeFill="accent1" w:themeFillTint="66"/>
            <w:vAlign w:val="center"/>
          </w:tcPr>
          <w:p w14:paraId="5A39D89F"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Masculino</w:t>
            </w:r>
          </w:p>
        </w:tc>
        <w:tc>
          <w:tcPr>
            <w:tcW w:w="1586" w:type="dxa"/>
            <w:shd w:val="clear" w:color="auto" w:fill="auto"/>
          </w:tcPr>
          <w:p w14:paraId="78382BAB" w14:textId="3D4C7443" w:rsidR="002F020A" w:rsidRPr="00DD0726" w:rsidRDefault="002F020A" w:rsidP="002F020A">
            <w:pPr>
              <w:spacing w:after="0" w:line="276" w:lineRule="auto"/>
              <w:rPr>
                <w:rFonts w:ascii="Arial" w:eastAsia="Times New Roman" w:hAnsi="Arial" w:cs="Arial"/>
                <w:color w:val="000000" w:themeColor="text1"/>
                <w:sz w:val="20"/>
                <w:szCs w:val="20"/>
              </w:rPr>
            </w:pPr>
            <w:r w:rsidRPr="00AB1A25">
              <w:rPr>
                <w:rFonts w:ascii="Arial" w:hAnsi="Arial" w:cs="Arial"/>
              </w:rPr>
              <w:t>1.722.895</w:t>
            </w:r>
            <w:r>
              <w:rPr>
                <w:rFonts w:ascii="Arial" w:hAnsi="Arial" w:cs="Arial"/>
              </w:rPr>
              <w:t>*</w:t>
            </w:r>
          </w:p>
        </w:tc>
      </w:tr>
      <w:tr w:rsidR="002F020A" w:rsidRPr="00525EAB" w14:paraId="79475832" w14:textId="77777777" w:rsidTr="000B38C0">
        <w:trPr>
          <w:trHeight w:val="320"/>
        </w:trPr>
        <w:tc>
          <w:tcPr>
            <w:tcW w:w="1018" w:type="dxa"/>
            <w:vMerge/>
            <w:shd w:val="clear" w:color="auto" w:fill="BDD6EE" w:themeFill="accent1" w:themeFillTint="66"/>
          </w:tcPr>
          <w:p w14:paraId="21DA4602"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4DBC87E7"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Femenino</w:t>
            </w:r>
          </w:p>
        </w:tc>
        <w:tc>
          <w:tcPr>
            <w:tcW w:w="1586" w:type="dxa"/>
            <w:shd w:val="clear" w:color="auto" w:fill="auto"/>
          </w:tcPr>
          <w:p w14:paraId="54B68634" w14:textId="3914FC44"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1.774.930</w:t>
            </w:r>
            <w:r>
              <w:rPr>
                <w:rFonts w:ascii="Arial" w:hAnsi="Arial" w:cs="Arial"/>
              </w:rPr>
              <w:t>*</w:t>
            </w:r>
          </w:p>
        </w:tc>
      </w:tr>
      <w:tr w:rsidR="002F020A" w:rsidRPr="00525EAB" w14:paraId="64DBEA31" w14:textId="77777777" w:rsidTr="000B38C0">
        <w:trPr>
          <w:trHeight w:val="325"/>
        </w:trPr>
        <w:tc>
          <w:tcPr>
            <w:tcW w:w="1018" w:type="dxa"/>
            <w:vMerge/>
            <w:shd w:val="clear" w:color="auto" w:fill="BDD6EE" w:themeFill="accent1" w:themeFillTint="66"/>
          </w:tcPr>
          <w:p w14:paraId="410F782A"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0981C2CC"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Total por género</w:t>
            </w:r>
          </w:p>
        </w:tc>
        <w:tc>
          <w:tcPr>
            <w:tcW w:w="1586" w:type="dxa"/>
            <w:shd w:val="clear" w:color="auto" w:fill="auto"/>
          </w:tcPr>
          <w:p w14:paraId="521AAFED" w14:textId="751E92F1"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r>
              <w:rPr>
                <w:rFonts w:ascii="Arial" w:hAnsi="Arial" w:cs="Arial"/>
              </w:rPr>
              <w:t>*</w:t>
            </w:r>
          </w:p>
        </w:tc>
      </w:tr>
      <w:tr w:rsidR="002F020A" w:rsidRPr="00525EAB" w14:paraId="3748DB6D" w14:textId="77777777" w:rsidTr="000B38C0">
        <w:trPr>
          <w:trHeight w:val="543"/>
        </w:trPr>
        <w:tc>
          <w:tcPr>
            <w:tcW w:w="1018" w:type="dxa"/>
            <w:vMerge w:val="restart"/>
            <w:shd w:val="clear" w:color="auto" w:fill="BDD6EE" w:themeFill="accent1" w:themeFillTint="66"/>
            <w:textDirection w:val="btLr"/>
            <w:vAlign w:val="center"/>
          </w:tcPr>
          <w:p w14:paraId="63B4447F" w14:textId="2449C860"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r w:rsidRPr="00023986">
              <w:rPr>
                <w:rFonts w:ascii="Arial" w:eastAsia="Times New Roman" w:hAnsi="Arial" w:cs="Arial"/>
                <w:b/>
                <w:color w:val="000000" w:themeColor="text1"/>
                <w:sz w:val="20"/>
                <w:szCs w:val="20"/>
              </w:rPr>
              <w:t>POBLACIÓN VULNERABLE</w:t>
            </w:r>
          </w:p>
        </w:tc>
        <w:tc>
          <w:tcPr>
            <w:tcW w:w="2291" w:type="dxa"/>
            <w:shd w:val="clear" w:color="auto" w:fill="BDD6EE" w:themeFill="accent1" w:themeFillTint="66"/>
            <w:vAlign w:val="center"/>
          </w:tcPr>
          <w:p w14:paraId="15B4AF2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Discapacitados </w:t>
            </w:r>
          </w:p>
        </w:tc>
        <w:tc>
          <w:tcPr>
            <w:tcW w:w="1586" w:type="dxa"/>
            <w:shd w:val="clear" w:color="auto" w:fill="auto"/>
          </w:tcPr>
          <w:p w14:paraId="4FB03E0A" w14:textId="30F82A6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31.000</w:t>
            </w:r>
            <w:r>
              <w:rPr>
                <w:rFonts w:ascii="Arial" w:hAnsi="Arial" w:cs="Arial"/>
              </w:rPr>
              <w:t>*</w:t>
            </w:r>
          </w:p>
        </w:tc>
      </w:tr>
      <w:tr w:rsidR="002F020A" w:rsidRPr="00525EAB" w14:paraId="326F0D06" w14:textId="77777777" w:rsidTr="000B38C0">
        <w:trPr>
          <w:trHeight w:val="404"/>
        </w:trPr>
        <w:tc>
          <w:tcPr>
            <w:tcW w:w="1018" w:type="dxa"/>
            <w:vMerge/>
            <w:shd w:val="clear" w:color="auto" w:fill="BDD6EE" w:themeFill="accent1" w:themeFillTint="66"/>
          </w:tcPr>
          <w:p w14:paraId="0116BD9E"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607501C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Víctimas </w:t>
            </w:r>
          </w:p>
        </w:tc>
        <w:tc>
          <w:tcPr>
            <w:tcW w:w="1586" w:type="dxa"/>
            <w:shd w:val="clear" w:color="auto" w:fill="auto"/>
          </w:tcPr>
          <w:p w14:paraId="03D23605" w14:textId="3B7E846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27.972</w:t>
            </w:r>
            <w:r>
              <w:rPr>
                <w:rFonts w:ascii="Arial" w:hAnsi="Arial" w:cs="Arial"/>
              </w:rPr>
              <w:t>*</w:t>
            </w:r>
          </w:p>
        </w:tc>
      </w:tr>
      <w:tr w:rsidR="002F020A" w:rsidRPr="00525EAB" w14:paraId="5A06A5E5" w14:textId="77777777" w:rsidTr="000B38C0">
        <w:trPr>
          <w:trHeight w:val="686"/>
        </w:trPr>
        <w:tc>
          <w:tcPr>
            <w:tcW w:w="1018" w:type="dxa"/>
            <w:vMerge/>
            <w:shd w:val="clear" w:color="auto" w:fill="BDD6EE" w:themeFill="accent1" w:themeFillTint="66"/>
          </w:tcPr>
          <w:p w14:paraId="6953634A"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2291" w:type="dxa"/>
            <w:shd w:val="clear" w:color="auto" w:fill="BDD6EE" w:themeFill="accent1" w:themeFillTint="66"/>
            <w:vAlign w:val="center"/>
          </w:tcPr>
          <w:p w14:paraId="3F14EBFE"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Desplazados</w:t>
            </w:r>
          </w:p>
        </w:tc>
        <w:tc>
          <w:tcPr>
            <w:tcW w:w="1586" w:type="dxa"/>
            <w:shd w:val="clear" w:color="auto" w:fill="auto"/>
          </w:tcPr>
          <w:p w14:paraId="20AE4E82" w14:textId="7FAA7A5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56.372</w:t>
            </w:r>
            <w:r>
              <w:rPr>
                <w:rFonts w:ascii="Arial" w:hAnsi="Arial" w:cs="Arial"/>
              </w:rPr>
              <w:t>*</w:t>
            </w:r>
          </w:p>
        </w:tc>
      </w:tr>
      <w:tr w:rsidR="002F020A" w:rsidRPr="00525EAB" w14:paraId="07DFC21F" w14:textId="77777777" w:rsidTr="000B38C0">
        <w:trPr>
          <w:trHeight w:val="424"/>
        </w:trPr>
        <w:tc>
          <w:tcPr>
            <w:tcW w:w="1018" w:type="dxa"/>
            <w:vMerge w:val="restart"/>
            <w:shd w:val="clear" w:color="auto" w:fill="BDD6EE" w:themeFill="accent1" w:themeFillTint="66"/>
            <w:textDirection w:val="btLr"/>
            <w:vAlign w:val="center"/>
          </w:tcPr>
          <w:p w14:paraId="4C1725C5"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GRUPOS ETNICOS</w:t>
            </w:r>
          </w:p>
        </w:tc>
        <w:tc>
          <w:tcPr>
            <w:tcW w:w="2291" w:type="dxa"/>
            <w:shd w:val="clear" w:color="auto" w:fill="BDD6EE" w:themeFill="accent1" w:themeFillTint="66"/>
            <w:vAlign w:val="center"/>
          </w:tcPr>
          <w:p w14:paraId="2F10DFC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Indígenas</w:t>
            </w:r>
          </w:p>
        </w:tc>
        <w:tc>
          <w:tcPr>
            <w:tcW w:w="1586" w:type="dxa"/>
            <w:shd w:val="clear" w:color="auto" w:fill="auto"/>
          </w:tcPr>
          <w:p w14:paraId="35653CF1" w14:textId="4A23953F"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525EAB" w14:paraId="2371C211" w14:textId="77777777" w:rsidTr="000B38C0">
        <w:trPr>
          <w:trHeight w:val="400"/>
        </w:trPr>
        <w:tc>
          <w:tcPr>
            <w:tcW w:w="1018" w:type="dxa"/>
            <w:vMerge/>
            <w:shd w:val="clear" w:color="auto" w:fill="BDD6EE" w:themeFill="accent1" w:themeFillTint="66"/>
          </w:tcPr>
          <w:p w14:paraId="2E26C733"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2291" w:type="dxa"/>
            <w:shd w:val="clear" w:color="auto" w:fill="BDD6EE" w:themeFill="accent1" w:themeFillTint="66"/>
            <w:vAlign w:val="center"/>
          </w:tcPr>
          <w:p w14:paraId="20B4C24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Afrocolombianos</w:t>
            </w:r>
          </w:p>
        </w:tc>
        <w:tc>
          <w:tcPr>
            <w:tcW w:w="1586" w:type="dxa"/>
            <w:shd w:val="clear" w:color="auto" w:fill="auto"/>
          </w:tcPr>
          <w:p w14:paraId="518CD91B" w14:textId="52217CA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132363" w14:paraId="1A39C3C1" w14:textId="77777777" w:rsidTr="000B38C0">
        <w:trPr>
          <w:trHeight w:val="284"/>
        </w:trPr>
        <w:tc>
          <w:tcPr>
            <w:tcW w:w="1018" w:type="dxa"/>
            <w:vMerge/>
            <w:shd w:val="clear" w:color="auto" w:fill="BDD6EE" w:themeFill="accent1" w:themeFillTint="66"/>
          </w:tcPr>
          <w:p w14:paraId="5E2ED72C"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2291" w:type="dxa"/>
            <w:shd w:val="clear" w:color="auto" w:fill="BDD6EE" w:themeFill="accent1" w:themeFillTint="66"/>
            <w:vAlign w:val="center"/>
          </w:tcPr>
          <w:p w14:paraId="46019A63"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ROOM</w:t>
            </w:r>
          </w:p>
        </w:tc>
        <w:tc>
          <w:tcPr>
            <w:tcW w:w="1586" w:type="dxa"/>
            <w:shd w:val="clear" w:color="auto" w:fill="auto"/>
          </w:tcPr>
          <w:p w14:paraId="468C94EB" w14:textId="69B83303"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bl>
    <w:p w14:paraId="69827D5A" w14:textId="77777777" w:rsidR="009F7149" w:rsidRPr="00132363" w:rsidRDefault="009F7149" w:rsidP="009D783E">
      <w:pPr>
        <w:spacing w:after="0"/>
        <w:ind w:left="4956"/>
        <w:jc w:val="both"/>
        <w:rPr>
          <w:rFonts w:ascii="Arial" w:hAnsi="Arial" w:cs="Arial"/>
          <w:color w:val="000000" w:themeColor="text1"/>
        </w:rPr>
      </w:pPr>
    </w:p>
    <w:p w14:paraId="0F93B951" w14:textId="77777777" w:rsidR="000606D0" w:rsidRPr="00132363" w:rsidRDefault="000606D0" w:rsidP="00AB34C3">
      <w:pPr>
        <w:tabs>
          <w:tab w:val="left" w:pos="4320"/>
        </w:tabs>
        <w:spacing w:after="0"/>
        <w:ind w:firstLine="708"/>
        <w:jc w:val="both"/>
        <w:rPr>
          <w:rFonts w:ascii="Arial" w:hAnsi="Arial" w:cs="Arial"/>
          <w:color w:val="000000" w:themeColor="text1"/>
        </w:rPr>
      </w:pPr>
    </w:p>
    <w:p w14:paraId="5FF6CFCA" w14:textId="77777777" w:rsidR="00335BF7" w:rsidRPr="00132363" w:rsidRDefault="00335BF7" w:rsidP="00AB34C3">
      <w:pPr>
        <w:tabs>
          <w:tab w:val="left" w:pos="4320"/>
        </w:tabs>
        <w:spacing w:after="0"/>
        <w:ind w:firstLine="708"/>
        <w:jc w:val="both"/>
        <w:rPr>
          <w:rFonts w:ascii="Arial" w:hAnsi="Arial" w:cs="Arial"/>
          <w:color w:val="000000" w:themeColor="text1"/>
        </w:rPr>
      </w:pPr>
    </w:p>
    <w:p w14:paraId="3517886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D971B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AED9669"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7B014D0"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591B1AC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FDFD687"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935F1C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588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7BB4525"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658677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885536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DDEAD0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2A1C2D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BD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1FC55EE"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8794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02AFAF3"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BE9D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256F3584"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DAD6AF1" w14:textId="5AFF3204" w:rsidR="00E93EF0" w:rsidRPr="00132363" w:rsidRDefault="00E93EF0" w:rsidP="00AB34C3">
      <w:pPr>
        <w:spacing w:after="0"/>
        <w:jc w:val="both"/>
        <w:rPr>
          <w:rFonts w:ascii="Arial" w:hAnsi="Arial" w:cs="Arial"/>
          <w:color w:val="000000" w:themeColor="text1"/>
        </w:rPr>
      </w:pPr>
    </w:p>
    <w:p w14:paraId="238075D5" w14:textId="77777777" w:rsidR="00930A8E" w:rsidRDefault="00930A8E" w:rsidP="00225E56">
      <w:pPr>
        <w:spacing w:after="0"/>
        <w:jc w:val="both"/>
        <w:rPr>
          <w:rFonts w:ascii="Arial" w:hAnsi="Arial" w:cs="Arial"/>
          <w:color w:val="000000" w:themeColor="text1"/>
        </w:rPr>
      </w:pPr>
    </w:p>
    <w:p w14:paraId="6710F0D2" w14:textId="77777777" w:rsidR="002F020A" w:rsidRPr="00AB1A25" w:rsidRDefault="002F020A" w:rsidP="002F020A">
      <w:pPr>
        <w:spacing w:after="0" w:line="276" w:lineRule="auto"/>
        <w:rPr>
          <w:rFonts w:ascii="Arial" w:hAnsi="Arial" w:cs="Arial"/>
          <w:color w:val="000000" w:themeColor="text1"/>
        </w:rPr>
      </w:pPr>
      <w:r>
        <w:rPr>
          <w:rFonts w:ascii="Arial" w:hAnsi="Arial" w:cs="Arial"/>
          <w:color w:val="000000" w:themeColor="text1"/>
        </w:rPr>
        <w:t>*Datos Población CAR 2024</w:t>
      </w:r>
    </w:p>
    <w:p w14:paraId="103BF41F" w14:textId="77777777" w:rsidR="002F020A" w:rsidRDefault="002F020A" w:rsidP="00225E56">
      <w:pPr>
        <w:spacing w:after="0"/>
        <w:jc w:val="both"/>
        <w:rPr>
          <w:rFonts w:ascii="Arial" w:hAnsi="Arial" w:cs="Arial"/>
          <w:color w:val="000000" w:themeColor="text1"/>
        </w:rPr>
      </w:pPr>
    </w:p>
    <w:p w14:paraId="65EBC1C2" w14:textId="77777777" w:rsidR="00C606FC" w:rsidRDefault="00C606FC" w:rsidP="00225E56">
      <w:pPr>
        <w:spacing w:after="0"/>
        <w:jc w:val="both"/>
        <w:rPr>
          <w:rFonts w:ascii="Arial" w:hAnsi="Arial" w:cs="Arial"/>
          <w:color w:val="000000" w:themeColor="text1"/>
        </w:rPr>
      </w:pPr>
    </w:p>
    <w:p w14:paraId="207512D5" w14:textId="77777777" w:rsidR="00C606FC" w:rsidRDefault="00C606FC" w:rsidP="00225E56">
      <w:pPr>
        <w:spacing w:after="0"/>
        <w:jc w:val="both"/>
        <w:rPr>
          <w:rFonts w:ascii="Arial" w:hAnsi="Arial" w:cs="Arial"/>
          <w:color w:val="000000" w:themeColor="text1"/>
        </w:rPr>
      </w:pPr>
    </w:p>
    <w:p w14:paraId="466049AC" w14:textId="77777777" w:rsidR="00C606FC" w:rsidRDefault="00C606FC" w:rsidP="00225E56">
      <w:pPr>
        <w:spacing w:after="0"/>
        <w:jc w:val="both"/>
        <w:rPr>
          <w:rFonts w:ascii="Arial" w:hAnsi="Arial" w:cs="Arial"/>
          <w:color w:val="000000" w:themeColor="text1"/>
        </w:rPr>
      </w:pPr>
    </w:p>
    <w:p w14:paraId="583A960F" w14:textId="77777777" w:rsidR="00CD3271" w:rsidRDefault="00CD3271" w:rsidP="00225E56">
      <w:pPr>
        <w:spacing w:after="0"/>
        <w:jc w:val="both"/>
        <w:rPr>
          <w:rFonts w:ascii="Arial" w:hAnsi="Arial" w:cs="Arial"/>
          <w:color w:val="000000" w:themeColor="text1"/>
        </w:rPr>
      </w:pPr>
    </w:p>
    <w:p w14:paraId="5A9B98B6" w14:textId="77777777" w:rsidR="00CD3271" w:rsidRDefault="00CD3271" w:rsidP="00225E56">
      <w:pPr>
        <w:spacing w:after="0"/>
        <w:jc w:val="both"/>
        <w:rPr>
          <w:rFonts w:ascii="Arial" w:hAnsi="Arial" w:cs="Arial"/>
          <w:color w:val="000000" w:themeColor="text1"/>
        </w:rPr>
      </w:pPr>
    </w:p>
    <w:p w14:paraId="1E3E611A" w14:textId="77777777" w:rsidR="00CD3271" w:rsidRDefault="00CD3271" w:rsidP="00225E56">
      <w:pPr>
        <w:spacing w:after="0"/>
        <w:jc w:val="both"/>
        <w:rPr>
          <w:rFonts w:ascii="Arial" w:hAnsi="Arial" w:cs="Arial"/>
          <w:color w:val="000000" w:themeColor="text1"/>
        </w:rPr>
      </w:pPr>
    </w:p>
    <w:p w14:paraId="5A1FD3E6" w14:textId="77777777" w:rsidR="00CD3271" w:rsidRDefault="00CD3271" w:rsidP="00225E56">
      <w:pPr>
        <w:spacing w:after="0"/>
        <w:jc w:val="both"/>
        <w:rPr>
          <w:rFonts w:ascii="Arial" w:hAnsi="Arial" w:cs="Arial"/>
          <w:color w:val="000000" w:themeColor="text1"/>
        </w:rPr>
      </w:pPr>
    </w:p>
    <w:p w14:paraId="1210F3E7" w14:textId="77777777" w:rsidR="00CD3271" w:rsidRDefault="00CD3271" w:rsidP="00225E56">
      <w:pPr>
        <w:spacing w:after="0"/>
        <w:jc w:val="both"/>
        <w:rPr>
          <w:rFonts w:ascii="Arial" w:hAnsi="Arial" w:cs="Arial"/>
          <w:color w:val="000000" w:themeColor="text1"/>
        </w:rPr>
      </w:pPr>
    </w:p>
    <w:p w14:paraId="2F699420" w14:textId="77777777" w:rsidR="00CD3271" w:rsidRDefault="00CD3271" w:rsidP="00225E56">
      <w:pPr>
        <w:spacing w:after="0"/>
        <w:jc w:val="both"/>
        <w:rPr>
          <w:rFonts w:ascii="Arial" w:hAnsi="Arial" w:cs="Arial"/>
          <w:color w:val="000000" w:themeColor="text1"/>
        </w:rPr>
      </w:pPr>
    </w:p>
    <w:p w14:paraId="006453BD" w14:textId="77777777" w:rsidR="00CD3271" w:rsidRDefault="00CD3271" w:rsidP="00225E56">
      <w:pPr>
        <w:spacing w:after="0"/>
        <w:jc w:val="both"/>
        <w:rPr>
          <w:rFonts w:ascii="Arial" w:hAnsi="Arial" w:cs="Arial"/>
          <w:color w:val="000000" w:themeColor="text1"/>
        </w:rPr>
      </w:pPr>
    </w:p>
    <w:p w14:paraId="6244DFC2" w14:textId="0168909D" w:rsidR="007271C3" w:rsidRPr="00132363" w:rsidRDefault="00684A06" w:rsidP="00225E56">
      <w:pPr>
        <w:spacing w:after="0"/>
        <w:jc w:val="both"/>
        <w:rPr>
          <w:rFonts w:ascii="Arial" w:hAnsi="Arial" w:cs="Arial"/>
          <w:color w:val="000000" w:themeColor="text1"/>
        </w:rPr>
      </w:pPr>
      <w:r w:rsidRPr="00132363">
        <w:rPr>
          <w:rFonts w:ascii="Arial" w:hAnsi="Arial" w:cs="Arial"/>
          <w:color w:val="000000" w:themeColor="text1"/>
        </w:rPr>
        <w:t xml:space="preserve">Nota* </w:t>
      </w:r>
      <w:r w:rsidR="00225E56" w:rsidRPr="00132363">
        <w:rPr>
          <w:rFonts w:ascii="Arial" w:hAnsi="Arial" w:cs="Arial"/>
          <w:color w:val="000000" w:themeColor="text1"/>
        </w:rPr>
        <w:t>En caso que los proyectos pasen una vigencia relacionar por año el valor y la fuente de financiación.</w:t>
      </w:r>
    </w:p>
    <w:p w14:paraId="66339AC9" w14:textId="3492F497" w:rsidR="009D783E" w:rsidRPr="00132363" w:rsidRDefault="00CD2B60" w:rsidP="0023592E">
      <w:pPr>
        <w:pStyle w:val="Ttulo1"/>
        <w:numPr>
          <w:ilvl w:val="0"/>
          <w:numId w:val="32"/>
        </w:numPr>
        <w:ind w:left="284" w:hanging="284"/>
        <w:rPr>
          <w:rFonts w:ascii="Arial" w:hAnsi="Arial" w:cs="Arial"/>
          <w:b/>
          <w:bCs/>
          <w:color w:val="000000" w:themeColor="text1"/>
          <w:sz w:val="22"/>
          <w:szCs w:val="22"/>
        </w:rPr>
      </w:pPr>
      <w:bookmarkStart w:id="4" w:name="_Toc60086933"/>
      <w:bookmarkStart w:id="5" w:name="_Toc60087035"/>
      <w:bookmarkStart w:id="6" w:name="_Toc60087210"/>
      <w:r w:rsidRPr="00132363">
        <w:rPr>
          <w:rFonts w:ascii="Arial" w:hAnsi="Arial" w:cs="Arial"/>
          <w:b/>
          <w:bCs/>
          <w:color w:val="000000" w:themeColor="text1"/>
          <w:sz w:val="22"/>
          <w:szCs w:val="22"/>
        </w:rPr>
        <w:lastRenderedPageBreak/>
        <w:t>IDENTIFICACIÓN Y DESCRIPCIÓN DEL PROBLEMA</w:t>
      </w:r>
      <w:bookmarkEnd w:id="4"/>
      <w:bookmarkEnd w:id="5"/>
      <w:bookmarkEnd w:id="6"/>
    </w:p>
    <w:p w14:paraId="18E3BF2E" w14:textId="742A151C" w:rsidR="009D783E" w:rsidRPr="00132363" w:rsidRDefault="009D783E" w:rsidP="00AB34C3">
      <w:pPr>
        <w:spacing w:after="0"/>
        <w:jc w:val="both"/>
        <w:rPr>
          <w:rFonts w:ascii="Arial" w:hAnsi="Arial" w:cs="Arial"/>
          <w:color w:val="000000" w:themeColor="text1"/>
        </w:rPr>
      </w:pPr>
    </w:p>
    <w:p w14:paraId="151B672E" w14:textId="07044039" w:rsidR="00C46CCF" w:rsidRPr="00132363" w:rsidRDefault="00C46CCF" w:rsidP="00404268">
      <w:pPr>
        <w:spacing w:after="0" w:line="240" w:lineRule="auto"/>
        <w:jc w:val="both"/>
        <w:rPr>
          <w:rFonts w:ascii="Arial" w:hAnsi="Arial" w:cs="Arial"/>
          <w:color w:val="000000" w:themeColor="text1"/>
        </w:rPr>
      </w:pPr>
      <w:r w:rsidRPr="00132363">
        <w:rPr>
          <w:rFonts w:ascii="Arial" w:hAnsi="Arial" w:cs="Arial"/>
          <w:color w:val="000000" w:themeColor="text1"/>
        </w:rPr>
        <w:t>A continuación, se realiza la identificación y descripción del problema:</w:t>
      </w:r>
    </w:p>
    <w:p w14:paraId="02C39AB9" w14:textId="2513692D" w:rsidR="00C46CCF" w:rsidRPr="00132363" w:rsidRDefault="00C46CCF" w:rsidP="00404268">
      <w:pPr>
        <w:spacing w:after="0" w:line="240" w:lineRule="auto"/>
        <w:jc w:val="both"/>
        <w:rPr>
          <w:rFonts w:ascii="Arial" w:hAnsi="Arial" w:cs="Arial"/>
          <w:color w:val="000000" w:themeColor="text1"/>
        </w:rPr>
      </w:pPr>
    </w:p>
    <w:p w14:paraId="5ADC20D2" w14:textId="77777777" w:rsidR="00404268" w:rsidRPr="00132363" w:rsidRDefault="00C46CCF" w:rsidP="00404268">
      <w:pPr>
        <w:pStyle w:val="Ttulo2"/>
        <w:numPr>
          <w:ilvl w:val="1"/>
          <w:numId w:val="32"/>
        </w:numPr>
        <w:spacing w:before="0" w:line="240" w:lineRule="auto"/>
        <w:rPr>
          <w:rFonts w:ascii="Arial" w:hAnsi="Arial" w:cs="Arial"/>
          <w:color w:val="000000" w:themeColor="text1"/>
          <w:sz w:val="22"/>
          <w:szCs w:val="22"/>
        </w:rPr>
      </w:pPr>
      <w:bookmarkStart w:id="7" w:name="_Toc60087036"/>
      <w:bookmarkStart w:id="8" w:name="_Toc60087211"/>
      <w:bookmarkStart w:id="9" w:name="_Toc60086934"/>
      <w:r w:rsidRPr="00132363">
        <w:rPr>
          <w:rFonts w:ascii="Arial" w:hAnsi="Arial" w:cs="Arial"/>
          <w:b/>
          <w:bCs/>
          <w:color w:val="000000" w:themeColor="text1"/>
          <w:sz w:val="22"/>
          <w:szCs w:val="22"/>
        </w:rPr>
        <w:t>Problema Central:</w:t>
      </w:r>
      <w:bookmarkEnd w:id="7"/>
      <w:bookmarkEnd w:id="8"/>
      <w:r w:rsidRPr="00132363">
        <w:rPr>
          <w:rFonts w:ascii="Arial" w:eastAsiaTheme="minorEastAsia" w:hAnsi="Arial" w:cs="Arial"/>
          <w:b/>
          <w:bCs/>
          <w:color w:val="000000" w:themeColor="text1"/>
          <w:kern w:val="24"/>
          <w:sz w:val="22"/>
          <w:szCs w:val="22"/>
        </w:rPr>
        <w:t xml:space="preserve"> </w:t>
      </w:r>
      <w:r w:rsidR="0023592E" w:rsidRPr="00132363">
        <w:rPr>
          <w:rFonts w:ascii="Arial" w:eastAsiaTheme="minorEastAsia" w:hAnsi="Arial" w:cs="Arial"/>
          <w:b/>
          <w:bCs/>
          <w:color w:val="000000" w:themeColor="text1"/>
          <w:kern w:val="24"/>
          <w:sz w:val="22"/>
          <w:szCs w:val="22"/>
        </w:rPr>
        <w:t xml:space="preserve"> </w:t>
      </w:r>
      <w:bookmarkStart w:id="10" w:name="_Toc42853222"/>
    </w:p>
    <w:p w14:paraId="4B6D4F66" w14:textId="77777777" w:rsidR="00404268" w:rsidRPr="00132363" w:rsidRDefault="00404268" w:rsidP="00404268">
      <w:pPr>
        <w:spacing w:after="0" w:line="240" w:lineRule="auto"/>
        <w:rPr>
          <w:rFonts w:ascii="Arial" w:hAnsi="Arial" w:cs="Arial"/>
          <w:color w:val="000000" w:themeColor="text1"/>
        </w:rPr>
      </w:pPr>
    </w:p>
    <w:p w14:paraId="57049403" w14:textId="49E403A9" w:rsidR="0023592E" w:rsidRDefault="009711C9" w:rsidP="00404268">
      <w:pPr>
        <w:pStyle w:val="Sinespaciado"/>
        <w:ind w:firstLine="360"/>
        <w:rPr>
          <w:rFonts w:ascii="Arial" w:hAnsi="Arial" w:cs="Arial"/>
          <w:i/>
          <w:iCs/>
          <w:color w:val="000000" w:themeColor="text1"/>
        </w:rPr>
      </w:pPr>
      <w:r w:rsidRPr="00132363">
        <w:rPr>
          <w:rFonts w:ascii="Arial" w:hAnsi="Arial" w:cs="Arial"/>
          <w:i/>
          <w:iCs/>
          <w:color w:val="000000" w:themeColor="text1"/>
        </w:rPr>
        <w:t xml:space="preserve">Gráfico 1. Árbol de </w:t>
      </w:r>
      <w:bookmarkEnd w:id="10"/>
      <w:r w:rsidR="00C00FCC" w:rsidRPr="00132363">
        <w:rPr>
          <w:rFonts w:ascii="Arial" w:hAnsi="Arial" w:cs="Arial"/>
          <w:i/>
          <w:iCs/>
          <w:color w:val="000000" w:themeColor="text1"/>
        </w:rPr>
        <w:t>P</w:t>
      </w:r>
      <w:r w:rsidR="00C1449A" w:rsidRPr="00132363">
        <w:rPr>
          <w:rFonts w:ascii="Arial" w:hAnsi="Arial" w:cs="Arial"/>
          <w:i/>
          <w:iCs/>
          <w:color w:val="000000" w:themeColor="text1"/>
        </w:rPr>
        <w:t>roblemas</w:t>
      </w:r>
      <w:r w:rsidR="00677580" w:rsidRPr="00132363">
        <w:rPr>
          <w:rFonts w:ascii="Arial" w:hAnsi="Arial" w:cs="Arial"/>
          <w:i/>
          <w:iCs/>
          <w:color w:val="000000" w:themeColor="text1"/>
        </w:rPr>
        <w:t xml:space="preserve"> (Insertar Gráfico)</w:t>
      </w:r>
      <w:bookmarkEnd w:id="9"/>
      <w:r w:rsidR="00677580" w:rsidRPr="00132363">
        <w:rPr>
          <w:rFonts w:ascii="Arial" w:hAnsi="Arial" w:cs="Arial"/>
          <w:i/>
          <w:iCs/>
          <w:color w:val="000000" w:themeColor="text1"/>
        </w:rPr>
        <w:t xml:space="preserve"> </w:t>
      </w:r>
    </w:p>
    <w:p w14:paraId="0CC7521A" w14:textId="77777777" w:rsidR="008A25C6" w:rsidRDefault="008A25C6" w:rsidP="00404268">
      <w:pPr>
        <w:pStyle w:val="Sinespaciado"/>
        <w:ind w:firstLine="360"/>
        <w:rPr>
          <w:rFonts w:ascii="Arial" w:hAnsi="Arial" w:cs="Arial"/>
          <w:i/>
          <w:iCs/>
          <w:color w:val="000000" w:themeColor="text1"/>
        </w:rPr>
      </w:pPr>
    </w:p>
    <w:p w14:paraId="43D99487" w14:textId="42AA7E52" w:rsidR="008A25C6" w:rsidRPr="008A25C6" w:rsidRDefault="00B57E84" w:rsidP="00404268">
      <w:pPr>
        <w:pStyle w:val="Sinespaciado"/>
        <w:ind w:firstLine="360"/>
        <w:rPr>
          <w:rFonts w:ascii="Arial" w:hAnsi="Arial" w:cs="Arial"/>
          <w:color w:val="000000" w:themeColor="text1"/>
        </w:rPr>
      </w:pPr>
      <w:r>
        <w:rPr>
          <w:rFonts w:ascii="Arial" w:hAnsi="Arial" w:cs="Arial"/>
          <w:noProof/>
          <w:color w:val="000000" w:themeColor="text1"/>
        </w:rPr>
        <w:drawing>
          <wp:inline distT="0" distB="0" distL="0" distR="0" wp14:anchorId="21BCF82B" wp14:editId="086C37D2">
            <wp:extent cx="5923915" cy="3215640"/>
            <wp:effectExtent l="0" t="0" r="635" b="3810"/>
            <wp:docPr id="180242228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23915" cy="3215640"/>
                    </a:xfrm>
                    <a:prstGeom prst="rect">
                      <a:avLst/>
                    </a:prstGeom>
                    <a:noFill/>
                    <a:ln>
                      <a:noFill/>
                    </a:ln>
                  </pic:spPr>
                </pic:pic>
              </a:graphicData>
            </a:graphic>
          </wp:inline>
        </w:drawing>
      </w:r>
    </w:p>
    <w:p w14:paraId="305998F9" w14:textId="77777777" w:rsidR="0023592E" w:rsidRPr="00132363" w:rsidRDefault="0023592E" w:rsidP="00404268">
      <w:pPr>
        <w:spacing w:after="0" w:line="240" w:lineRule="auto"/>
        <w:rPr>
          <w:rFonts w:ascii="Arial" w:hAnsi="Arial" w:cs="Arial"/>
          <w:color w:val="000000" w:themeColor="text1"/>
        </w:rPr>
      </w:pPr>
    </w:p>
    <w:p w14:paraId="019D20F8" w14:textId="784E612B" w:rsidR="0023592E" w:rsidRDefault="0025628A" w:rsidP="00404268">
      <w:pPr>
        <w:pStyle w:val="Ttulo2"/>
        <w:numPr>
          <w:ilvl w:val="1"/>
          <w:numId w:val="32"/>
        </w:numPr>
        <w:tabs>
          <w:tab w:val="left" w:pos="567"/>
        </w:tabs>
        <w:spacing w:before="0" w:line="240" w:lineRule="auto"/>
        <w:jc w:val="both"/>
        <w:rPr>
          <w:rFonts w:ascii="Arial" w:hAnsi="Arial" w:cs="Arial"/>
          <w:b/>
          <w:bCs/>
          <w:color w:val="000000" w:themeColor="text1"/>
          <w:sz w:val="22"/>
          <w:szCs w:val="22"/>
        </w:rPr>
      </w:pPr>
      <w:bookmarkStart w:id="11" w:name="_Toc60086935"/>
      <w:bookmarkStart w:id="12" w:name="_Toc60087037"/>
      <w:bookmarkStart w:id="13" w:name="_Toc60087212"/>
      <w:r w:rsidRPr="00132363">
        <w:rPr>
          <w:rFonts w:ascii="Arial" w:hAnsi="Arial" w:cs="Arial"/>
          <w:b/>
          <w:bCs/>
          <w:color w:val="000000" w:themeColor="text1"/>
          <w:sz w:val="22"/>
          <w:szCs w:val="22"/>
        </w:rPr>
        <w:t>Descripción del Problema:</w:t>
      </w:r>
      <w:bookmarkEnd w:id="11"/>
      <w:bookmarkEnd w:id="12"/>
      <w:bookmarkEnd w:id="13"/>
    </w:p>
    <w:p w14:paraId="594A893E" w14:textId="77777777" w:rsidR="006C703B" w:rsidRDefault="006C703B" w:rsidP="006C703B"/>
    <w:p w14:paraId="534CD6EA" w14:textId="4985ADA6" w:rsidR="006C703B" w:rsidRPr="006C703B" w:rsidRDefault="006C703B" w:rsidP="006C703B">
      <w:pPr>
        <w:autoSpaceDE w:val="0"/>
        <w:autoSpaceDN w:val="0"/>
        <w:adjustRightInd w:val="0"/>
        <w:jc w:val="both"/>
        <w:rPr>
          <w:rFonts w:ascii="Arial" w:hAnsi="Arial" w:cs="Arial"/>
          <w:lang w:eastAsia="es-CO"/>
        </w:rPr>
      </w:pPr>
      <w:r w:rsidRPr="006C703B">
        <w:rPr>
          <w:rFonts w:ascii="Arial" w:hAnsi="Arial" w:cs="Arial"/>
          <w:lang w:eastAsia="es-CO"/>
        </w:rPr>
        <w:t xml:space="preserve">LA CORPORACION AUTONOMA REGIONAL DE CUNDINAMARCA – CAR- es un ente corporativo de carácter público, creado por la ley, integrado por las entidades territoriales que por sus características constituyen geográficamente un mismo ecosistema o conforman una unidad geopolítica, biogeográfica o </w:t>
      </w:r>
      <w:proofErr w:type="spellStart"/>
      <w:r w:rsidRPr="006C703B">
        <w:rPr>
          <w:rFonts w:ascii="Arial" w:hAnsi="Arial" w:cs="Arial"/>
          <w:lang w:eastAsia="es-CO"/>
        </w:rPr>
        <w:t>hidrogeográfica</w:t>
      </w:r>
      <w:proofErr w:type="spellEnd"/>
      <w:r w:rsidRPr="006C703B">
        <w:rPr>
          <w:rFonts w:ascii="Arial" w:hAnsi="Arial" w:cs="Arial"/>
          <w:lang w:eastAsia="es-CO"/>
        </w:rPr>
        <w:t>, dotada de la personería jurídica, autonomía administrativa y financiera, patrimonio propio e independiente, encargada por la ley de administrar, dentro del área de su jurisdicción, el medio ambiente y los recursos naturales renovables y propender por su desarrollo sostenible, de conformidad con las disposiciones legales y las políticas del Ministerio del Medio Ambiente.</w:t>
      </w:r>
    </w:p>
    <w:p w14:paraId="45DDAD0B" w14:textId="77777777" w:rsidR="006C703B" w:rsidRDefault="006C703B" w:rsidP="006C703B">
      <w:pPr>
        <w:autoSpaceDE w:val="0"/>
        <w:autoSpaceDN w:val="0"/>
        <w:adjustRightInd w:val="0"/>
        <w:jc w:val="both"/>
        <w:rPr>
          <w:rFonts w:ascii="Arial" w:hAnsi="Arial" w:cs="Arial"/>
          <w:lang w:eastAsia="es-CO"/>
        </w:rPr>
      </w:pPr>
      <w:r w:rsidRPr="006C703B">
        <w:rPr>
          <w:rFonts w:ascii="Arial" w:hAnsi="Arial" w:cs="Arial"/>
          <w:lang w:eastAsia="es-CO"/>
        </w:rPr>
        <w:lastRenderedPageBreak/>
        <w:t>LA CORPORACION AUTONOMA REGIONAL DE CUNDINAMARCA – CAR - tiene la responsabilidad de proteger el medio ambiente de un territorio con un área de 18.706,4 km2, que equivale a 1.807.640 hectáreas, donde se encuentran 104 municipios: 98 pertenecientes al departamento de Cundinamarca, 6 al de Boyacá y la zona rural de Bogotá D.C., y le corresponde ejecutar las Políticas establecidas por el Gobierno Nacional en materia ambiental; planificar y ejecutar proyectos de preservación, descontaminación o recuperación de los recursos naturales renovables afectados; y velar por el uso y aprovechamiento adecuado de los recursos naturales y el medio ambiente dentro del territorio de su jurisdicción, con el fin de mejorar la calidad de vida de sus habitantes y contribuir al desarrollo sostenible.</w:t>
      </w:r>
    </w:p>
    <w:p w14:paraId="1DFFD5FB" w14:textId="77777777" w:rsidR="006C703B" w:rsidRPr="006C703B" w:rsidRDefault="006C703B" w:rsidP="006C703B">
      <w:pPr>
        <w:jc w:val="both"/>
        <w:rPr>
          <w:rFonts w:ascii="Arial" w:hAnsi="Arial" w:cs="Arial"/>
        </w:rPr>
      </w:pPr>
      <w:r w:rsidRPr="006C703B">
        <w:rPr>
          <w:rFonts w:ascii="Arial" w:hAnsi="Arial" w:cs="Arial"/>
        </w:rPr>
        <w:t>Factores como el calentamiento global, el fenómeno de El Niño y de La Niña han originado en nuestro territorio de un lado, largas temporadas invernales y por consiguiente graves inundaciones,  y de otro agobiantes sequías, así como incendios de proporciones considerables, lo cual ha hecho necesaria la intervención de la Corporación en la atención de dichos eventos, a través de la implementación de medidas para la reducción del riesgo; siendo  imprescindible la utilización de maquinaria pesada en los puntos críticos priorizados, lo cual ha permitido mitigar y solucionar en la mayoría de los casos la problemática ocasionada.</w:t>
      </w:r>
    </w:p>
    <w:p w14:paraId="3680563B"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La jurisdicción de la Corporación Autónoma Regional de Cundinamarca – CAR cuenta con 5 ecosistemas los cuales son: Bosque seco tropical, bosque húmedo tropical, humedales, bosque alto andino y los páramos, estos ecosistemas suministran de una gran variedad de flora y fauna en sus más de 18.800 kilómetros cuadrados que lo conforman.</w:t>
      </w:r>
    </w:p>
    <w:p w14:paraId="7478DD83"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El Bosque Seco Tropical ubicado en las provincias de Bajo Magdalena, Gualivá, Magdalena Centro, Tequendama y Alto Magdalena albergan aves, mamíferos, reptiles, anfibios, mariposas entre otras especies, las cuales cuentan un alto riesgo de deterioro de su hábitat por las actividades antrópicas de hombre, por la producción agrícola y la ganadería extensiva (sobrepastoreo). Por otra parte, se ve la necesidad de regular y controlar los caudales de los afluentes hídricos que tributan sus aguas al río magdalena.</w:t>
      </w:r>
    </w:p>
    <w:p w14:paraId="5BD6E0C0"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El Bosque Húmedo Tropical ubicado en las provincias de Bajo Magdalena y Rionegro cuenta con una ventaja competitiva que es un río en el cielo, por la niebla que se forma en la madrugada a sus 1.600 metros sobre el nivel del mar, dado por el aire húmedo que se levanta de la tierra y las corrientes frías que cruzan por sus árboles de 40 metros de altura que compone este ecosistema, estos paisajes son presentativos de la cuenca del río negro que han contado con un deterioro por las actividades humanas, en las cuales se contemplan la deforestación por la expansión de la frontera agrícola, la degradación de los suelos y la contaminación de los afluentes hídricos.</w:t>
      </w:r>
    </w:p>
    <w:p w14:paraId="5D7910D2"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 xml:space="preserve">Los humedales es un ecosistema que hace presencia en gran parte del territorio CAR, los cuales se encuentran en las provincias de Gualivá, Magdalena Centro, Tequendama, Alto Magdalena, Sumapaz, Bajo Magdalena, Rionegro, Ubaté, </w:t>
      </w:r>
      <w:proofErr w:type="spellStart"/>
      <w:r w:rsidRPr="008A25C6">
        <w:rPr>
          <w:rFonts w:ascii="Arial" w:hAnsi="Arial" w:cs="Arial"/>
          <w:lang w:val="es-ES" w:eastAsia="es-CO"/>
        </w:rPr>
        <w:t>Almeidas</w:t>
      </w:r>
      <w:proofErr w:type="spellEnd"/>
      <w:r w:rsidRPr="008A25C6">
        <w:rPr>
          <w:rFonts w:ascii="Arial" w:hAnsi="Arial" w:cs="Arial"/>
          <w:lang w:val="es-ES" w:eastAsia="es-CO"/>
        </w:rPr>
        <w:t xml:space="preserve"> y Guatavita, Sabana Centro, Sabana </w:t>
      </w:r>
      <w:r w:rsidRPr="008A25C6">
        <w:rPr>
          <w:rFonts w:ascii="Arial" w:hAnsi="Arial" w:cs="Arial"/>
          <w:lang w:val="es-ES" w:eastAsia="es-CO"/>
        </w:rPr>
        <w:lastRenderedPageBreak/>
        <w:t>Occidente, Bogotá, La Calera, Soacha y Occidente de Boyacá, en la jurisdicción se tienen identificados 10.043 humedales dentro de estos existen una gran variedad de fauna y flora, es un ecosistema que se encuentra con un alto nivel de amenaza, dado a que las actividades humanas han generado la propagación de vegetación invasora, lo que ha generado la degradación del hábitat, de mamíferos, reptiles, anfibios, aves endémicas y aves migratorias, así como la reducción de peces nativos por la alta tasa de reproducción de peces introducidos, que ha hecho que se deteriore el ecosistema.</w:t>
      </w:r>
    </w:p>
    <w:p w14:paraId="088737C9"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La expansión de la frontera agrícola ha generado el aumento de sedimentos en los afluentes hídricos que nutren de agua a las lagunas que hacen parte de los humedales, lo que esto ha causado el aumento de los riesgos de inundación en temporadas de lluvias, por la ocupación de las zonas de inundación, lo parques de la jurisdicción cuentan con este tipo de ecosistema, lo que impide contar con un área considerable para la recreación pasiva, lo que genera reducción en la afluencia de visitantes y esto traduce en bajos ingresos económicos a la Corporación.</w:t>
      </w:r>
    </w:p>
    <w:p w14:paraId="4673D849"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 xml:space="preserve">El Bosque Alto Andino ubicado en las provincias del Occidente de Boyacá, así como, en Rionegro, Ubaté, </w:t>
      </w:r>
      <w:proofErr w:type="spellStart"/>
      <w:r w:rsidRPr="008A25C6">
        <w:rPr>
          <w:rFonts w:ascii="Arial" w:hAnsi="Arial" w:cs="Arial"/>
          <w:lang w:val="es-ES" w:eastAsia="es-CO"/>
        </w:rPr>
        <w:t>Almeidas</w:t>
      </w:r>
      <w:proofErr w:type="spellEnd"/>
      <w:r w:rsidRPr="008A25C6">
        <w:rPr>
          <w:rFonts w:ascii="Arial" w:hAnsi="Arial" w:cs="Arial"/>
          <w:lang w:val="es-ES" w:eastAsia="es-CO"/>
        </w:rPr>
        <w:t xml:space="preserve"> y Guatavita, Gualivá, Sabana Centro, Sabana Occidente, Tequendama, Soacha, Sumapaz y Bogotá – La Calera, el cual se encuentra entre los 2.800 a 3.200 metros sobre el nivel del mar, cuenta con un deterioro de la vegetación nativa lo que conduce a un riesgo de la degradación del hábitat de especies como el oso de anteojos, el arquitecto de los bosques, colibrís, petirrojos, entre obras especies de mamíferos, insectos y aves.</w:t>
      </w:r>
    </w:p>
    <w:p w14:paraId="653D402F"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 xml:space="preserve">El páramo; este ecosistema se encuentra ubicado en las provincias del Occidente de Boyacá, Ubaté, Rionegro, </w:t>
      </w:r>
      <w:proofErr w:type="spellStart"/>
      <w:r w:rsidRPr="008A25C6">
        <w:rPr>
          <w:rFonts w:ascii="Arial" w:hAnsi="Arial" w:cs="Arial"/>
          <w:lang w:val="es-ES" w:eastAsia="es-CO"/>
        </w:rPr>
        <w:t>Almeidas</w:t>
      </w:r>
      <w:proofErr w:type="spellEnd"/>
      <w:r w:rsidRPr="008A25C6">
        <w:rPr>
          <w:rFonts w:ascii="Arial" w:hAnsi="Arial" w:cs="Arial"/>
          <w:lang w:val="es-ES" w:eastAsia="es-CO"/>
        </w:rPr>
        <w:t xml:space="preserve"> y Guatavita, Sabana Centro, Sabana Occidente, Soacha, Sumapaz y Bogotá – La Calera, se encuentra entre los 3.600 y 4.250 metros sobre el nivel del mar, sin desmeritar la importancia de los demás ecosistemas, el páramo puede ser el principal ecosistema dado a que es en donde nacen los afluentes hídricos de la jurisdicción, por su provisión y regulación hídrica, es un ecosistema que almacena grandes cantidades de carbono y conservación de la biodiversidad, sin embargo, se encuentra en peligro, por la expansión de la frontera agrícola, con alimentos como la papa, la zanahoria, entre otros.</w:t>
      </w:r>
    </w:p>
    <w:p w14:paraId="79D438D7" w14:textId="77777777" w:rsidR="008A25C6" w:rsidRPr="008A25C6" w:rsidRDefault="008A25C6" w:rsidP="008A25C6">
      <w:pPr>
        <w:autoSpaceDE w:val="0"/>
        <w:autoSpaceDN w:val="0"/>
        <w:adjustRightInd w:val="0"/>
        <w:jc w:val="both"/>
        <w:rPr>
          <w:rFonts w:ascii="Arial" w:hAnsi="Arial" w:cs="Arial"/>
          <w:lang w:val="es-ES" w:eastAsia="es-CO"/>
        </w:rPr>
      </w:pPr>
      <w:r w:rsidRPr="008A25C6">
        <w:rPr>
          <w:rFonts w:ascii="Arial" w:hAnsi="Arial" w:cs="Arial"/>
          <w:lang w:val="es-ES" w:eastAsia="es-CO"/>
        </w:rPr>
        <w:t>Por las constantes actividades antrópicas del ser humanos en los diferentes ecosistemas, han generado disminución de la fauna silvestre, así como el deterioro de la cobertura vegetal, estas actividades humanas generan a su vez que aumenten el riesgo de amenazas en las temporadas de los fenómenos de El Niño y La Niña, como son las inundaciones, movimiento en masa, erosión del suelo e incendios forestales.</w:t>
      </w:r>
    </w:p>
    <w:p w14:paraId="328E73DE" w14:textId="77777777" w:rsidR="006C703B" w:rsidRPr="006C703B" w:rsidRDefault="006C703B" w:rsidP="006C703B">
      <w:pPr>
        <w:autoSpaceDE w:val="0"/>
        <w:autoSpaceDN w:val="0"/>
        <w:adjustRightInd w:val="0"/>
        <w:jc w:val="both"/>
        <w:rPr>
          <w:rFonts w:ascii="Arial" w:hAnsi="Arial" w:cs="Arial"/>
          <w:lang w:eastAsia="es-CO"/>
        </w:rPr>
      </w:pPr>
    </w:p>
    <w:p w14:paraId="172DCF2E" w14:textId="77777777" w:rsidR="006C703B" w:rsidRPr="006C703B" w:rsidRDefault="006C703B" w:rsidP="006C703B"/>
    <w:p w14:paraId="71F2B138" w14:textId="77777777" w:rsidR="0023592E" w:rsidRPr="00132363" w:rsidRDefault="0023592E" w:rsidP="00404268">
      <w:pPr>
        <w:spacing w:after="0" w:line="240" w:lineRule="auto"/>
        <w:rPr>
          <w:rFonts w:ascii="Arial" w:hAnsi="Arial" w:cs="Arial"/>
          <w:color w:val="000000" w:themeColor="text1"/>
        </w:rPr>
      </w:pPr>
    </w:p>
    <w:p w14:paraId="0A8DF3DF" w14:textId="3ECB5A1C" w:rsidR="009638D2" w:rsidRPr="00132363" w:rsidRDefault="009638D2" w:rsidP="00404268">
      <w:pPr>
        <w:pStyle w:val="Ttulo2"/>
        <w:numPr>
          <w:ilvl w:val="1"/>
          <w:numId w:val="32"/>
        </w:numPr>
        <w:tabs>
          <w:tab w:val="left" w:pos="567"/>
        </w:tabs>
        <w:spacing w:before="0" w:line="240" w:lineRule="auto"/>
        <w:jc w:val="both"/>
        <w:rPr>
          <w:rFonts w:ascii="Arial" w:hAnsi="Arial" w:cs="Arial"/>
          <w:b/>
          <w:color w:val="000000" w:themeColor="text1"/>
          <w:sz w:val="22"/>
          <w:szCs w:val="22"/>
        </w:rPr>
      </w:pPr>
      <w:bookmarkStart w:id="14" w:name="_Toc60086936"/>
      <w:bookmarkStart w:id="15" w:name="_Toc60087038"/>
      <w:bookmarkStart w:id="16" w:name="_Toc60087213"/>
      <w:r w:rsidRPr="00132363">
        <w:rPr>
          <w:rFonts w:ascii="Arial" w:hAnsi="Arial" w:cs="Arial"/>
          <w:b/>
          <w:color w:val="000000" w:themeColor="text1"/>
          <w:sz w:val="22"/>
          <w:szCs w:val="22"/>
        </w:rPr>
        <w:t>Magnitud del problema:</w:t>
      </w:r>
      <w:bookmarkEnd w:id="14"/>
      <w:bookmarkEnd w:id="15"/>
      <w:bookmarkEnd w:id="16"/>
      <w:r w:rsidRPr="00132363">
        <w:rPr>
          <w:rFonts w:ascii="Arial" w:hAnsi="Arial" w:cs="Arial"/>
          <w:b/>
          <w:color w:val="000000" w:themeColor="text1"/>
          <w:sz w:val="22"/>
          <w:szCs w:val="22"/>
        </w:rPr>
        <w:t xml:space="preserve"> </w:t>
      </w:r>
      <w:r w:rsidR="0008072F" w:rsidRPr="00132363">
        <w:rPr>
          <w:rFonts w:ascii="Arial" w:hAnsi="Arial" w:cs="Arial"/>
          <w:b/>
          <w:color w:val="000000" w:themeColor="text1"/>
          <w:sz w:val="22"/>
          <w:szCs w:val="22"/>
        </w:rPr>
        <w:t>(indicadores)</w:t>
      </w:r>
    </w:p>
    <w:p w14:paraId="20E1DB48" w14:textId="5389F958" w:rsidR="009638D2" w:rsidRPr="00132363" w:rsidRDefault="009638D2" w:rsidP="00404268">
      <w:pPr>
        <w:tabs>
          <w:tab w:val="left" w:pos="567"/>
        </w:tabs>
        <w:spacing w:after="0" w:line="240" w:lineRule="auto"/>
        <w:jc w:val="both"/>
        <w:rPr>
          <w:rFonts w:ascii="Arial" w:hAnsi="Arial" w:cs="Arial"/>
          <w:b/>
          <w:color w:val="000000" w:themeColor="text1"/>
        </w:rPr>
      </w:pPr>
    </w:p>
    <w:p w14:paraId="18E8C26E" w14:textId="62D9A71E" w:rsidR="001C76EC" w:rsidRDefault="001C76EC" w:rsidP="00404268">
      <w:pPr>
        <w:tabs>
          <w:tab w:val="left" w:pos="567"/>
        </w:tabs>
        <w:spacing w:after="0" w:line="240" w:lineRule="auto"/>
        <w:jc w:val="both"/>
        <w:rPr>
          <w:rFonts w:ascii="Arial" w:hAnsi="Arial" w:cs="Arial"/>
          <w:bCs/>
          <w:iCs/>
          <w:color w:val="000000" w:themeColor="text1"/>
        </w:rPr>
      </w:pPr>
      <w:r w:rsidRPr="00F6045C">
        <w:rPr>
          <w:rFonts w:ascii="Arial" w:hAnsi="Arial" w:cs="Arial"/>
          <w:bCs/>
          <w:iCs/>
          <w:color w:val="000000" w:themeColor="text1"/>
        </w:rPr>
        <w:t>La magnitud del problema central es un indicador cuantitativo y debe generar una correlación directa con el problema central del proyecto, adicionalmente debe ser comparativo y evidenciar la necesidad.</w:t>
      </w:r>
    </w:p>
    <w:p w14:paraId="61D6A6CB" w14:textId="02C99649" w:rsidR="00FA2689" w:rsidRPr="006E38FA" w:rsidRDefault="00FA2689" w:rsidP="00404268">
      <w:pPr>
        <w:tabs>
          <w:tab w:val="left" w:pos="567"/>
        </w:tabs>
        <w:spacing w:after="0" w:line="240" w:lineRule="auto"/>
        <w:jc w:val="both"/>
        <w:rPr>
          <w:rFonts w:ascii="Arial" w:hAnsi="Arial" w:cs="Arial"/>
          <w:bCs/>
          <w:iCs/>
          <w:color w:val="FF0000"/>
        </w:rPr>
      </w:pPr>
      <w:r w:rsidRPr="006E38FA">
        <w:rPr>
          <w:rFonts w:ascii="Arial" w:hAnsi="Arial" w:cs="Arial"/>
          <w:color w:val="FF0000"/>
          <w:lang w:eastAsia="es-CO"/>
        </w:rPr>
        <w:t>LA CORPORACION AUTONOMA REGIONAL DE CUNDINAMARCA – CAR - tiene la responsabilidad de proteger el medio ambiente de un territorio con un área de 18.706,4 km2, que equivale a 1.807.640 hectáreas, donde se encuentran 104 municipios: 98 pertenecientes al departamento de Cundinamarca, 6 al de Boyacá y la zona rural de Bogotá D.C</w:t>
      </w:r>
    </w:p>
    <w:p w14:paraId="5DD4DD56" w14:textId="61374713" w:rsidR="00A54D1B" w:rsidRPr="006E38FA" w:rsidRDefault="00A54D1B" w:rsidP="00404268">
      <w:pPr>
        <w:tabs>
          <w:tab w:val="left" w:pos="567"/>
        </w:tabs>
        <w:spacing w:after="0" w:line="240" w:lineRule="auto"/>
        <w:jc w:val="both"/>
        <w:rPr>
          <w:rFonts w:ascii="Arial" w:hAnsi="Arial" w:cs="Arial"/>
          <w:bCs/>
          <w:iCs/>
          <w:color w:val="FF0000"/>
        </w:rPr>
      </w:pPr>
      <w:r w:rsidRPr="006E38FA">
        <w:rPr>
          <w:rFonts w:ascii="Arial" w:hAnsi="Arial" w:cs="Arial"/>
          <w:bCs/>
          <w:iCs/>
          <w:color w:val="FF0000"/>
        </w:rPr>
        <w:t xml:space="preserve">De los diferentes ecosistemas que existen en la jurisdicción de la CAR, se evidencia la necesidad de intervenir 2, dado a su priorización estratégica dentro de la misionalidad de la corporación, los cuales son:  el complejo lagunar </w:t>
      </w:r>
      <w:proofErr w:type="gramStart"/>
      <w:r w:rsidRPr="006E38FA">
        <w:rPr>
          <w:rFonts w:ascii="Arial" w:hAnsi="Arial" w:cs="Arial"/>
          <w:bCs/>
          <w:iCs/>
          <w:color w:val="FF0000"/>
        </w:rPr>
        <w:t>Fúquene</w:t>
      </w:r>
      <w:r w:rsidR="00706EBB" w:rsidRPr="006E38FA">
        <w:rPr>
          <w:rFonts w:ascii="Arial" w:hAnsi="Arial" w:cs="Arial"/>
          <w:bCs/>
          <w:iCs/>
          <w:color w:val="FF0000"/>
        </w:rPr>
        <w:t>(</w:t>
      </w:r>
      <w:proofErr w:type="gramEnd"/>
      <w:r w:rsidR="00706EBB" w:rsidRPr="006E38FA">
        <w:rPr>
          <w:rFonts w:ascii="Arial" w:hAnsi="Arial" w:cs="Arial"/>
          <w:bCs/>
          <w:iCs/>
          <w:color w:val="FF0000"/>
        </w:rPr>
        <w:t>3</w:t>
      </w:r>
      <w:r w:rsidR="00706EBB" w:rsidRPr="006E38FA">
        <w:rPr>
          <w:rFonts w:ascii="Open Sans" w:hAnsi="Open Sans" w:cs="Open Sans"/>
          <w:color w:val="FF0000"/>
          <w:sz w:val="21"/>
          <w:szCs w:val="21"/>
          <w:shd w:val="clear" w:color="auto" w:fill="FFFFFF"/>
        </w:rPr>
        <w:t xml:space="preserve"> </w:t>
      </w:r>
      <w:r w:rsidR="00706EBB" w:rsidRPr="006E38FA">
        <w:rPr>
          <w:rFonts w:ascii="Arial" w:hAnsi="Arial" w:cs="Arial"/>
          <w:bCs/>
          <w:iCs/>
          <w:color w:val="FF0000"/>
        </w:rPr>
        <w:t>19,163.94 Hectáreas )</w:t>
      </w:r>
      <w:r w:rsidRPr="006E38FA">
        <w:rPr>
          <w:rFonts w:ascii="Arial" w:hAnsi="Arial" w:cs="Arial"/>
          <w:bCs/>
          <w:iCs/>
          <w:color w:val="FF0000"/>
        </w:rPr>
        <w:t>y los sistemas hidráulicos de la Ramada</w:t>
      </w:r>
      <w:r w:rsidR="00706EBB" w:rsidRPr="006E38FA">
        <w:rPr>
          <w:rFonts w:ascii="Arial" w:hAnsi="Arial" w:cs="Arial"/>
          <w:bCs/>
          <w:iCs/>
          <w:color w:val="FF0000"/>
        </w:rPr>
        <w:t>( 13.140 hectáreas)</w:t>
      </w:r>
    </w:p>
    <w:p w14:paraId="0111998D" w14:textId="77777777" w:rsidR="00DD0726" w:rsidRPr="00132363" w:rsidRDefault="00DD0726" w:rsidP="00404268">
      <w:pPr>
        <w:tabs>
          <w:tab w:val="left" w:pos="567"/>
        </w:tabs>
        <w:spacing w:after="0" w:line="240" w:lineRule="auto"/>
        <w:jc w:val="both"/>
        <w:rPr>
          <w:rFonts w:ascii="Arial" w:hAnsi="Arial" w:cs="Arial"/>
          <w:bCs/>
          <w:i/>
          <w:iCs/>
          <w:color w:val="000000" w:themeColor="text1"/>
        </w:rPr>
      </w:pPr>
    </w:p>
    <w:p w14:paraId="051BEBF8" w14:textId="635B3160" w:rsidR="003A2F03" w:rsidRDefault="0023592E" w:rsidP="00643A19">
      <w:pPr>
        <w:pStyle w:val="Ttulo1"/>
        <w:numPr>
          <w:ilvl w:val="0"/>
          <w:numId w:val="32"/>
        </w:numPr>
        <w:spacing w:before="0" w:line="240" w:lineRule="auto"/>
        <w:ind w:left="284" w:hanging="284"/>
        <w:rPr>
          <w:rFonts w:ascii="Arial" w:hAnsi="Arial" w:cs="Arial"/>
          <w:b/>
          <w:bCs/>
          <w:color w:val="000000" w:themeColor="text1"/>
          <w:sz w:val="22"/>
          <w:szCs w:val="22"/>
        </w:rPr>
      </w:pPr>
      <w:bookmarkStart w:id="17" w:name="_Toc60086937"/>
      <w:bookmarkStart w:id="18" w:name="_Toc60087039"/>
      <w:bookmarkStart w:id="19" w:name="_Toc60087214"/>
      <w:r w:rsidRPr="00132363">
        <w:rPr>
          <w:rFonts w:ascii="Arial" w:hAnsi="Arial" w:cs="Arial"/>
          <w:b/>
          <w:bCs/>
          <w:color w:val="000000" w:themeColor="text1"/>
          <w:sz w:val="22"/>
          <w:szCs w:val="22"/>
        </w:rPr>
        <w:t>ANTECEDENTES</w:t>
      </w:r>
      <w:bookmarkEnd w:id="17"/>
      <w:bookmarkEnd w:id="18"/>
      <w:bookmarkEnd w:id="19"/>
    </w:p>
    <w:p w14:paraId="30306BAD" w14:textId="77777777" w:rsidR="00DD0726" w:rsidRDefault="00DD0726" w:rsidP="003A2F03">
      <w:pPr>
        <w:spacing w:after="0"/>
        <w:jc w:val="both"/>
        <w:rPr>
          <w:rFonts w:ascii="Arial" w:hAnsi="Arial" w:cs="Arial"/>
          <w:color w:val="000000" w:themeColor="text1"/>
        </w:rPr>
      </w:pPr>
    </w:p>
    <w:p w14:paraId="1570EF9F" w14:textId="11602321" w:rsidR="0008072F" w:rsidRDefault="0008072F" w:rsidP="003A2F03">
      <w:pPr>
        <w:spacing w:after="0"/>
        <w:jc w:val="both"/>
        <w:rPr>
          <w:rFonts w:ascii="Arial" w:hAnsi="Arial" w:cs="Arial"/>
          <w:color w:val="000000" w:themeColor="text1"/>
        </w:rPr>
      </w:pPr>
      <w:r w:rsidRPr="00132363">
        <w:rPr>
          <w:rFonts w:ascii="Arial" w:hAnsi="Arial" w:cs="Arial"/>
          <w:color w:val="000000" w:themeColor="text1"/>
        </w:rPr>
        <w:t xml:space="preserve">Realiza una descripción del estado del arte de la problemática que involucre la descripción de proyectos similares. </w:t>
      </w:r>
    </w:p>
    <w:p w14:paraId="3EB599D4" w14:textId="77777777" w:rsidR="00D25F71" w:rsidRDefault="00D25F71" w:rsidP="003A2F03">
      <w:pPr>
        <w:spacing w:after="0"/>
        <w:jc w:val="both"/>
        <w:rPr>
          <w:rFonts w:ascii="Arial" w:hAnsi="Arial" w:cs="Arial"/>
          <w:color w:val="000000" w:themeColor="text1"/>
        </w:rPr>
      </w:pPr>
    </w:p>
    <w:p w14:paraId="01EEBF86" w14:textId="3CF05A71" w:rsidR="00D25F71" w:rsidRPr="00AB1A25" w:rsidRDefault="00D25F71" w:rsidP="001704F1">
      <w:pPr>
        <w:pStyle w:val="Textoindependiente"/>
        <w:ind w:right="216"/>
        <w:jc w:val="both"/>
        <w:rPr>
          <w:rFonts w:ascii="Arial" w:hAnsi="Arial" w:cs="Arial"/>
        </w:rPr>
      </w:pPr>
      <w:r w:rsidRPr="00AB1A25">
        <w:rPr>
          <w:rFonts w:ascii="Arial" w:hAnsi="Arial" w:cs="Arial"/>
        </w:rPr>
        <w:t>Los</w:t>
      </w:r>
      <w:r w:rsidRPr="00AB1A25">
        <w:rPr>
          <w:rFonts w:ascii="Arial" w:hAnsi="Arial" w:cs="Arial"/>
          <w:spacing w:val="1"/>
        </w:rPr>
        <w:t xml:space="preserve"> </w:t>
      </w:r>
      <w:r w:rsidRPr="00AB1A25">
        <w:rPr>
          <w:rFonts w:ascii="Arial" w:hAnsi="Arial" w:cs="Arial"/>
        </w:rPr>
        <w:t>diferentes</w:t>
      </w:r>
      <w:r w:rsidRPr="00AB1A25">
        <w:rPr>
          <w:rFonts w:ascii="Arial" w:hAnsi="Arial" w:cs="Arial"/>
          <w:spacing w:val="1"/>
        </w:rPr>
        <w:t xml:space="preserve"> </w:t>
      </w:r>
      <w:r w:rsidRPr="00AB1A25">
        <w:rPr>
          <w:rFonts w:ascii="Arial" w:hAnsi="Arial" w:cs="Arial"/>
        </w:rPr>
        <w:t>ecosistemas</w:t>
      </w:r>
      <w:r w:rsidRPr="00AB1A25">
        <w:rPr>
          <w:rFonts w:ascii="Arial" w:hAnsi="Arial" w:cs="Arial"/>
          <w:spacing w:val="1"/>
        </w:rPr>
        <w:t xml:space="preserve"> </w:t>
      </w:r>
      <w:r w:rsidRPr="00AB1A25">
        <w:rPr>
          <w:rFonts w:ascii="Arial" w:hAnsi="Arial" w:cs="Arial"/>
        </w:rPr>
        <w:t>de</w:t>
      </w:r>
      <w:r w:rsidRPr="00AB1A25">
        <w:rPr>
          <w:rFonts w:ascii="Arial" w:hAnsi="Arial" w:cs="Arial"/>
          <w:spacing w:val="1"/>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jurisdicción</w:t>
      </w:r>
      <w:r w:rsidRPr="00AB1A25">
        <w:rPr>
          <w:rFonts w:ascii="Arial" w:hAnsi="Arial" w:cs="Arial"/>
          <w:spacing w:val="1"/>
        </w:rPr>
        <w:t xml:space="preserve"> </w:t>
      </w:r>
      <w:r w:rsidRPr="00AB1A25">
        <w:rPr>
          <w:rFonts w:ascii="Arial" w:hAnsi="Arial" w:cs="Arial"/>
        </w:rPr>
        <w:t>cuentan</w:t>
      </w:r>
      <w:r w:rsidRPr="00AB1A25">
        <w:rPr>
          <w:rFonts w:ascii="Arial" w:hAnsi="Arial" w:cs="Arial"/>
          <w:spacing w:val="1"/>
        </w:rPr>
        <w:t xml:space="preserve"> </w:t>
      </w:r>
      <w:r w:rsidRPr="00AB1A25">
        <w:rPr>
          <w:rFonts w:ascii="Arial" w:hAnsi="Arial" w:cs="Arial"/>
        </w:rPr>
        <w:t>con</w:t>
      </w:r>
      <w:r w:rsidRPr="00AB1A25">
        <w:rPr>
          <w:rFonts w:ascii="Arial" w:hAnsi="Arial" w:cs="Arial"/>
          <w:spacing w:val="1"/>
        </w:rPr>
        <w:t xml:space="preserve"> </w:t>
      </w:r>
      <w:r w:rsidRPr="00AB1A25">
        <w:rPr>
          <w:rFonts w:ascii="Arial" w:hAnsi="Arial" w:cs="Arial"/>
        </w:rPr>
        <w:t>una</w:t>
      </w:r>
      <w:r w:rsidRPr="00AB1A25">
        <w:rPr>
          <w:rFonts w:ascii="Arial" w:hAnsi="Arial" w:cs="Arial"/>
          <w:spacing w:val="1"/>
        </w:rPr>
        <w:t xml:space="preserve"> </w:t>
      </w:r>
      <w:r w:rsidRPr="00AB1A25">
        <w:rPr>
          <w:rFonts w:ascii="Arial" w:hAnsi="Arial" w:cs="Arial"/>
        </w:rPr>
        <w:t>problemática</w:t>
      </w:r>
      <w:r w:rsidRPr="00AB1A25">
        <w:rPr>
          <w:rFonts w:ascii="Arial" w:hAnsi="Arial" w:cs="Arial"/>
          <w:spacing w:val="1"/>
        </w:rPr>
        <w:t xml:space="preserve"> </w:t>
      </w:r>
      <w:r w:rsidRPr="00AB1A25">
        <w:rPr>
          <w:rFonts w:ascii="Arial" w:hAnsi="Arial" w:cs="Arial"/>
        </w:rPr>
        <w:t>directamente</w:t>
      </w:r>
      <w:r w:rsidRPr="00AB1A25">
        <w:rPr>
          <w:rFonts w:ascii="Arial" w:hAnsi="Arial" w:cs="Arial"/>
          <w:spacing w:val="-66"/>
        </w:rPr>
        <w:t xml:space="preserve"> </w:t>
      </w:r>
      <w:r w:rsidRPr="00AB1A25">
        <w:rPr>
          <w:rFonts w:ascii="Arial" w:hAnsi="Arial" w:cs="Arial"/>
        </w:rPr>
        <w:t>relacionada que es la intervención de las actividades humanas, para lo cual la CAR a dispuesto</w:t>
      </w:r>
      <w:r w:rsidRPr="00AB1A25">
        <w:rPr>
          <w:rFonts w:ascii="Arial" w:hAnsi="Arial" w:cs="Arial"/>
          <w:spacing w:val="1"/>
        </w:rPr>
        <w:t xml:space="preserve"> </w:t>
      </w:r>
      <w:r w:rsidRPr="00AB1A25">
        <w:rPr>
          <w:rFonts w:ascii="Arial" w:hAnsi="Arial" w:cs="Arial"/>
          <w:w w:val="95"/>
        </w:rPr>
        <w:t>múltiples esfuerzos en la mejora constante de los diferentes ecosistemas, dentro de estos esfuerzos</w:t>
      </w:r>
      <w:r w:rsidRPr="00AB1A25">
        <w:rPr>
          <w:rFonts w:ascii="Arial" w:hAnsi="Arial" w:cs="Arial"/>
          <w:spacing w:val="1"/>
          <w:w w:val="95"/>
        </w:rPr>
        <w:t xml:space="preserve"> </w:t>
      </w:r>
      <w:r w:rsidRPr="00AB1A25">
        <w:rPr>
          <w:rFonts w:ascii="Arial" w:hAnsi="Arial" w:cs="Arial"/>
          <w:w w:val="95"/>
        </w:rPr>
        <w:t>esta la disposición de un banco de maquinaria de más de 100 unidades, para la limpieza de cuerpos</w:t>
      </w:r>
      <w:r w:rsidRPr="00AB1A25">
        <w:rPr>
          <w:rFonts w:ascii="Arial" w:hAnsi="Arial" w:cs="Arial"/>
          <w:spacing w:val="1"/>
          <w:w w:val="95"/>
        </w:rPr>
        <w:t xml:space="preserve"> </w:t>
      </w:r>
      <w:r w:rsidRPr="00AB1A25">
        <w:rPr>
          <w:rFonts w:ascii="Arial" w:hAnsi="Arial" w:cs="Arial"/>
          <w:w w:val="95"/>
        </w:rPr>
        <w:t>de agua lotico</w:t>
      </w:r>
      <w:r>
        <w:rPr>
          <w:rFonts w:ascii="Arial" w:hAnsi="Arial" w:cs="Arial"/>
          <w:w w:val="95"/>
        </w:rPr>
        <w:t>s</w:t>
      </w:r>
      <w:r w:rsidRPr="00AB1A25">
        <w:rPr>
          <w:rFonts w:ascii="Arial" w:hAnsi="Arial" w:cs="Arial"/>
          <w:w w:val="95"/>
        </w:rPr>
        <w:t xml:space="preserve"> y lenticos, realiza constantemente seguimiento a manejo de las estaciones de bombeo</w:t>
      </w:r>
      <w:r w:rsidRPr="00AB1A25">
        <w:rPr>
          <w:rFonts w:ascii="Arial" w:hAnsi="Arial" w:cs="Arial"/>
          <w:spacing w:val="-63"/>
          <w:w w:val="95"/>
        </w:rPr>
        <w:t xml:space="preserve"> </w:t>
      </w:r>
      <w:r w:rsidRPr="00AB1A25">
        <w:rPr>
          <w:rFonts w:ascii="Arial" w:hAnsi="Arial" w:cs="Arial"/>
        </w:rPr>
        <w:t>de</w:t>
      </w:r>
      <w:r w:rsidRPr="00AB1A25">
        <w:rPr>
          <w:rFonts w:ascii="Arial" w:hAnsi="Arial" w:cs="Arial"/>
          <w:spacing w:val="-11"/>
        </w:rPr>
        <w:t xml:space="preserve"> </w:t>
      </w:r>
      <w:r w:rsidRPr="00AB1A25">
        <w:rPr>
          <w:rFonts w:ascii="Arial" w:hAnsi="Arial" w:cs="Arial"/>
        </w:rPr>
        <w:t>La</w:t>
      </w:r>
      <w:r w:rsidRPr="00AB1A25">
        <w:rPr>
          <w:rFonts w:ascii="Arial" w:hAnsi="Arial" w:cs="Arial"/>
          <w:spacing w:val="-11"/>
        </w:rPr>
        <w:t xml:space="preserve"> </w:t>
      </w:r>
      <w:r w:rsidRPr="00AB1A25">
        <w:rPr>
          <w:rFonts w:ascii="Arial" w:hAnsi="Arial" w:cs="Arial"/>
        </w:rPr>
        <w:t>Ramada,</w:t>
      </w:r>
      <w:r w:rsidRPr="00AB1A25">
        <w:rPr>
          <w:rFonts w:ascii="Arial" w:hAnsi="Arial" w:cs="Arial"/>
          <w:spacing w:val="-11"/>
        </w:rPr>
        <w:t xml:space="preserve"> </w:t>
      </w:r>
      <w:r w:rsidRPr="00AB1A25">
        <w:rPr>
          <w:rFonts w:ascii="Arial" w:hAnsi="Arial" w:cs="Arial"/>
        </w:rPr>
        <w:t>para</w:t>
      </w:r>
      <w:r w:rsidRPr="00AB1A25">
        <w:rPr>
          <w:rFonts w:ascii="Arial" w:hAnsi="Arial" w:cs="Arial"/>
          <w:spacing w:val="-12"/>
        </w:rPr>
        <w:t xml:space="preserve"> </w:t>
      </w:r>
      <w:r w:rsidRPr="00AB1A25">
        <w:rPr>
          <w:rFonts w:ascii="Arial" w:hAnsi="Arial" w:cs="Arial"/>
        </w:rPr>
        <w:t>el</w:t>
      </w:r>
      <w:r w:rsidRPr="00AB1A25">
        <w:rPr>
          <w:rFonts w:ascii="Arial" w:hAnsi="Arial" w:cs="Arial"/>
          <w:spacing w:val="-12"/>
        </w:rPr>
        <w:t xml:space="preserve"> </w:t>
      </w:r>
      <w:r w:rsidRPr="00AB1A25">
        <w:rPr>
          <w:rFonts w:ascii="Arial" w:hAnsi="Arial" w:cs="Arial"/>
        </w:rPr>
        <w:t>manejo</w:t>
      </w:r>
      <w:r w:rsidRPr="00AB1A25">
        <w:rPr>
          <w:rFonts w:ascii="Arial" w:hAnsi="Arial" w:cs="Arial"/>
          <w:spacing w:val="-11"/>
        </w:rPr>
        <w:t xml:space="preserve"> </w:t>
      </w:r>
      <w:r w:rsidRPr="00AB1A25">
        <w:rPr>
          <w:rFonts w:ascii="Arial" w:hAnsi="Arial" w:cs="Arial"/>
        </w:rPr>
        <w:t>del</w:t>
      </w:r>
      <w:r w:rsidRPr="00AB1A25">
        <w:rPr>
          <w:rFonts w:ascii="Arial" w:hAnsi="Arial" w:cs="Arial"/>
          <w:spacing w:val="-9"/>
        </w:rPr>
        <w:t xml:space="preserve"> </w:t>
      </w:r>
      <w:r w:rsidRPr="00AB1A25">
        <w:rPr>
          <w:rFonts w:ascii="Arial" w:hAnsi="Arial" w:cs="Arial"/>
        </w:rPr>
        <w:t>nivel</w:t>
      </w:r>
      <w:r w:rsidRPr="00AB1A25">
        <w:rPr>
          <w:rFonts w:ascii="Arial" w:hAnsi="Arial" w:cs="Arial"/>
          <w:spacing w:val="-12"/>
        </w:rPr>
        <w:t xml:space="preserve"> </w:t>
      </w:r>
      <w:r w:rsidRPr="00AB1A25">
        <w:rPr>
          <w:rFonts w:ascii="Arial" w:hAnsi="Arial" w:cs="Arial"/>
        </w:rPr>
        <w:t>del</w:t>
      </w:r>
      <w:r w:rsidRPr="00AB1A25">
        <w:rPr>
          <w:rFonts w:ascii="Arial" w:hAnsi="Arial" w:cs="Arial"/>
          <w:spacing w:val="-13"/>
        </w:rPr>
        <w:t xml:space="preserve"> </w:t>
      </w:r>
      <w:r w:rsidRPr="00AB1A25">
        <w:rPr>
          <w:rFonts w:ascii="Arial" w:hAnsi="Arial" w:cs="Arial"/>
        </w:rPr>
        <w:t>agua</w:t>
      </w:r>
      <w:r w:rsidRPr="00AB1A25">
        <w:rPr>
          <w:rFonts w:ascii="Arial" w:hAnsi="Arial" w:cs="Arial"/>
          <w:spacing w:val="-11"/>
        </w:rPr>
        <w:t xml:space="preserve"> </w:t>
      </w:r>
      <w:r w:rsidRPr="00AB1A25">
        <w:rPr>
          <w:rFonts w:ascii="Arial" w:hAnsi="Arial" w:cs="Arial"/>
        </w:rPr>
        <w:t>de</w:t>
      </w:r>
      <w:r w:rsidRPr="00AB1A25">
        <w:rPr>
          <w:rFonts w:ascii="Arial" w:hAnsi="Arial" w:cs="Arial"/>
          <w:spacing w:val="-11"/>
        </w:rPr>
        <w:t xml:space="preserve"> </w:t>
      </w:r>
      <w:r w:rsidRPr="00AB1A25">
        <w:rPr>
          <w:rFonts w:ascii="Arial" w:hAnsi="Arial" w:cs="Arial"/>
        </w:rPr>
        <w:t>los</w:t>
      </w:r>
      <w:r w:rsidRPr="00AB1A25">
        <w:rPr>
          <w:rFonts w:ascii="Arial" w:hAnsi="Arial" w:cs="Arial"/>
          <w:spacing w:val="-13"/>
        </w:rPr>
        <w:t xml:space="preserve"> </w:t>
      </w:r>
      <w:r w:rsidRPr="00AB1A25">
        <w:rPr>
          <w:rFonts w:ascii="Arial" w:hAnsi="Arial" w:cs="Arial"/>
        </w:rPr>
        <w:t>afluentes</w:t>
      </w:r>
      <w:r w:rsidRPr="00AB1A25">
        <w:rPr>
          <w:rFonts w:ascii="Arial" w:hAnsi="Arial" w:cs="Arial"/>
          <w:spacing w:val="-12"/>
        </w:rPr>
        <w:t xml:space="preserve"> </w:t>
      </w:r>
      <w:r w:rsidRPr="00AB1A25">
        <w:rPr>
          <w:rFonts w:ascii="Arial" w:hAnsi="Arial" w:cs="Arial"/>
        </w:rPr>
        <w:t>que</w:t>
      </w:r>
      <w:r w:rsidRPr="00AB1A25">
        <w:rPr>
          <w:rFonts w:ascii="Arial" w:hAnsi="Arial" w:cs="Arial"/>
          <w:spacing w:val="-14"/>
        </w:rPr>
        <w:t xml:space="preserve"> </w:t>
      </w:r>
      <w:r w:rsidRPr="00AB1A25">
        <w:rPr>
          <w:rFonts w:ascii="Arial" w:hAnsi="Arial" w:cs="Arial"/>
        </w:rPr>
        <w:t>convergen</w:t>
      </w:r>
      <w:r w:rsidRPr="00AB1A25">
        <w:rPr>
          <w:rFonts w:ascii="Arial" w:hAnsi="Arial" w:cs="Arial"/>
          <w:spacing w:val="-14"/>
        </w:rPr>
        <w:t xml:space="preserve"> </w:t>
      </w:r>
      <w:r w:rsidRPr="00AB1A25">
        <w:rPr>
          <w:rFonts w:ascii="Arial" w:hAnsi="Arial" w:cs="Arial"/>
        </w:rPr>
        <w:t>en</w:t>
      </w:r>
      <w:r w:rsidRPr="00AB1A25">
        <w:rPr>
          <w:rFonts w:ascii="Arial" w:hAnsi="Arial" w:cs="Arial"/>
          <w:spacing w:val="-13"/>
        </w:rPr>
        <w:t xml:space="preserve"> </w:t>
      </w:r>
      <w:r w:rsidRPr="00AB1A25">
        <w:rPr>
          <w:rFonts w:ascii="Arial" w:hAnsi="Arial" w:cs="Arial"/>
        </w:rPr>
        <w:t>el</w:t>
      </w:r>
      <w:r w:rsidRPr="00AB1A25">
        <w:rPr>
          <w:rFonts w:ascii="Arial" w:hAnsi="Arial" w:cs="Arial"/>
          <w:spacing w:val="-13"/>
        </w:rPr>
        <w:t xml:space="preserve"> </w:t>
      </w:r>
      <w:r w:rsidRPr="00AB1A25">
        <w:rPr>
          <w:rFonts w:ascii="Arial" w:hAnsi="Arial" w:cs="Arial"/>
        </w:rPr>
        <w:t>río</w:t>
      </w:r>
      <w:r w:rsidRPr="00AB1A25">
        <w:rPr>
          <w:rFonts w:ascii="Arial" w:hAnsi="Arial" w:cs="Arial"/>
          <w:spacing w:val="-12"/>
        </w:rPr>
        <w:t xml:space="preserve"> </w:t>
      </w:r>
      <w:r w:rsidRPr="00AB1A25">
        <w:rPr>
          <w:rFonts w:ascii="Arial" w:hAnsi="Arial" w:cs="Arial"/>
        </w:rPr>
        <w:t>Bogotá,</w:t>
      </w:r>
      <w:r w:rsidRPr="00AB1A25">
        <w:rPr>
          <w:rFonts w:ascii="Arial" w:hAnsi="Arial" w:cs="Arial"/>
          <w:spacing w:val="-66"/>
        </w:rPr>
        <w:t xml:space="preserve"> </w:t>
      </w:r>
      <w:r w:rsidRPr="00AB1A25">
        <w:rPr>
          <w:rFonts w:ascii="Arial" w:hAnsi="Arial" w:cs="Arial"/>
          <w:w w:val="95"/>
        </w:rPr>
        <w:t>así como el mantenimiento y mejoramiento de la infraestructura de los parques para la conservación</w:t>
      </w:r>
      <w:r w:rsidRPr="00AB1A25">
        <w:rPr>
          <w:rFonts w:ascii="Arial" w:hAnsi="Arial" w:cs="Arial"/>
          <w:spacing w:val="1"/>
          <w:w w:val="95"/>
        </w:rPr>
        <w:t xml:space="preserve"> </w:t>
      </w:r>
      <w:r w:rsidRPr="00AB1A25">
        <w:rPr>
          <w:rFonts w:ascii="Arial" w:hAnsi="Arial" w:cs="Arial"/>
          <w:w w:val="95"/>
        </w:rPr>
        <w:t>de esos ecosistemas y el mejoramiento de los servicios ecoturísticos, por otra parte, implemento la</w:t>
      </w:r>
      <w:r w:rsidRPr="00AB1A25">
        <w:rPr>
          <w:rFonts w:ascii="Arial" w:hAnsi="Arial" w:cs="Arial"/>
          <w:spacing w:val="1"/>
          <w:w w:val="95"/>
        </w:rPr>
        <w:t xml:space="preserve"> </w:t>
      </w:r>
      <w:r w:rsidRPr="00AB1A25">
        <w:rPr>
          <w:rFonts w:ascii="Arial" w:hAnsi="Arial" w:cs="Arial"/>
          <w:w w:val="95"/>
        </w:rPr>
        <w:t>planta</w:t>
      </w:r>
      <w:r w:rsidRPr="00AB1A25">
        <w:rPr>
          <w:rFonts w:ascii="Arial" w:hAnsi="Arial" w:cs="Arial"/>
          <w:spacing w:val="10"/>
          <w:w w:val="95"/>
        </w:rPr>
        <w:t xml:space="preserve"> </w:t>
      </w:r>
      <w:r w:rsidRPr="00AB1A25">
        <w:rPr>
          <w:rFonts w:ascii="Arial" w:hAnsi="Arial" w:cs="Arial"/>
          <w:w w:val="95"/>
        </w:rPr>
        <w:t>piloto</w:t>
      </w:r>
      <w:r w:rsidRPr="00AB1A25">
        <w:rPr>
          <w:rFonts w:ascii="Arial" w:hAnsi="Arial" w:cs="Arial"/>
          <w:spacing w:val="10"/>
          <w:w w:val="95"/>
        </w:rPr>
        <w:t xml:space="preserve"> </w:t>
      </w:r>
      <w:r w:rsidRPr="00AB1A25">
        <w:rPr>
          <w:rFonts w:ascii="Arial" w:hAnsi="Arial" w:cs="Arial"/>
          <w:w w:val="95"/>
        </w:rPr>
        <w:t>para</w:t>
      </w:r>
      <w:r w:rsidRPr="00AB1A25">
        <w:rPr>
          <w:rFonts w:ascii="Arial" w:hAnsi="Arial" w:cs="Arial"/>
          <w:spacing w:val="10"/>
          <w:w w:val="95"/>
        </w:rPr>
        <w:t xml:space="preserve"> </w:t>
      </w:r>
      <w:r w:rsidRPr="00AB1A25">
        <w:rPr>
          <w:rFonts w:ascii="Arial" w:hAnsi="Arial" w:cs="Arial"/>
          <w:w w:val="95"/>
        </w:rPr>
        <w:t>el</w:t>
      </w:r>
      <w:r w:rsidRPr="00AB1A25">
        <w:rPr>
          <w:rFonts w:ascii="Arial" w:hAnsi="Arial" w:cs="Arial"/>
          <w:spacing w:val="8"/>
          <w:w w:val="95"/>
        </w:rPr>
        <w:t xml:space="preserve"> </w:t>
      </w:r>
      <w:r w:rsidRPr="00AB1A25">
        <w:rPr>
          <w:rFonts w:ascii="Arial" w:hAnsi="Arial" w:cs="Arial"/>
          <w:w w:val="95"/>
        </w:rPr>
        <w:t>proceso</w:t>
      </w:r>
      <w:r w:rsidRPr="00AB1A25">
        <w:rPr>
          <w:rFonts w:ascii="Arial" w:hAnsi="Arial" w:cs="Arial"/>
          <w:spacing w:val="7"/>
          <w:w w:val="95"/>
        </w:rPr>
        <w:t xml:space="preserve"> </w:t>
      </w:r>
      <w:r w:rsidRPr="00AB1A25">
        <w:rPr>
          <w:rFonts w:ascii="Arial" w:hAnsi="Arial" w:cs="Arial"/>
          <w:w w:val="95"/>
        </w:rPr>
        <w:t>de</w:t>
      </w:r>
      <w:r w:rsidRPr="00AB1A25">
        <w:rPr>
          <w:rFonts w:ascii="Arial" w:hAnsi="Arial" w:cs="Arial"/>
          <w:spacing w:val="11"/>
          <w:w w:val="95"/>
        </w:rPr>
        <w:t xml:space="preserve"> </w:t>
      </w:r>
      <w:r w:rsidRPr="00AB1A25">
        <w:rPr>
          <w:rFonts w:ascii="Arial" w:hAnsi="Arial" w:cs="Arial"/>
          <w:w w:val="95"/>
        </w:rPr>
        <w:t>compostaje</w:t>
      </w:r>
      <w:r w:rsidRPr="00AB1A25">
        <w:rPr>
          <w:rFonts w:ascii="Arial" w:hAnsi="Arial" w:cs="Arial"/>
          <w:spacing w:val="8"/>
          <w:w w:val="95"/>
        </w:rPr>
        <w:t xml:space="preserve"> </w:t>
      </w:r>
      <w:r w:rsidRPr="00AB1A25">
        <w:rPr>
          <w:rFonts w:ascii="Arial" w:hAnsi="Arial" w:cs="Arial"/>
          <w:w w:val="95"/>
        </w:rPr>
        <w:t>a</w:t>
      </w:r>
      <w:r w:rsidRPr="00AB1A25">
        <w:rPr>
          <w:rFonts w:ascii="Arial" w:hAnsi="Arial" w:cs="Arial"/>
          <w:spacing w:val="11"/>
          <w:w w:val="95"/>
        </w:rPr>
        <w:t xml:space="preserve"> </w:t>
      </w:r>
      <w:r w:rsidRPr="00AB1A25">
        <w:rPr>
          <w:rFonts w:ascii="Arial" w:hAnsi="Arial" w:cs="Arial"/>
          <w:w w:val="95"/>
        </w:rPr>
        <w:t>partir</w:t>
      </w:r>
      <w:r w:rsidRPr="00AB1A25">
        <w:rPr>
          <w:rFonts w:ascii="Arial" w:hAnsi="Arial" w:cs="Arial"/>
          <w:spacing w:val="9"/>
          <w:w w:val="95"/>
        </w:rPr>
        <w:t xml:space="preserve"> </w:t>
      </w:r>
      <w:r w:rsidRPr="00AB1A25">
        <w:rPr>
          <w:rFonts w:ascii="Arial" w:hAnsi="Arial" w:cs="Arial"/>
          <w:w w:val="95"/>
        </w:rPr>
        <w:t>del</w:t>
      </w:r>
      <w:r w:rsidRPr="00AB1A25">
        <w:rPr>
          <w:rFonts w:ascii="Arial" w:hAnsi="Arial" w:cs="Arial"/>
          <w:spacing w:val="8"/>
          <w:w w:val="95"/>
        </w:rPr>
        <w:t xml:space="preserve"> </w:t>
      </w:r>
      <w:r w:rsidRPr="00AB1A25">
        <w:rPr>
          <w:rFonts w:ascii="Arial" w:hAnsi="Arial" w:cs="Arial"/>
          <w:w w:val="95"/>
        </w:rPr>
        <w:t>material</w:t>
      </w:r>
      <w:r w:rsidRPr="00AB1A25">
        <w:rPr>
          <w:rFonts w:ascii="Arial" w:hAnsi="Arial" w:cs="Arial"/>
          <w:spacing w:val="9"/>
          <w:w w:val="95"/>
        </w:rPr>
        <w:t xml:space="preserve"> </w:t>
      </w:r>
      <w:r w:rsidRPr="00AB1A25">
        <w:rPr>
          <w:rFonts w:ascii="Arial" w:hAnsi="Arial" w:cs="Arial"/>
          <w:w w:val="95"/>
        </w:rPr>
        <w:t>vegetal</w:t>
      </w:r>
      <w:r w:rsidRPr="00AB1A25">
        <w:rPr>
          <w:rFonts w:ascii="Arial" w:hAnsi="Arial" w:cs="Arial"/>
          <w:spacing w:val="8"/>
          <w:w w:val="95"/>
        </w:rPr>
        <w:t xml:space="preserve"> </w:t>
      </w:r>
      <w:r w:rsidRPr="00AB1A25">
        <w:rPr>
          <w:rFonts w:ascii="Arial" w:hAnsi="Arial" w:cs="Arial"/>
          <w:w w:val="95"/>
        </w:rPr>
        <w:t>(buchón)</w:t>
      </w:r>
      <w:r w:rsidRPr="00AB1A25">
        <w:rPr>
          <w:rFonts w:ascii="Arial" w:hAnsi="Arial" w:cs="Arial"/>
          <w:spacing w:val="8"/>
          <w:w w:val="95"/>
        </w:rPr>
        <w:t xml:space="preserve"> </w:t>
      </w:r>
      <w:r w:rsidRPr="00AB1A25">
        <w:rPr>
          <w:rFonts w:ascii="Arial" w:hAnsi="Arial" w:cs="Arial"/>
          <w:w w:val="95"/>
        </w:rPr>
        <w:t>que</w:t>
      </w:r>
      <w:r w:rsidRPr="00AB1A25">
        <w:rPr>
          <w:rFonts w:ascii="Arial" w:hAnsi="Arial" w:cs="Arial"/>
          <w:spacing w:val="10"/>
          <w:w w:val="95"/>
        </w:rPr>
        <w:t xml:space="preserve"> </w:t>
      </w:r>
      <w:r w:rsidRPr="00AB1A25">
        <w:rPr>
          <w:rFonts w:ascii="Arial" w:hAnsi="Arial" w:cs="Arial"/>
          <w:w w:val="95"/>
        </w:rPr>
        <w:t>se</w:t>
      </w:r>
      <w:r w:rsidRPr="00AB1A25">
        <w:rPr>
          <w:rFonts w:ascii="Arial" w:hAnsi="Arial" w:cs="Arial"/>
          <w:spacing w:val="10"/>
          <w:w w:val="95"/>
        </w:rPr>
        <w:t xml:space="preserve"> </w:t>
      </w:r>
      <w:r w:rsidRPr="00AB1A25">
        <w:rPr>
          <w:rFonts w:ascii="Arial" w:hAnsi="Arial" w:cs="Arial"/>
          <w:w w:val="95"/>
        </w:rPr>
        <w:t>extrae</w:t>
      </w:r>
      <w:r w:rsidRPr="00AB1A25">
        <w:rPr>
          <w:rFonts w:ascii="Arial" w:hAnsi="Arial" w:cs="Arial"/>
          <w:spacing w:val="10"/>
          <w:w w:val="95"/>
        </w:rPr>
        <w:t xml:space="preserve"> </w:t>
      </w:r>
      <w:r w:rsidRPr="00AB1A25">
        <w:rPr>
          <w:rFonts w:ascii="Arial" w:hAnsi="Arial" w:cs="Arial"/>
          <w:w w:val="95"/>
        </w:rPr>
        <w:t>de</w:t>
      </w:r>
      <w:r w:rsidRPr="00AB1A25">
        <w:rPr>
          <w:rFonts w:ascii="Arial" w:hAnsi="Arial" w:cs="Arial"/>
          <w:spacing w:val="-63"/>
          <w:w w:val="95"/>
        </w:rPr>
        <w:t xml:space="preserve"> </w:t>
      </w:r>
      <w:r>
        <w:rPr>
          <w:rFonts w:ascii="Arial" w:hAnsi="Arial" w:cs="Arial"/>
          <w:spacing w:val="-63"/>
          <w:w w:val="95"/>
        </w:rPr>
        <w:t xml:space="preserve"> </w:t>
      </w:r>
      <w:r>
        <w:rPr>
          <w:rFonts w:ascii="Arial" w:hAnsi="Arial" w:cs="Arial"/>
          <w:w w:val="95"/>
        </w:rPr>
        <w:t xml:space="preserve"> la </w:t>
      </w:r>
      <w:r w:rsidRPr="00AB1A25">
        <w:rPr>
          <w:rFonts w:ascii="Arial" w:hAnsi="Arial" w:cs="Arial"/>
          <w:w w:val="95"/>
        </w:rPr>
        <w:t>laguna</w:t>
      </w:r>
      <w:r w:rsidRPr="00AB1A25">
        <w:rPr>
          <w:rFonts w:ascii="Arial" w:hAnsi="Arial" w:cs="Arial"/>
          <w:spacing w:val="7"/>
          <w:w w:val="95"/>
        </w:rPr>
        <w:t xml:space="preserve"> </w:t>
      </w:r>
      <w:r w:rsidRPr="00AB1A25">
        <w:rPr>
          <w:rFonts w:ascii="Arial" w:hAnsi="Arial" w:cs="Arial"/>
          <w:w w:val="95"/>
        </w:rPr>
        <w:t>de</w:t>
      </w:r>
      <w:r w:rsidRPr="00AB1A25">
        <w:rPr>
          <w:rFonts w:ascii="Arial" w:hAnsi="Arial" w:cs="Arial"/>
          <w:spacing w:val="7"/>
          <w:w w:val="95"/>
        </w:rPr>
        <w:t xml:space="preserve"> </w:t>
      </w:r>
      <w:r w:rsidRPr="00AB1A25">
        <w:rPr>
          <w:rFonts w:ascii="Arial" w:hAnsi="Arial" w:cs="Arial"/>
          <w:w w:val="95"/>
        </w:rPr>
        <w:t>Fúquene,</w:t>
      </w:r>
      <w:r w:rsidRPr="00AB1A25">
        <w:rPr>
          <w:rFonts w:ascii="Arial" w:hAnsi="Arial" w:cs="Arial"/>
          <w:spacing w:val="7"/>
          <w:w w:val="95"/>
        </w:rPr>
        <w:t xml:space="preserve"> </w:t>
      </w:r>
      <w:r w:rsidRPr="00AB1A25">
        <w:rPr>
          <w:rFonts w:ascii="Arial" w:hAnsi="Arial" w:cs="Arial"/>
          <w:w w:val="95"/>
        </w:rPr>
        <w:t>todo</w:t>
      </w:r>
      <w:r w:rsidRPr="00AB1A25">
        <w:rPr>
          <w:rFonts w:ascii="Arial" w:hAnsi="Arial" w:cs="Arial"/>
          <w:spacing w:val="6"/>
          <w:w w:val="95"/>
        </w:rPr>
        <w:t xml:space="preserve"> </w:t>
      </w:r>
      <w:r w:rsidRPr="00AB1A25">
        <w:rPr>
          <w:rFonts w:ascii="Arial" w:hAnsi="Arial" w:cs="Arial"/>
          <w:w w:val="95"/>
        </w:rPr>
        <w:t>esto</w:t>
      </w:r>
      <w:r w:rsidRPr="00AB1A25">
        <w:rPr>
          <w:rFonts w:ascii="Arial" w:hAnsi="Arial" w:cs="Arial"/>
          <w:spacing w:val="4"/>
          <w:w w:val="95"/>
        </w:rPr>
        <w:t xml:space="preserve"> </w:t>
      </w:r>
      <w:r w:rsidRPr="00AB1A25">
        <w:rPr>
          <w:rFonts w:ascii="Arial" w:hAnsi="Arial" w:cs="Arial"/>
          <w:w w:val="95"/>
        </w:rPr>
        <w:t>con</w:t>
      </w:r>
      <w:r w:rsidRPr="00AB1A25">
        <w:rPr>
          <w:rFonts w:ascii="Arial" w:hAnsi="Arial" w:cs="Arial"/>
          <w:spacing w:val="1"/>
          <w:w w:val="95"/>
        </w:rPr>
        <w:t xml:space="preserve"> </w:t>
      </w:r>
      <w:r w:rsidRPr="00AB1A25">
        <w:rPr>
          <w:rFonts w:ascii="Arial" w:hAnsi="Arial" w:cs="Arial"/>
          <w:w w:val="95"/>
        </w:rPr>
        <w:t>el</w:t>
      </w:r>
      <w:r w:rsidRPr="00AB1A25">
        <w:rPr>
          <w:rFonts w:ascii="Arial" w:hAnsi="Arial" w:cs="Arial"/>
          <w:spacing w:val="5"/>
          <w:w w:val="95"/>
        </w:rPr>
        <w:t xml:space="preserve"> </w:t>
      </w:r>
      <w:r w:rsidRPr="00AB1A25">
        <w:rPr>
          <w:rFonts w:ascii="Arial" w:hAnsi="Arial" w:cs="Arial"/>
          <w:w w:val="95"/>
        </w:rPr>
        <w:t>fin</w:t>
      </w:r>
      <w:r w:rsidRPr="00AB1A25">
        <w:rPr>
          <w:rFonts w:ascii="Arial" w:hAnsi="Arial" w:cs="Arial"/>
          <w:spacing w:val="4"/>
          <w:w w:val="95"/>
        </w:rPr>
        <w:t xml:space="preserve"> </w:t>
      </w:r>
      <w:r w:rsidRPr="00AB1A25">
        <w:rPr>
          <w:rFonts w:ascii="Arial" w:hAnsi="Arial" w:cs="Arial"/>
          <w:w w:val="95"/>
        </w:rPr>
        <w:t>de</w:t>
      </w:r>
      <w:r w:rsidRPr="00AB1A25">
        <w:rPr>
          <w:rFonts w:ascii="Arial" w:hAnsi="Arial" w:cs="Arial"/>
          <w:spacing w:val="7"/>
          <w:w w:val="95"/>
        </w:rPr>
        <w:t xml:space="preserve"> </w:t>
      </w:r>
      <w:r w:rsidRPr="00AB1A25">
        <w:rPr>
          <w:rFonts w:ascii="Arial" w:hAnsi="Arial" w:cs="Arial"/>
          <w:w w:val="95"/>
        </w:rPr>
        <w:t>mejorar</w:t>
      </w:r>
      <w:r w:rsidRPr="00AB1A25">
        <w:rPr>
          <w:rFonts w:ascii="Arial" w:hAnsi="Arial" w:cs="Arial"/>
          <w:spacing w:val="6"/>
          <w:w w:val="95"/>
        </w:rPr>
        <w:t xml:space="preserve"> </w:t>
      </w:r>
      <w:r w:rsidRPr="00AB1A25">
        <w:rPr>
          <w:rFonts w:ascii="Arial" w:hAnsi="Arial" w:cs="Arial"/>
          <w:w w:val="95"/>
        </w:rPr>
        <w:t>los</w:t>
      </w:r>
      <w:r w:rsidRPr="00AB1A25">
        <w:rPr>
          <w:rFonts w:ascii="Arial" w:hAnsi="Arial" w:cs="Arial"/>
          <w:spacing w:val="5"/>
          <w:w w:val="95"/>
        </w:rPr>
        <w:t xml:space="preserve"> </w:t>
      </w:r>
      <w:r w:rsidRPr="00AB1A25">
        <w:rPr>
          <w:rFonts w:ascii="Arial" w:hAnsi="Arial" w:cs="Arial"/>
          <w:w w:val="95"/>
        </w:rPr>
        <w:t>sistemas</w:t>
      </w:r>
      <w:r w:rsidRPr="00AB1A25">
        <w:rPr>
          <w:rFonts w:ascii="Arial" w:hAnsi="Arial" w:cs="Arial"/>
          <w:spacing w:val="2"/>
          <w:w w:val="95"/>
        </w:rPr>
        <w:t xml:space="preserve"> </w:t>
      </w:r>
      <w:r w:rsidRPr="00AB1A25">
        <w:rPr>
          <w:rFonts w:ascii="Arial" w:hAnsi="Arial" w:cs="Arial"/>
          <w:w w:val="95"/>
        </w:rPr>
        <w:t>ecosistémicos</w:t>
      </w:r>
      <w:r w:rsidRPr="00AB1A25">
        <w:rPr>
          <w:rFonts w:ascii="Arial" w:hAnsi="Arial" w:cs="Arial"/>
          <w:spacing w:val="12"/>
          <w:w w:val="95"/>
        </w:rPr>
        <w:t xml:space="preserve"> </w:t>
      </w:r>
      <w:r w:rsidRPr="00AB1A25">
        <w:rPr>
          <w:rFonts w:ascii="Arial" w:hAnsi="Arial" w:cs="Arial"/>
          <w:w w:val="95"/>
        </w:rPr>
        <w:t>de</w:t>
      </w:r>
      <w:r w:rsidRPr="00AB1A25">
        <w:rPr>
          <w:rFonts w:ascii="Arial" w:hAnsi="Arial" w:cs="Arial"/>
          <w:spacing w:val="7"/>
          <w:w w:val="95"/>
        </w:rPr>
        <w:t xml:space="preserve"> </w:t>
      </w:r>
      <w:r w:rsidRPr="00AB1A25">
        <w:rPr>
          <w:rFonts w:ascii="Arial" w:hAnsi="Arial" w:cs="Arial"/>
          <w:w w:val="95"/>
        </w:rPr>
        <w:t>la</w:t>
      </w:r>
      <w:r w:rsidRPr="00AB1A25">
        <w:rPr>
          <w:rFonts w:ascii="Arial" w:hAnsi="Arial" w:cs="Arial"/>
          <w:spacing w:val="3"/>
          <w:w w:val="95"/>
        </w:rPr>
        <w:t xml:space="preserve"> </w:t>
      </w:r>
      <w:r w:rsidRPr="00AB1A25">
        <w:rPr>
          <w:rFonts w:ascii="Arial" w:hAnsi="Arial" w:cs="Arial"/>
          <w:w w:val="95"/>
        </w:rPr>
        <w:t>jurisdicción.</w:t>
      </w:r>
    </w:p>
    <w:p w14:paraId="7CA94DC1" w14:textId="3F3633C6" w:rsidR="00D25F71" w:rsidRDefault="00D25F71" w:rsidP="00D25F71">
      <w:pPr>
        <w:spacing w:after="0"/>
        <w:jc w:val="both"/>
        <w:rPr>
          <w:rFonts w:ascii="Arial" w:hAnsi="Arial" w:cs="Arial"/>
          <w:w w:val="95"/>
        </w:rPr>
      </w:pPr>
      <w:r w:rsidRPr="00AB1A25">
        <w:rPr>
          <w:rFonts w:ascii="Arial" w:hAnsi="Arial" w:cs="Arial"/>
        </w:rPr>
        <w:t>Por</w:t>
      </w:r>
      <w:r w:rsidRPr="00AB1A25">
        <w:rPr>
          <w:rFonts w:ascii="Arial" w:hAnsi="Arial" w:cs="Arial"/>
          <w:spacing w:val="-13"/>
        </w:rPr>
        <w:t xml:space="preserve"> </w:t>
      </w:r>
      <w:r w:rsidRPr="00AB1A25">
        <w:rPr>
          <w:rFonts w:ascii="Arial" w:hAnsi="Arial" w:cs="Arial"/>
        </w:rPr>
        <w:t>otra</w:t>
      </w:r>
      <w:r w:rsidRPr="00AB1A25">
        <w:rPr>
          <w:rFonts w:ascii="Arial" w:hAnsi="Arial" w:cs="Arial"/>
          <w:spacing w:val="-15"/>
        </w:rPr>
        <w:t xml:space="preserve"> </w:t>
      </w:r>
      <w:r w:rsidRPr="00AB1A25">
        <w:rPr>
          <w:rFonts w:ascii="Arial" w:hAnsi="Arial" w:cs="Arial"/>
        </w:rPr>
        <w:t>parte,</w:t>
      </w:r>
      <w:r w:rsidRPr="00AB1A25">
        <w:rPr>
          <w:rFonts w:ascii="Arial" w:hAnsi="Arial" w:cs="Arial"/>
          <w:spacing w:val="-11"/>
        </w:rPr>
        <w:t xml:space="preserve"> </w:t>
      </w:r>
      <w:r w:rsidRPr="00AB1A25">
        <w:rPr>
          <w:rFonts w:ascii="Arial" w:hAnsi="Arial" w:cs="Arial"/>
        </w:rPr>
        <w:t>se</w:t>
      </w:r>
      <w:r w:rsidRPr="00AB1A25">
        <w:rPr>
          <w:rFonts w:ascii="Arial" w:hAnsi="Arial" w:cs="Arial"/>
          <w:spacing w:val="-13"/>
        </w:rPr>
        <w:t xml:space="preserve"> </w:t>
      </w:r>
      <w:r w:rsidRPr="00AB1A25">
        <w:rPr>
          <w:rFonts w:ascii="Arial" w:hAnsi="Arial" w:cs="Arial"/>
        </w:rPr>
        <w:t>ha</w:t>
      </w:r>
      <w:r w:rsidRPr="00AB1A25">
        <w:rPr>
          <w:rFonts w:ascii="Arial" w:hAnsi="Arial" w:cs="Arial"/>
          <w:spacing w:val="-12"/>
        </w:rPr>
        <w:t xml:space="preserve"> </w:t>
      </w:r>
      <w:r w:rsidRPr="00AB1A25">
        <w:rPr>
          <w:rFonts w:ascii="Arial" w:hAnsi="Arial" w:cs="Arial"/>
        </w:rPr>
        <w:t>impulsado</w:t>
      </w:r>
      <w:r w:rsidRPr="00AB1A25">
        <w:rPr>
          <w:rFonts w:ascii="Arial" w:hAnsi="Arial" w:cs="Arial"/>
          <w:spacing w:val="-13"/>
        </w:rPr>
        <w:t xml:space="preserve"> </w:t>
      </w:r>
      <w:r w:rsidRPr="00AB1A25">
        <w:rPr>
          <w:rFonts w:ascii="Arial" w:hAnsi="Arial" w:cs="Arial"/>
        </w:rPr>
        <w:t>activamente</w:t>
      </w:r>
      <w:r w:rsidRPr="00AB1A25">
        <w:rPr>
          <w:rFonts w:ascii="Arial" w:hAnsi="Arial" w:cs="Arial"/>
          <w:spacing w:val="-12"/>
        </w:rPr>
        <w:t xml:space="preserve"> </w:t>
      </w:r>
      <w:r w:rsidRPr="00AB1A25">
        <w:rPr>
          <w:rFonts w:ascii="Arial" w:hAnsi="Arial" w:cs="Arial"/>
        </w:rPr>
        <w:t>la</w:t>
      </w:r>
      <w:r w:rsidRPr="00AB1A25">
        <w:rPr>
          <w:rFonts w:ascii="Arial" w:hAnsi="Arial" w:cs="Arial"/>
          <w:spacing w:val="-12"/>
        </w:rPr>
        <w:t xml:space="preserve"> </w:t>
      </w:r>
      <w:r w:rsidRPr="00AB1A25">
        <w:rPr>
          <w:rFonts w:ascii="Arial" w:hAnsi="Arial" w:cs="Arial"/>
        </w:rPr>
        <w:t>participación</w:t>
      </w:r>
      <w:r w:rsidRPr="00AB1A25">
        <w:rPr>
          <w:rFonts w:ascii="Arial" w:hAnsi="Arial" w:cs="Arial"/>
          <w:spacing w:val="-14"/>
        </w:rPr>
        <w:t xml:space="preserve"> </w:t>
      </w:r>
      <w:r w:rsidRPr="00AB1A25">
        <w:rPr>
          <w:rFonts w:ascii="Arial" w:hAnsi="Arial" w:cs="Arial"/>
        </w:rPr>
        <w:t>de</w:t>
      </w:r>
      <w:r w:rsidRPr="00AB1A25">
        <w:rPr>
          <w:rFonts w:ascii="Arial" w:hAnsi="Arial" w:cs="Arial"/>
          <w:spacing w:val="-11"/>
        </w:rPr>
        <w:t xml:space="preserve"> </w:t>
      </w:r>
      <w:r w:rsidRPr="00AB1A25">
        <w:rPr>
          <w:rFonts w:ascii="Arial" w:hAnsi="Arial" w:cs="Arial"/>
        </w:rPr>
        <w:t>las</w:t>
      </w:r>
      <w:r w:rsidRPr="00AB1A25">
        <w:rPr>
          <w:rFonts w:ascii="Arial" w:hAnsi="Arial" w:cs="Arial"/>
          <w:spacing w:val="-14"/>
        </w:rPr>
        <w:t xml:space="preserve"> </w:t>
      </w:r>
      <w:r w:rsidRPr="00AB1A25">
        <w:rPr>
          <w:rFonts w:ascii="Arial" w:hAnsi="Arial" w:cs="Arial"/>
        </w:rPr>
        <w:t>comunidades</w:t>
      </w:r>
      <w:r w:rsidRPr="00AB1A25">
        <w:rPr>
          <w:rFonts w:ascii="Arial" w:hAnsi="Arial" w:cs="Arial"/>
          <w:spacing w:val="-13"/>
        </w:rPr>
        <w:t xml:space="preserve"> </w:t>
      </w:r>
      <w:r w:rsidRPr="00AB1A25">
        <w:rPr>
          <w:rFonts w:ascii="Arial" w:hAnsi="Arial" w:cs="Arial"/>
        </w:rPr>
        <w:t>en</w:t>
      </w:r>
      <w:r w:rsidRPr="00AB1A25">
        <w:rPr>
          <w:rFonts w:ascii="Arial" w:hAnsi="Arial" w:cs="Arial"/>
          <w:spacing w:val="-14"/>
        </w:rPr>
        <w:t xml:space="preserve"> </w:t>
      </w:r>
      <w:r w:rsidRPr="00AB1A25">
        <w:rPr>
          <w:rFonts w:ascii="Arial" w:hAnsi="Arial" w:cs="Arial"/>
        </w:rPr>
        <w:t>la</w:t>
      </w:r>
      <w:r w:rsidRPr="00AB1A25">
        <w:rPr>
          <w:rFonts w:ascii="Arial" w:hAnsi="Arial" w:cs="Arial"/>
          <w:spacing w:val="-14"/>
        </w:rPr>
        <w:t xml:space="preserve"> </w:t>
      </w:r>
      <w:r w:rsidRPr="00AB1A25">
        <w:rPr>
          <w:rFonts w:ascii="Arial" w:hAnsi="Arial" w:cs="Arial"/>
        </w:rPr>
        <w:t>protección,</w:t>
      </w:r>
      <w:r w:rsidRPr="00AB1A25">
        <w:rPr>
          <w:rFonts w:ascii="Arial" w:hAnsi="Arial" w:cs="Arial"/>
          <w:spacing w:val="-67"/>
        </w:rPr>
        <w:t xml:space="preserve"> </w:t>
      </w:r>
      <w:r w:rsidRPr="00AB1A25">
        <w:rPr>
          <w:rFonts w:ascii="Arial" w:hAnsi="Arial" w:cs="Arial"/>
        </w:rPr>
        <w:t>conservación</w:t>
      </w:r>
      <w:r w:rsidRPr="00AB1A25">
        <w:rPr>
          <w:rFonts w:ascii="Arial" w:hAnsi="Arial" w:cs="Arial"/>
          <w:spacing w:val="-10"/>
        </w:rPr>
        <w:t xml:space="preserve"> </w:t>
      </w:r>
      <w:r w:rsidRPr="00AB1A25">
        <w:rPr>
          <w:rFonts w:ascii="Arial" w:hAnsi="Arial" w:cs="Arial"/>
        </w:rPr>
        <w:t>y</w:t>
      </w:r>
      <w:r w:rsidRPr="00AB1A25">
        <w:rPr>
          <w:rFonts w:ascii="Arial" w:hAnsi="Arial" w:cs="Arial"/>
          <w:spacing w:val="-9"/>
        </w:rPr>
        <w:t xml:space="preserve"> </w:t>
      </w:r>
      <w:r w:rsidRPr="00AB1A25">
        <w:rPr>
          <w:rFonts w:ascii="Arial" w:hAnsi="Arial" w:cs="Arial"/>
        </w:rPr>
        <w:t>restauración</w:t>
      </w:r>
      <w:r w:rsidRPr="00AB1A25">
        <w:rPr>
          <w:rFonts w:ascii="Arial" w:hAnsi="Arial" w:cs="Arial"/>
          <w:spacing w:val="-10"/>
        </w:rPr>
        <w:t xml:space="preserve"> </w:t>
      </w:r>
      <w:r w:rsidRPr="00AB1A25">
        <w:rPr>
          <w:rFonts w:ascii="Arial" w:hAnsi="Arial" w:cs="Arial"/>
        </w:rPr>
        <w:t>de</w:t>
      </w:r>
      <w:r w:rsidRPr="00AB1A25">
        <w:rPr>
          <w:rFonts w:ascii="Arial" w:hAnsi="Arial" w:cs="Arial"/>
          <w:spacing w:val="-8"/>
        </w:rPr>
        <w:t xml:space="preserve"> </w:t>
      </w:r>
      <w:r w:rsidRPr="00AB1A25">
        <w:rPr>
          <w:rFonts w:ascii="Arial" w:hAnsi="Arial" w:cs="Arial"/>
        </w:rPr>
        <w:t>los</w:t>
      </w:r>
      <w:r w:rsidRPr="00AB1A25">
        <w:rPr>
          <w:rFonts w:ascii="Arial" w:hAnsi="Arial" w:cs="Arial"/>
          <w:spacing w:val="-9"/>
        </w:rPr>
        <w:t xml:space="preserve"> </w:t>
      </w:r>
      <w:r w:rsidRPr="00AB1A25">
        <w:rPr>
          <w:rFonts w:ascii="Arial" w:hAnsi="Arial" w:cs="Arial"/>
        </w:rPr>
        <w:t>humedales</w:t>
      </w:r>
      <w:r w:rsidRPr="00AB1A25">
        <w:rPr>
          <w:rFonts w:ascii="Arial" w:hAnsi="Arial" w:cs="Arial"/>
          <w:spacing w:val="-10"/>
        </w:rPr>
        <w:t xml:space="preserve"> </w:t>
      </w:r>
      <w:r w:rsidRPr="00AB1A25">
        <w:rPr>
          <w:rFonts w:ascii="Arial" w:hAnsi="Arial" w:cs="Arial"/>
        </w:rPr>
        <w:t>y</w:t>
      </w:r>
      <w:r w:rsidRPr="00AB1A25">
        <w:rPr>
          <w:rFonts w:ascii="Arial" w:hAnsi="Arial" w:cs="Arial"/>
          <w:spacing w:val="-9"/>
        </w:rPr>
        <w:t xml:space="preserve"> </w:t>
      </w:r>
      <w:r w:rsidRPr="00AB1A25">
        <w:rPr>
          <w:rFonts w:ascii="Arial" w:hAnsi="Arial" w:cs="Arial"/>
        </w:rPr>
        <w:t>se</w:t>
      </w:r>
      <w:r w:rsidRPr="00AB1A25">
        <w:rPr>
          <w:rFonts w:ascii="Arial" w:hAnsi="Arial" w:cs="Arial"/>
          <w:spacing w:val="-9"/>
        </w:rPr>
        <w:t xml:space="preserve"> </w:t>
      </w:r>
      <w:r w:rsidRPr="00AB1A25">
        <w:rPr>
          <w:rFonts w:ascii="Arial" w:hAnsi="Arial" w:cs="Arial"/>
        </w:rPr>
        <w:t>han</w:t>
      </w:r>
      <w:r w:rsidRPr="00AB1A25">
        <w:rPr>
          <w:rFonts w:ascii="Arial" w:hAnsi="Arial" w:cs="Arial"/>
          <w:spacing w:val="-9"/>
        </w:rPr>
        <w:t xml:space="preserve"> </w:t>
      </w:r>
      <w:r w:rsidRPr="00AB1A25">
        <w:rPr>
          <w:rFonts w:ascii="Arial" w:hAnsi="Arial" w:cs="Arial"/>
        </w:rPr>
        <w:t>implementado</w:t>
      </w:r>
      <w:r w:rsidRPr="00AB1A25">
        <w:rPr>
          <w:rFonts w:ascii="Arial" w:hAnsi="Arial" w:cs="Arial"/>
          <w:spacing w:val="-8"/>
        </w:rPr>
        <w:t xml:space="preserve"> </w:t>
      </w:r>
      <w:r w:rsidRPr="00AB1A25">
        <w:rPr>
          <w:rFonts w:ascii="Arial" w:hAnsi="Arial" w:cs="Arial"/>
        </w:rPr>
        <w:t>estrategias</w:t>
      </w:r>
      <w:r w:rsidRPr="00AB1A25">
        <w:rPr>
          <w:rFonts w:ascii="Arial" w:hAnsi="Arial" w:cs="Arial"/>
          <w:spacing w:val="-9"/>
        </w:rPr>
        <w:t xml:space="preserve"> </w:t>
      </w:r>
      <w:r w:rsidRPr="00AB1A25">
        <w:rPr>
          <w:rFonts w:ascii="Arial" w:hAnsi="Arial" w:cs="Arial"/>
        </w:rPr>
        <w:t>para</w:t>
      </w:r>
      <w:r w:rsidRPr="00AB1A25">
        <w:rPr>
          <w:rFonts w:ascii="Arial" w:hAnsi="Arial" w:cs="Arial"/>
          <w:spacing w:val="-9"/>
        </w:rPr>
        <w:t xml:space="preserve"> </w:t>
      </w:r>
      <w:r w:rsidRPr="00AB1A25">
        <w:rPr>
          <w:rFonts w:ascii="Arial" w:hAnsi="Arial" w:cs="Arial"/>
        </w:rPr>
        <w:t>promover</w:t>
      </w:r>
      <w:r w:rsidRPr="00AB1A25">
        <w:rPr>
          <w:rFonts w:ascii="Arial" w:hAnsi="Arial" w:cs="Arial"/>
          <w:spacing w:val="-66"/>
        </w:rPr>
        <w:t xml:space="preserve"> </w:t>
      </w:r>
      <w:r w:rsidRPr="00AB1A25">
        <w:rPr>
          <w:rFonts w:ascii="Arial" w:hAnsi="Arial" w:cs="Arial"/>
          <w:w w:val="95"/>
        </w:rPr>
        <w:t>una mayor apropiación de estas áreas por parte de los habitantes locales, entre ellas el Plan Padrino.</w:t>
      </w:r>
      <w:r>
        <w:rPr>
          <w:rFonts w:ascii="Arial" w:hAnsi="Arial" w:cs="Arial"/>
          <w:w w:val="95"/>
        </w:rPr>
        <w:t xml:space="preserve"> </w:t>
      </w:r>
      <w:r w:rsidRPr="00AB1A25">
        <w:rPr>
          <w:rFonts w:ascii="Arial" w:hAnsi="Arial" w:cs="Arial"/>
          <w:spacing w:val="-63"/>
          <w:w w:val="95"/>
        </w:rPr>
        <w:t xml:space="preserve"> </w:t>
      </w:r>
      <w:r w:rsidRPr="00AB1A25">
        <w:rPr>
          <w:rFonts w:ascii="Arial" w:hAnsi="Arial" w:cs="Arial"/>
        </w:rPr>
        <w:t>Además, se han llevado a cabo iniciativas ambientales para fortalecer el suelo y el agua, con</w:t>
      </w:r>
      <w:r w:rsidRPr="00AB1A25">
        <w:rPr>
          <w:rFonts w:ascii="Arial" w:hAnsi="Arial" w:cs="Arial"/>
          <w:spacing w:val="1"/>
        </w:rPr>
        <w:t xml:space="preserve"> </w:t>
      </w:r>
      <w:r w:rsidRPr="00AB1A25">
        <w:rPr>
          <w:rFonts w:ascii="Arial" w:hAnsi="Arial" w:cs="Arial"/>
          <w:w w:val="95"/>
        </w:rPr>
        <w:t>acciones</w:t>
      </w:r>
      <w:r w:rsidRPr="00AB1A25">
        <w:rPr>
          <w:rFonts w:ascii="Arial" w:hAnsi="Arial" w:cs="Arial"/>
          <w:spacing w:val="13"/>
          <w:w w:val="95"/>
        </w:rPr>
        <w:t xml:space="preserve"> </w:t>
      </w:r>
      <w:r w:rsidRPr="00AB1A25">
        <w:rPr>
          <w:rFonts w:ascii="Arial" w:hAnsi="Arial" w:cs="Arial"/>
          <w:w w:val="95"/>
        </w:rPr>
        <w:t>específicas</w:t>
      </w:r>
      <w:r w:rsidRPr="00AB1A25">
        <w:rPr>
          <w:rFonts w:ascii="Arial" w:hAnsi="Arial" w:cs="Arial"/>
          <w:spacing w:val="18"/>
          <w:w w:val="95"/>
        </w:rPr>
        <w:t xml:space="preserve"> </w:t>
      </w:r>
      <w:r w:rsidRPr="00AB1A25">
        <w:rPr>
          <w:rFonts w:ascii="Arial" w:hAnsi="Arial" w:cs="Arial"/>
          <w:w w:val="95"/>
        </w:rPr>
        <w:t>dirigidas</w:t>
      </w:r>
      <w:r w:rsidRPr="00AB1A25">
        <w:rPr>
          <w:rFonts w:ascii="Arial" w:hAnsi="Arial" w:cs="Arial"/>
          <w:spacing w:val="15"/>
          <w:w w:val="95"/>
        </w:rPr>
        <w:t xml:space="preserve"> </w:t>
      </w:r>
      <w:r w:rsidRPr="00AB1A25">
        <w:rPr>
          <w:rFonts w:ascii="Arial" w:hAnsi="Arial" w:cs="Arial"/>
          <w:w w:val="95"/>
        </w:rPr>
        <w:t>a</w:t>
      </w:r>
      <w:r w:rsidRPr="00AB1A25">
        <w:rPr>
          <w:rFonts w:ascii="Arial" w:hAnsi="Arial" w:cs="Arial"/>
          <w:spacing w:val="19"/>
          <w:w w:val="95"/>
        </w:rPr>
        <w:t xml:space="preserve"> </w:t>
      </w:r>
      <w:r w:rsidRPr="00AB1A25">
        <w:rPr>
          <w:rFonts w:ascii="Arial" w:hAnsi="Arial" w:cs="Arial"/>
          <w:w w:val="95"/>
        </w:rPr>
        <w:t>proteger</w:t>
      </w:r>
      <w:r w:rsidRPr="00AB1A25">
        <w:rPr>
          <w:rFonts w:ascii="Arial" w:hAnsi="Arial" w:cs="Arial"/>
          <w:spacing w:val="13"/>
          <w:w w:val="95"/>
        </w:rPr>
        <w:t xml:space="preserve"> </w:t>
      </w:r>
      <w:r w:rsidRPr="00AB1A25">
        <w:rPr>
          <w:rFonts w:ascii="Arial" w:hAnsi="Arial" w:cs="Arial"/>
          <w:w w:val="95"/>
        </w:rPr>
        <w:t>el</w:t>
      </w:r>
      <w:r w:rsidRPr="00AB1A25">
        <w:rPr>
          <w:rFonts w:ascii="Arial" w:hAnsi="Arial" w:cs="Arial"/>
          <w:spacing w:val="15"/>
          <w:w w:val="95"/>
        </w:rPr>
        <w:t xml:space="preserve"> </w:t>
      </w:r>
      <w:r w:rsidRPr="00AB1A25">
        <w:rPr>
          <w:rFonts w:ascii="Arial" w:hAnsi="Arial" w:cs="Arial"/>
          <w:w w:val="95"/>
        </w:rPr>
        <w:t>recurso</w:t>
      </w:r>
      <w:r w:rsidRPr="00AB1A25">
        <w:rPr>
          <w:rFonts w:ascii="Arial" w:hAnsi="Arial" w:cs="Arial"/>
          <w:spacing w:val="14"/>
          <w:w w:val="95"/>
        </w:rPr>
        <w:t xml:space="preserve"> </w:t>
      </w:r>
      <w:r w:rsidRPr="00AB1A25">
        <w:rPr>
          <w:rFonts w:ascii="Arial" w:hAnsi="Arial" w:cs="Arial"/>
          <w:w w:val="95"/>
        </w:rPr>
        <w:t>hídrico.</w:t>
      </w:r>
      <w:r w:rsidRPr="00AB1A25">
        <w:rPr>
          <w:rFonts w:ascii="Arial" w:hAnsi="Arial" w:cs="Arial"/>
          <w:spacing w:val="18"/>
          <w:w w:val="95"/>
        </w:rPr>
        <w:t xml:space="preserve"> </w:t>
      </w:r>
      <w:r w:rsidRPr="00AB1A25">
        <w:rPr>
          <w:rFonts w:ascii="Arial" w:hAnsi="Arial" w:cs="Arial"/>
          <w:w w:val="95"/>
        </w:rPr>
        <w:t>La</w:t>
      </w:r>
      <w:r w:rsidRPr="00AB1A25">
        <w:rPr>
          <w:rFonts w:ascii="Arial" w:hAnsi="Arial" w:cs="Arial"/>
          <w:spacing w:val="18"/>
          <w:w w:val="95"/>
        </w:rPr>
        <w:t xml:space="preserve"> </w:t>
      </w:r>
      <w:r w:rsidRPr="00AB1A25">
        <w:rPr>
          <w:rFonts w:ascii="Arial" w:hAnsi="Arial" w:cs="Arial"/>
          <w:w w:val="95"/>
        </w:rPr>
        <w:t>celebración</w:t>
      </w:r>
      <w:r w:rsidRPr="00AB1A25">
        <w:rPr>
          <w:rFonts w:ascii="Arial" w:hAnsi="Arial" w:cs="Arial"/>
          <w:spacing w:val="15"/>
          <w:w w:val="95"/>
        </w:rPr>
        <w:t xml:space="preserve"> </w:t>
      </w:r>
      <w:r w:rsidRPr="00AB1A25">
        <w:rPr>
          <w:rFonts w:ascii="Arial" w:hAnsi="Arial" w:cs="Arial"/>
          <w:w w:val="95"/>
        </w:rPr>
        <w:t>del</w:t>
      </w:r>
      <w:r w:rsidRPr="00AB1A25">
        <w:rPr>
          <w:rFonts w:ascii="Arial" w:hAnsi="Arial" w:cs="Arial"/>
          <w:spacing w:val="16"/>
          <w:w w:val="95"/>
        </w:rPr>
        <w:t xml:space="preserve"> </w:t>
      </w:r>
      <w:r w:rsidRPr="00AB1A25">
        <w:rPr>
          <w:rFonts w:ascii="Arial" w:hAnsi="Arial" w:cs="Arial"/>
          <w:w w:val="95"/>
        </w:rPr>
        <w:t>calendario</w:t>
      </w:r>
      <w:r w:rsidRPr="00AB1A25">
        <w:rPr>
          <w:rFonts w:ascii="Arial" w:hAnsi="Arial" w:cs="Arial"/>
          <w:spacing w:val="13"/>
          <w:w w:val="95"/>
        </w:rPr>
        <w:t xml:space="preserve"> </w:t>
      </w:r>
      <w:r w:rsidRPr="00AB1A25">
        <w:rPr>
          <w:rFonts w:ascii="Arial" w:hAnsi="Arial" w:cs="Arial"/>
          <w:w w:val="95"/>
        </w:rPr>
        <w:t>ambiental</w:t>
      </w:r>
      <w:r w:rsidRPr="00AB1A25">
        <w:rPr>
          <w:rFonts w:ascii="Arial" w:hAnsi="Arial" w:cs="Arial"/>
          <w:spacing w:val="1"/>
          <w:w w:val="95"/>
        </w:rPr>
        <w:t xml:space="preserve"> </w:t>
      </w:r>
      <w:r w:rsidRPr="00AB1A25">
        <w:rPr>
          <w:rFonts w:ascii="Arial" w:hAnsi="Arial" w:cs="Arial"/>
          <w:w w:val="95"/>
        </w:rPr>
        <w:t>y</w:t>
      </w:r>
      <w:r w:rsidRPr="00AB1A25">
        <w:rPr>
          <w:rFonts w:ascii="Arial" w:hAnsi="Arial" w:cs="Arial"/>
          <w:spacing w:val="-2"/>
          <w:w w:val="95"/>
        </w:rPr>
        <w:t xml:space="preserve"> </w:t>
      </w:r>
      <w:r w:rsidRPr="00AB1A25">
        <w:rPr>
          <w:rFonts w:ascii="Arial" w:hAnsi="Arial" w:cs="Arial"/>
          <w:w w:val="95"/>
        </w:rPr>
        <w:t>el</w:t>
      </w:r>
      <w:r w:rsidRPr="00AB1A25">
        <w:rPr>
          <w:rFonts w:ascii="Arial" w:hAnsi="Arial" w:cs="Arial"/>
          <w:spacing w:val="-2"/>
          <w:w w:val="95"/>
        </w:rPr>
        <w:t xml:space="preserve"> </w:t>
      </w:r>
      <w:r w:rsidRPr="00AB1A25">
        <w:rPr>
          <w:rFonts w:ascii="Arial" w:hAnsi="Arial" w:cs="Arial"/>
          <w:w w:val="95"/>
        </w:rPr>
        <w:t>uso</w:t>
      </w:r>
      <w:r w:rsidRPr="00AB1A25">
        <w:rPr>
          <w:rFonts w:ascii="Arial" w:hAnsi="Arial" w:cs="Arial"/>
          <w:spacing w:val="-1"/>
          <w:w w:val="95"/>
        </w:rPr>
        <w:t xml:space="preserve"> </w:t>
      </w:r>
      <w:r w:rsidRPr="00AB1A25">
        <w:rPr>
          <w:rFonts w:ascii="Arial" w:hAnsi="Arial" w:cs="Arial"/>
          <w:w w:val="95"/>
        </w:rPr>
        <w:t>de</w:t>
      </w:r>
      <w:r w:rsidRPr="00AB1A25">
        <w:rPr>
          <w:rFonts w:ascii="Arial" w:hAnsi="Arial" w:cs="Arial"/>
          <w:spacing w:val="-1"/>
          <w:w w:val="95"/>
        </w:rPr>
        <w:t xml:space="preserve"> </w:t>
      </w:r>
      <w:r w:rsidRPr="00AB1A25">
        <w:rPr>
          <w:rFonts w:ascii="Arial" w:hAnsi="Arial" w:cs="Arial"/>
          <w:w w:val="95"/>
        </w:rPr>
        <w:t>los</w:t>
      </w:r>
      <w:r w:rsidRPr="00AB1A25">
        <w:rPr>
          <w:rFonts w:ascii="Arial" w:hAnsi="Arial" w:cs="Arial"/>
          <w:spacing w:val="-1"/>
          <w:w w:val="95"/>
        </w:rPr>
        <w:t xml:space="preserve"> </w:t>
      </w:r>
      <w:r w:rsidRPr="00AB1A25">
        <w:rPr>
          <w:rFonts w:ascii="Arial" w:hAnsi="Arial" w:cs="Arial"/>
          <w:w w:val="95"/>
        </w:rPr>
        <w:t>humedales</w:t>
      </w:r>
      <w:r w:rsidRPr="00AB1A25">
        <w:rPr>
          <w:rFonts w:ascii="Arial" w:hAnsi="Arial" w:cs="Arial"/>
          <w:spacing w:val="-5"/>
          <w:w w:val="95"/>
        </w:rPr>
        <w:t xml:space="preserve"> </w:t>
      </w:r>
      <w:r w:rsidRPr="00AB1A25">
        <w:rPr>
          <w:rFonts w:ascii="Arial" w:hAnsi="Arial" w:cs="Arial"/>
          <w:w w:val="95"/>
        </w:rPr>
        <w:t>como</w:t>
      </w:r>
      <w:r w:rsidRPr="00AB1A25">
        <w:rPr>
          <w:rFonts w:ascii="Arial" w:hAnsi="Arial" w:cs="Arial"/>
          <w:spacing w:val="-2"/>
          <w:w w:val="95"/>
        </w:rPr>
        <w:t xml:space="preserve"> </w:t>
      </w:r>
      <w:r w:rsidRPr="00AB1A25">
        <w:rPr>
          <w:rFonts w:ascii="Arial" w:hAnsi="Arial" w:cs="Arial"/>
          <w:w w:val="95"/>
        </w:rPr>
        <w:t>aulas</w:t>
      </w:r>
      <w:r w:rsidRPr="00AB1A25">
        <w:rPr>
          <w:rFonts w:ascii="Arial" w:hAnsi="Arial" w:cs="Arial"/>
          <w:spacing w:val="-1"/>
          <w:w w:val="95"/>
        </w:rPr>
        <w:t xml:space="preserve"> </w:t>
      </w:r>
      <w:r w:rsidRPr="00AB1A25">
        <w:rPr>
          <w:rFonts w:ascii="Arial" w:hAnsi="Arial" w:cs="Arial"/>
          <w:w w:val="95"/>
        </w:rPr>
        <w:t>ambientales</w:t>
      </w:r>
      <w:r w:rsidRPr="00AB1A25">
        <w:rPr>
          <w:rFonts w:ascii="Arial" w:hAnsi="Arial" w:cs="Arial"/>
          <w:spacing w:val="-6"/>
          <w:w w:val="95"/>
        </w:rPr>
        <w:t xml:space="preserve"> </w:t>
      </w:r>
      <w:r w:rsidRPr="00AB1A25">
        <w:rPr>
          <w:rFonts w:ascii="Arial" w:hAnsi="Arial" w:cs="Arial"/>
          <w:w w:val="95"/>
        </w:rPr>
        <w:t>han</w:t>
      </w:r>
      <w:r w:rsidRPr="00AB1A25">
        <w:rPr>
          <w:rFonts w:ascii="Arial" w:hAnsi="Arial" w:cs="Arial"/>
          <w:spacing w:val="-2"/>
          <w:w w:val="95"/>
        </w:rPr>
        <w:t xml:space="preserve"> </w:t>
      </w:r>
      <w:r w:rsidRPr="00AB1A25">
        <w:rPr>
          <w:rFonts w:ascii="Arial" w:hAnsi="Arial" w:cs="Arial"/>
          <w:w w:val="95"/>
        </w:rPr>
        <w:t>sido</w:t>
      </w:r>
      <w:r w:rsidRPr="00AB1A25">
        <w:rPr>
          <w:rFonts w:ascii="Arial" w:hAnsi="Arial" w:cs="Arial"/>
          <w:spacing w:val="-4"/>
          <w:w w:val="95"/>
        </w:rPr>
        <w:t xml:space="preserve"> </w:t>
      </w:r>
      <w:r w:rsidRPr="00AB1A25">
        <w:rPr>
          <w:rFonts w:ascii="Arial" w:hAnsi="Arial" w:cs="Arial"/>
          <w:w w:val="95"/>
        </w:rPr>
        <w:t>parte</w:t>
      </w:r>
      <w:r w:rsidRPr="00AB1A25">
        <w:rPr>
          <w:rFonts w:ascii="Arial" w:hAnsi="Arial" w:cs="Arial"/>
          <w:spacing w:val="-4"/>
          <w:w w:val="95"/>
        </w:rPr>
        <w:t xml:space="preserve"> </w:t>
      </w:r>
      <w:r w:rsidRPr="00AB1A25">
        <w:rPr>
          <w:rFonts w:ascii="Arial" w:hAnsi="Arial" w:cs="Arial"/>
          <w:w w:val="95"/>
        </w:rPr>
        <w:t>de</w:t>
      </w:r>
      <w:r w:rsidRPr="00AB1A25">
        <w:rPr>
          <w:rFonts w:ascii="Arial" w:hAnsi="Arial" w:cs="Arial"/>
          <w:spacing w:val="-3"/>
          <w:w w:val="95"/>
        </w:rPr>
        <w:t xml:space="preserve"> </w:t>
      </w:r>
      <w:r w:rsidRPr="00AB1A25">
        <w:rPr>
          <w:rFonts w:ascii="Arial" w:hAnsi="Arial" w:cs="Arial"/>
          <w:w w:val="95"/>
        </w:rPr>
        <w:t>estas</w:t>
      </w:r>
      <w:r w:rsidRPr="00AB1A25">
        <w:rPr>
          <w:rFonts w:ascii="Arial" w:hAnsi="Arial" w:cs="Arial"/>
          <w:spacing w:val="-2"/>
          <w:w w:val="95"/>
        </w:rPr>
        <w:t xml:space="preserve"> </w:t>
      </w:r>
      <w:r w:rsidRPr="00AB1A25">
        <w:rPr>
          <w:rFonts w:ascii="Arial" w:hAnsi="Arial" w:cs="Arial"/>
          <w:w w:val="95"/>
        </w:rPr>
        <w:t>iniciativas.</w:t>
      </w:r>
    </w:p>
    <w:p w14:paraId="2A396640" w14:textId="77777777" w:rsidR="00075F22" w:rsidRDefault="00075F22" w:rsidP="00D25F71">
      <w:pPr>
        <w:spacing w:after="0"/>
        <w:jc w:val="both"/>
        <w:rPr>
          <w:rFonts w:ascii="Arial" w:hAnsi="Arial" w:cs="Arial"/>
          <w:w w:val="95"/>
        </w:rPr>
      </w:pPr>
    </w:p>
    <w:p w14:paraId="63FDA855" w14:textId="60CE311E" w:rsidR="00075F22" w:rsidRPr="000355E3" w:rsidRDefault="00075F22" w:rsidP="00075F22">
      <w:pPr>
        <w:jc w:val="both"/>
        <w:rPr>
          <w:rFonts w:ascii="Arial" w:hAnsi="Arial" w:cs="Arial"/>
          <w:color w:val="000000"/>
          <w:lang w:eastAsia="es-CO"/>
        </w:rPr>
      </w:pPr>
      <w:r w:rsidRPr="000355E3">
        <w:rPr>
          <w:rFonts w:ascii="Arial" w:hAnsi="Arial" w:cs="Arial"/>
          <w:color w:val="000000"/>
          <w:lang w:eastAsia="es-CO"/>
        </w:rPr>
        <w:lastRenderedPageBreak/>
        <w:t>El proceso cuyo objeto corresponde a “OPERACIÓN DEL BANCO DE MAQUINARIA PESADA, DE PROPIEDAD DE LA CORPORACIÓN AUTÓNOMA REGIONAL DE CUNDINAMARCA - CAR, PARA LA ASISTENCIA TÉCNICA Y OPERATIVA EN LA JURISDICCIÓN CAR, LA OPERACIÓN DE LA INFRAESTRUCTURA DE LOS SISTEMAS HIDRÁULICOS Y DEMÁS ACTIVIDADES DE APOYO PARA EL CUMPLIMIENTO DE LAS METAS DE LA CORPORACIÓN”, se encuentra articulado de la siguiente manera con las actividades, metas y productos registrados en FORMULACAR:</w:t>
      </w:r>
    </w:p>
    <w:p w14:paraId="27AC37A6" w14:textId="77777777" w:rsidR="00075F22" w:rsidRPr="00075F22" w:rsidRDefault="00075F22" w:rsidP="00075F22">
      <w:pPr>
        <w:spacing w:after="0" w:line="240" w:lineRule="auto"/>
        <w:jc w:val="both"/>
        <w:rPr>
          <w:rFonts w:ascii="Arial" w:hAnsi="Arial" w:cs="Arial"/>
          <w:color w:val="000000"/>
          <w:lang w:eastAsia="es-CO"/>
        </w:rPr>
      </w:pPr>
    </w:p>
    <w:p w14:paraId="569EB6E2" w14:textId="330440F6" w:rsidR="00075F22" w:rsidRDefault="00075F22" w:rsidP="00075F22">
      <w:pPr>
        <w:spacing w:after="0"/>
        <w:jc w:val="both"/>
        <w:rPr>
          <w:rFonts w:ascii="Arial" w:hAnsi="Arial" w:cs="Arial"/>
          <w:w w:val="95"/>
        </w:rPr>
      </w:pPr>
      <w:r w:rsidRPr="000355E3">
        <w:rPr>
          <w:rFonts w:ascii="Arial" w:hAnsi="Arial" w:cs="Arial"/>
          <w:color w:val="000000"/>
          <w:lang w:eastAsia="es-CO"/>
        </w:rPr>
        <w:t>Proyecto No. 18 del plan de Acción Cuatrienal de la Corporación 2024-2027, denominado GESTIÓN INSTITUCIONAL E INTERINSTITUCIONAL, mediante su objetivo No. 18.6” Brindar la disponibilidad operacional de la maquinaria propiedad de la CAR para la ejecución de sus actividades misionales” y la actividad PAC No. 18.6.1. “Disponer del banco de maquinaria para la operación de las actividades de la Corporación en el Territorio CAR”, registrado en el BPPI CAR con el número 202402010001</w:t>
      </w:r>
      <w:ins w:id="20" w:author="Magda Salcedo" w:date="2024-08-27T13:57:00Z">
        <w:r w:rsidRPr="000355E3">
          <w:rPr>
            <w:rFonts w:ascii="Arial" w:hAnsi="Arial" w:cs="Arial"/>
            <w:color w:val="000000"/>
            <w:lang w:eastAsia="es-CO"/>
          </w:rPr>
          <w:t>8</w:t>
        </w:r>
      </w:ins>
      <w:del w:id="21" w:author="Magda Salcedo" w:date="2024-08-27T13:57:00Z">
        <w:r w:rsidRPr="000355E3" w:rsidDel="006B363F">
          <w:rPr>
            <w:rFonts w:ascii="Arial" w:hAnsi="Arial" w:cs="Arial"/>
            <w:color w:val="000000"/>
            <w:lang w:eastAsia="es-CO"/>
          </w:rPr>
          <w:delText>9</w:delText>
        </w:r>
      </w:del>
      <w:r w:rsidRPr="000355E3">
        <w:rPr>
          <w:rFonts w:ascii="Arial" w:hAnsi="Arial" w:cs="Arial"/>
          <w:color w:val="000000"/>
          <w:lang w:eastAsia="es-CO"/>
        </w:rPr>
        <w:t>, contempla dentro de los componentes de su proyecto: Producto Servicio de restauración de ecosistemas. Actividades producto: Operación y mantenimiento de la maquinaria</w:t>
      </w:r>
    </w:p>
    <w:p w14:paraId="489EACF2" w14:textId="77777777" w:rsidR="00075F22" w:rsidRPr="00132363" w:rsidRDefault="00075F22" w:rsidP="00D25F71">
      <w:pPr>
        <w:spacing w:after="0"/>
        <w:jc w:val="both"/>
        <w:rPr>
          <w:rFonts w:ascii="Arial" w:hAnsi="Arial" w:cs="Arial"/>
          <w:color w:val="000000" w:themeColor="text1"/>
        </w:rPr>
      </w:pPr>
    </w:p>
    <w:p w14:paraId="00C42B85" w14:textId="5BF15D33" w:rsidR="00FD5638" w:rsidRPr="00132363" w:rsidRDefault="0023592E" w:rsidP="0023592E">
      <w:pPr>
        <w:pStyle w:val="Ttulo1"/>
        <w:numPr>
          <w:ilvl w:val="0"/>
          <w:numId w:val="32"/>
        </w:numPr>
        <w:ind w:left="284" w:hanging="284"/>
        <w:rPr>
          <w:rFonts w:ascii="Arial" w:hAnsi="Arial" w:cs="Arial"/>
          <w:b/>
          <w:bCs/>
          <w:color w:val="000000" w:themeColor="text1"/>
          <w:sz w:val="22"/>
          <w:szCs w:val="22"/>
        </w:rPr>
      </w:pPr>
      <w:bookmarkStart w:id="22" w:name="_Toc60086938"/>
      <w:bookmarkStart w:id="23" w:name="_Toc60087040"/>
      <w:bookmarkStart w:id="24" w:name="_Toc60087215"/>
      <w:r w:rsidRPr="00132363">
        <w:rPr>
          <w:rFonts w:ascii="Arial" w:hAnsi="Arial" w:cs="Arial"/>
          <w:b/>
          <w:bCs/>
          <w:color w:val="000000" w:themeColor="text1"/>
          <w:sz w:val="22"/>
          <w:szCs w:val="22"/>
        </w:rPr>
        <w:t>JUSTIFICACIÓN</w:t>
      </w:r>
      <w:bookmarkEnd w:id="22"/>
      <w:bookmarkEnd w:id="23"/>
      <w:bookmarkEnd w:id="24"/>
    </w:p>
    <w:p w14:paraId="4B3BD342" w14:textId="5F5339A2" w:rsidR="009402F3" w:rsidRDefault="00323356" w:rsidP="00E04878">
      <w:pPr>
        <w:jc w:val="both"/>
        <w:rPr>
          <w:rFonts w:ascii="Arial" w:hAnsi="Arial" w:cs="Arial"/>
          <w:color w:val="000000" w:themeColor="text1"/>
        </w:rPr>
      </w:pPr>
      <w:r w:rsidRPr="00132363">
        <w:rPr>
          <w:rFonts w:ascii="Arial" w:hAnsi="Arial" w:cs="Arial"/>
          <w:color w:val="000000" w:themeColor="text1"/>
        </w:rPr>
        <w:t xml:space="preserve">Descripción de la </w:t>
      </w:r>
      <w:r w:rsidR="009402F3" w:rsidRPr="00132363">
        <w:rPr>
          <w:rFonts w:ascii="Arial" w:hAnsi="Arial" w:cs="Arial"/>
          <w:color w:val="000000" w:themeColor="text1"/>
        </w:rPr>
        <w:t>Justificación técnica, jurídica, social y ambiental del proyecto.</w:t>
      </w:r>
    </w:p>
    <w:p w14:paraId="04778337" w14:textId="7C40FBFC" w:rsidR="006C703B" w:rsidRDefault="006C703B" w:rsidP="00E04878">
      <w:pPr>
        <w:jc w:val="both"/>
        <w:rPr>
          <w:rFonts w:ascii="Arial" w:hAnsi="Arial" w:cs="Arial"/>
          <w:b/>
          <w:bCs/>
          <w:color w:val="000000" w:themeColor="text1"/>
        </w:rPr>
      </w:pPr>
      <w:r>
        <w:rPr>
          <w:rFonts w:ascii="Arial" w:hAnsi="Arial" w:cs="Arial"/>
          <w:b/>
          <w:bCs/>
          <w:color w:val="000000" w:themeColor="text1"/>
        </w:rPr>
        <w:t>JUSTIFICACION TECNICA</w:t>
      </w:r>
    </w:p>
    <w:p w14:paraId="57AACFBE" w14:textId="617FF456" w:rsidR="00944A8B" w:rsidRPr="00944A8B" w:rsidRDefault="00944A8B" w:rsidP="00944A8B">
      <w:pPr>
        <w:pStyle w:val="Textoindependiente2"/>
        <w:rPr>
          <w:rFonts w:ascii="Arial" w:hAnsi="Arial" w:cs="Arial"/>
          <w:b w:val="0"/>
          <w:bCs w:val="0"/>
          <w:sz w:val="22"/>
          <w:szCs w:val="22"/>
        </w:rPr>
      </w:pPr>
      <w:r w:rsidRPr="00944A8B">
        <w:rPr>
          <w:rFonts w:ascii="Arial" w:hAnsi="Arial" w:cs="Arial"/>
          <w:b w:val="0"/>
          <w:bCs w:val="0"/>
          <w:sz w:val="22"/>
          <w:szCs w:val="22"/>
        </w:rPr>
        <w:t>Eventos como sequías, inundaciones, incendios  han generado la necesidad que la CORPORACIÓN AUTÓNOMA REGIONAL DE CUNDINAMARCA –CAR formule y desarrolle programas y proyectos, contemplados en el Plan de Acción 2020–2023 y en el Plan de Gestión Ambiental Regional -PGAR 2012–2023 los cuales tienen como objetivo llevar a cabo la atención de emergencias por eventos de inundación y sequías, buscando reducir los niveles de amenaza y vulnerabilidad a los fenómenos ocasionados por el cambio climático, así como realizar el mantenimiento y adecuación hidráulica de las corrientes principales y secundarias de las cuencas de la jurisdicción, buscando así,  hacer más productivas las actividades agropecuarias y  preservar las cuencas hidrográficas; para el cumplimiento de lo anterior, la Corporación cuenta con el Banco de Maquinaria pesada con la cuál es posible ejecutar una de las tareas más importantes a su cargo como lo es, el mantenimiento hidráulico de la red hídrica,  tarea que consiste en realizar el retiro del material vegetal que se encuentra sobre el espejo de agua y posteriormente, la adecuación hidráulica de la sección de los cauces para conservar su capacidad de amortiguación de picos de lluvia, o en época de verano la de brindar una capacidad adecuada de almacenamiento del recurso, minimizando así cualquier tipo de riesgo en su área de influencia.</w:t>
      </w:r>
    </w:p>
    <w:p w14:paraId="4EF08ABB" w14:textId="77777777" w:rsidR="00944A8B" w:rsidRPr="00944A8B" w:rsidRDefault="00944A8B" w:rsidP="00944A8B">
      <w:pPr>
        <w:pStyle w:val="Textoindependiente2"/>
        <w:rPr>
          <w:rFonts w:ascii="Arial" w:hAnsi="Arial" w:cs="Arial"/>
          <w:b w:val="0"/>
          <w:bCs w:val="0"/>
          <w:sz w:val="22"/>
          <w:szCs w:val="22"/>
        </w:rPr>
      </w:pPr>
    </w:p>
    <w:p w14:paraId="4BFD8381" w14:textId="7D07188C" w:rsidR="00944A8B" w:rsidRDefault="00944A8B" w:rsidP="00944A8B">
      <w:pPr>
        <w:jc w:val="both"/>
        <w:rPr>
          <w:rFonts w:ascii="Arial" w:hAnsi="Arial" w:cs="Arial"/>
        </w:rPr>
      </w:pPr>
      <w:r w:rsidRPr="00944A8B">
        <w:rPr>
          <w:rFonts w:ascii="Arial" w:hAnsi="Arial" w:cs="Arial"/>
        </w:rPr>
        <w:lastRenderedPageBreak/>
        <w:t>Igualmente, con esta maquinaria de propiedad de la Corporación y asignada a los diferentes proyectos, es posible atender situaciones críticas y de riesgo como lo es la remoción en masa o derrumbes, salvaguardando y preservando así la vida y seguridad de los habitantes de los Municipios de la jurisdicción CAR</w:t>
      </w:r>
    </w:p>
    <w:p w14:paraId="2D6DFACB" w14:textId="5438D9A4" w:rsidR="001704F1" w:rsidRPr="001704F1" w:rsidRDefault="001704F1" w:rsidP="00944A8B">
      <w:pPr>
        <w:jc w:val="both"/>
        <w:rPr>
          <w:rFonts w:ascii="Arial" w:hAnsi="Arial" w:cs="Arial"/>
          <w:color w:val="000000" w:themeColor="text1"/>
        </w:rPr>
      </w:pPr>
      <w:r>
        <w:rPr>
          <w:rFonts w:ascii="Arial" w:hAnsi="Arial" w:cs="Arial"/>
        </w:rPr>
        <w:t>L</w:t>
      </w:r>
      <w:r w:rsidRPr="001704F1">
        <w:rPr>
          <w:rFonts w:ascii="Arial" w:hAnsi="Arial" w:cs="Arial"/>
        </w:rPr>
        <w:t>a finalidad de aplicar un mantenimiento preventivo a los equipos de propiedad de la Corporación Autónoma Regional de Cundinamarca - CAR conlleva a: - Evitar, reducir y reparar las fallas sobre estos bienes de la Corporación. - Disminuir la gravedad de las fallas que no se puedan evitar. -  Evitar detenciones o paros inesperados en la maquinas. - Evitar accidentes debido al mal funcionamiento de los equipos. - Evitar daños ambientales por la emisión de gases de estos activos producidos por la falta de procedimientos de mantenimiento hacia ellos. -  Evitar incidentes y aumentar la seguridad para los operarios. - Mejorar las funciones y la vida útil de los activos. En general, el mantenimiento preventivo de equipos conlleva principalmente a reducir el RIESGO DE FALLO en cada uno de los componentes de estos activos</w:t>
      </w:r>
    </w:p>
    <w:p w14:paraId="526D86AB" w14:textId="2E1D5FBF" w:rsidR="006C703B" w:rsidRDefault="006C703B" w:rsidP="00E04878">
      <w:pPr>
        <w:jc w:val="both"/>
        <w:rPr>
          <w:rFonts w:ascii="Arial" w:hAnsi="Arial" w:cs="Arial"/>
          <w:b/>
          <w:bCs/>
          <w:color w:val="000000" w:themeColor="text1"/>
        </w:rPr>
      </w:pPr>
      <w:r>
        <w:rPr>
          <w:rFonts w:ascii="Arial" w:hAnsi="Arial" w:cs="Arial"/>
          <w:b/>
          <w:bCs/>
          <w:color w:val="000000" w:themeColor="text1"/>
        </w:rPr>
        <w:t>JUSTIFICACION JURÍDICA</w:t>
      </w:r>
    </w:p>
    <w:p w14:paraId="1F8E7963" w14:textId="0186CBB0" w:rsidR="006C703B" w:rsidRPr="006C703B" w:rsidRDefault="006C703B" w:rsidP="006C703B">
      <w:pPr>
        <w:jc w:val="both"/>
        <w:rPr>
          <w:rFonts w:ascii="Arial" w:hAnsi="Arial" w:cs="Arial"/>
        </w:rPr>
      </w:pPr>
      <w:r w:rsidRPr="006C703B">
        <w:rPr>
          <w:rFonts w:ascii="Arial" w:hAnsi="Arial" w:cs="Arial"/>
        </w:rPr>
        <w:t xml:space="preserve">Basados en la normativa vigente y en las funciones esenciales asignadas a las Corporaciones, descritas en los Artículos 30 y 31 de la Ley 99 de 1993, es que la CAR ha venido desempeñando la actuación administrativa y operativa de los </w:t>
      </w:r>
      <w:r w:rsidRPr="006C703B">
        <w:rPr>
          <w:rFonts w:ascii="Arial" w:hAnsi="Arial" w:cs="Arial"/>
          <w:b/>
          <w:bCs/>
          <w:lang w:eastAsia="es-CO"/>
        </w:rPr>
        <w:t>Sistemas Hidráulicos de Manejo Ambiental y de Control de Inundaciones Fúquene-Cucunubá y la Ramada</w:t>
      </w:r>
      <w:r w:rsidRPr="006C703B">
        <w:rPr>
          <w:rFonts w:ascii="Arial" w:hAnsi="Arial" w:cs="Arial"/>
        </w:rPr>
        <w:t xml:space="preserve"> (anteriormente Distritos de Riego y Drenaje Fúquene-Cucunubá y La Ramada), y en los Municipios de la Jurisdicción CAR, con la obligación de prestar el servicio en forma eficaz y eficiente, realizando para ello inversiones acorde con las necesidades presentadas.</w:t>
      </w:r>
    </w:p>
    <w:p w14:paraId="477E4888" w14:textId="31F67F0A" w:rsidR="006C703B" w:rsidRPr="006C703B" w:rsidRDefault="006C703B" w:rsidP="006C703B">
      <w:pPr>
        <w:jc w:val="both"/>
        <w:rPr>
          <w:rFonts w:ascii="Arial" w:hAnsi="Arial" w:cs="Arial"/>
        </w:rPr>
      </w:pPr>
      <w:r w:rsidRPr="006C703B">
        <w:rPr>
          <w:rFonts w:ascii="Arial" w:hAnsi="Arial" w:cs="Arial"/>
        </w:rPr>
        <w:t>La Corporación Autónoma Regional de Cundinamarca –CAR tiene a su cargo la operación, el mantenimiento hidráulico y la asistencia técnica del Sistema hidráulico de manejo ambiental y de control de inundaciones Fúquene-Cucunubá, garantizando el control de inundaciones, el suministro de riego y la conservación de la infraestructura hidráulica, respondiendo así por la estabilidad hídrica de la Cuenca de los ríos Ubaté y Suárez de una parte, y de otra, de manera similar, la Corporación tiene a su cargo la operación, mantenimiento hidráulico y la asistencia técnica del Sistema hidráulico de manejo ambiental y de control de inundaciones la Ramada, cuyo objetivo es mejorar la producción agropecuaria del occidente de la Sabana, aumentando la productividad de los suelos, manteniendo de esta forma la vocación agrícola de la región y en consecuencia, el ordenamiento territorial del sector; es así, como la Corporación está obligada a desarrollar un conjunto de actividades en forma continua, ya que cualquier interrupción puede generar impactos negativos en la economía regional.</w:t>
      </w:r>
    </w:p>
    <w:p w14:paraId="7D0D98F7" w14:textId="794A2406" w:rsidR="006C703B" w:rsidRDefault="006C703B" w:rsidP="006C703B">
      <w:pPr>
        <w:jc w:val="both"/>
        <w:rPr>
          <w:rFonts w:ascii="Arial Narrow" w:hAnsi="Arial Narrow" w:cs="Arial"/>
          <w:sz w:val="20"/>
          <w:szCs w:val="20"/>
        </w:rPr>
      </w:pPr>
      <w:r w:rsidRPr="006C703B">
        <w:rPr>
          <w:rFonts w:ascii="Arial" w:hAnsi="Arial" w:cs="Arial"/>
        </w:rPr>
        <w:t xml:space="preserve">Los Sistemas hidráulicos de manejo ambiental y de control de inundaciones fueron adoptados mediante Acuerdos CAR No. 036 y 037 del 29 de </w:t>
      </w:r>
      <w:proofErr w:type="gramStart"/>
      <w:r w:rsidRPr="006C703B">
        <w:rPr>
          <w:rFonts w:ascii="Arial" w:hAnsi="Arial" w:cs="Arial"/>
        </w:rPr>
        <w:t>Diciembre</w:t>
      </w:r>
      <w:proofErr w:type="gramEnd"/>
      <w:r w:rsidRPr="006C703B">
        <w:rPr>
          <w:rFonts w:ascii="Arial" w:hAnsi="Arial" w:cs="Arial"/>
        </w:rPr>
        <w:t xml:space="preserve"> de 2014, por ende cumplen un papel </w:t>
      </w:r>
      <w:r w:rsidRPr="006C703B">
        <w:rPr>
          <w:rFonts w:ascii="Arial" w:hAnsi="Arial" w:cs="Arial"/>
        </w:rPr>
        <w:lastRenderedPageBreak/>
        <w:t>fundamental en la producción agropecuaria del occidente de la sabana de Bogotá y los valles de la Laguna de Fúquene y el Río Suarez, aumentando su productividad agrícola.</w:t>
      </w:r>
      <w:r w:rsidRPr="00A21155">
        <w:rPr>
          <w:rFonts w:ascii="Arial Narrow" w:hAnsi="Arial Narrow" w:cs="Arial"/>
          <w:sz w:val="20"/>
          <w:szCs w:val="20"/>
        </w:rPr>
        <w:t xml:space="preserve"> </w:t>
      </w:r>
    </w:p>
    <w:p w14:paraId="125772E1" w14:textId="4920DB68" w:rsidR="00C53E23" w:rsidRPr="00075FEF" w:rsidRDefault="00C53E23" w:rsidP="006C703B">
      <w:pPr>
        <w:jc w:val="both"/>
        <w:rPr>
          <w:rFonts w:ascii="Arial" w:eastAsia="Arial Narrow" w:hAnsi="Arial" w:cs="Arial"/>
          <w:iCs/>
          <w:color w:val="000000" w:themeColor="text1"/>
        </w:rPr>
      </w:pPr>
      <w:r>
        <w:rPr>
          <w:rFonts w:ascii="Arial" w:eastAsia="Arial Narrow" w:hAnsi="Arial" w:cs="Arial"/>
        </w:rPr>
        <w:t>E</w:t>
      </w:r>
      <w:r w:rsidRPr="00C53E23">
        <w:rPr>
          <w:rFonts w:ascii="Arial" w:eastAsia="Arial Narrow" w:hAnsi="Arial" w:cs="Arial"/>
        </w:rPr>
        <w:t xml:space="preserve">l artículo cuarto del Acuerdo CAR 028 de 2017, la Dirección de Infraestructura Ambiental – DIA </w:t>
      </w:r>
      <w:r w:rsidRPr="00C53E23">
        <w:rPr>
          <w:rFonts w:ascii="Arial" w:eastAsia="Arial Narrow" w:hAnsi="Arial" w:cs="Arial"/>
          <w:iCs/>
        </w:rPr>
        <w:t xml:space="preserve">tiene como propósito la administración, construcción y mantenimiento de la infraestructura ambiental, parques y demás instalaciones de orden misional, al igual que mantener y operar el banco de maquinaria y equipos de la </w:t>
      </w:r>
      <w:r w:rsidRPr="00C53E23">
        <w:rPr>
          <w:rFonts w:ascii="Arial" w:eastAsia="Arial Narrow" w:hAnsi="Arial" w:cs="Arial"/>
          <w:iCs/>
          <w:color w:val="000000" w:themeColor="text1"/>
        </w:rPr>
        <w:t>Entidad, mediante el desarrollo de las siguientes funciones</w:t>
      </w:r>
      <w:r w:rsidRPr="00C53E23">
        <w:rPr>
          <w:rFonts w:ascii="Arial" w:eastAsia="Arial Narrow" w:hAnsi="Arial" w:cs="Arial"/>
          <w:i/>
          <w:color w:val="000000" w:themeColor="text1"/>
        </w:rPr>
        <w:t xml:space="preserve">: </w:t>
      </w:r>
      <w:r w:rsidRPr="00075FEF">
        <w:rPr>
          <w:rFonts w:ascii="Arial" w:eastAsia="Arial Narrow" w:hAnsi="Arial" w:cs="Arial"/>
          <w:iCs/>
          <w:color w:val="000000" w:themeColor="text1"/>
        </w:rPr>
        <w:t>‘‘4. Administrar, operar y mantener el banco de maquinaria y equipos de la Corporación, necesarios para la ejecución de los planes, programas y proyectos de la Entidad. (…)11. Administrar, operar y mantener los Distritos de Riego y Drenaje de La Ramada y de Fúquene – Cucunubá, o de los modelos de gestión de dicha infraestructura que los sustituyan’’</w:t>
      </w:r>
    </w:p>
    <w:p w14:paraId="2E0C1EEE" w14:textId="17D9D4CE" w:rsidR="00075FEF" w:rsidRPr="00075FEF" w:rsidRDefault="00075FEF" w:rsidP="00075FEF">
      <w:pPr>
        <w:jc w:val="both"/>
        <w:rPr>
          <w:rFonts w:ascii="Arial" w:hAnsi="Arial" w:cs="Arial"/>
          <w:iCs/>
        </w:rPr>
      </w:pPr>
      <w:r w:rsidRPr="00075FEF">
        <w:rPr>
          <w:rFonts w:ascii="Arial" w:hAnsi="Arial" w:cs="Arial"/>
          <w:iCs/>
        </w:rPr>
        <w:t>5.Diseñar y ejecutar las obras de corrección torrencial y adecuación hidráulica de cauces de ríos y quebradas de la jurisdicción, para mantener su capacidad hidráulica.</w:t>
      </w:r>
    </w:p>
    <w:p w14:paraId="2A1E617C" w14:textId="29EE57F7" w:rsidR="00075FEF" w:rsidRPr="00075FEF" w:rsidRDefault="00075FEF" w:rsidP="00075FEF">
      <w:pPr>
        <w:jc w:val="both"/>
        <w:rPr>
          <w:rFonts w:ascii="Arial" w:hAnsi="Arial" w:cs="Arial"/>
        </w:rPr>
      </w:pPr>
      <w:r w:rsidRPr="00075FEF">
        <w:rPr>
          <w:rFonts w:ascii="Arial" w:hAnsi="Arial" w:cs="Arial"/>
        </w:rPr>
        <w:t>6. Coordinar con las entidades territoriales y de acuerdo con las directrices impartidas por la Dirección General, el diseño e implementación de los proyectos de obras de infraestructura cuya ejecución sea necesaria para la defensa, protección, saneamiento, descontaminación y/o recuperación del medio ambiente, los recursos naturales renovables y los ecosistemas de la jurisdicción.</w:t>
      </w:r>
    </w:p>
    <w:p w14:paraId="651B7C94" w14:textId="0DB238CA" w:rsidR="006C703B" w:rsidRDefault="006C703B" w:rsidP="006C703B">
      <w:pPr>
        <w:jc w:val="both"/>
        <w:rPr>
          <w:rFonts w:ascii="Arial" w:hAnsi="Arial" w:cs="Arial"/>
        </w:rPr>
      </w:pPr>
      <w:r w:rsidRPr="006C703B">
        <w:rPr>
          <w:rFonts w:ascii="Arial" w:hAnsi="Arial" w:cs="Arial"/>
        </w:rPr>
        <w:t>Para la Corporación como organismo Operativo, es de vital importancia dar cumplimiento a los objetivos plasmados en los acuerdos anteriormente mencionados, por ello, debe realizar la operación de la infraestructura hidráulica que tiene a su cargo, descrita en el Artículo 3 del Acuerdo CAR No. 36 y en el Artículo 3 del Acuerdo CAR No. 37, garantizando así, que el servicio se preste de manera continua sin interrupción alguna y optimizando el uso de los recursos naturales</w:t>
      </w:r>
    </w:p>
    <w:p w14:paraId="043A6947" w14:textId="65D446A0" w:rsidR="00944A8B" w:rsidRDefault="00944A8B" w:rsidP="006C703B">
      <w:pPr>
        <w:jc w:val="both"/>
        <w:rPr>
          <w:rFonts w:ascii="Arial" w:hAnsi="Arial" w:cs="Arial"/>
          <w:b/>
          <w:bCs/>
        </w:rPr>
      </w:pPr>
      <w:r w:rsidRPr="00944A8B">
        <w:rPr>
          <w:rFonts w:ascii="Arial" w:hAnsi="Arial" w:cs="Arial"/>
          <w:b/>
          <w:bCs/>
        </w:rPr>
        <w:t>JUSTIFICACION SOCIAL</w:t>
      </w:r>
    </w:p>
    <w:p w14:paraId="67A1B30C" w14:textId="703B9634" w:rsidR="00664639" w:rsidRDefault="00664639" w:rsidP="00664639">
      <w:pPr>
        <w:jc w:val="both"/>
        <w:rPr>
          <w:rFonts w:ascii="Arial" w:hAnsi="Arial" w:cs="Arial"/>
        </w:rPr>
      </w:pPr>
      <w:r w:rsidRPr="00664639">
        <w:rPr>
          <w:rFonts w:ascii="Arial" w:hAnsi="Arial" w:cs="Arial"/>
        </w:rPr>
        <w:t>La Corporación tiene a su cargo la operación, mantenimiento hidráulico y la asistencia técnica del Sistema hidráulico de manejo ambiental y de control de inundaciones la Ramada, cuyo objetivo es mejorar la producción agropecuaria del occidente de la Sabana, aumentando la productividad de los suelos, manteniendo de esta forma la vocación agrícola de la región y en consecuencia, el ordenamiento territorial del sector; es así, como la Corporación está obligada a desarrollar un conjunto de actividades en forma continua, ya que cualquier interrupción puede generar impactos negativos en la economía regional.</w:t>
      </w:r>
    </w:p>
    <w:p w14:paraId="510BE1FC" w14:textId="4FE97210" w:rsidR="00664639" w:rsidRPr="00664639" w:rsidRDefault="00664639" w:rsidP="00664639">
      <w:pPr>
        <w:jc w:val="both"/>
        <w:rPr>
          <w:rFonts w:ascii="Arial" w:hAnsi="Arial" w:cs="Arial"/>
        </w:rPr>
      </w:pPr>
      <w:r w:rsidRPr="00664639">
        <w:rPr>
          <w:rFonts w:ascii="Arial" w:hAnsi="Arial" w:cs="Arial"/>
        </w:rPr>
        <w:t xml:space="preserve">Los Sistemas hidráulicos de manejo ambiental y de control de inundaciones fueron adoptados mediante Acuerdos CAR No. 036 y 037 del 29 de </w:t>
      </w:r>
      <w:proofErr w:type="gramStart"/>
      <w:r w:rsidRPr="00664639">
        <w:rPr>
          <w:rFonts w:ascii="Arial" w:hAnsi="Arial" w:cs="Arial"/>
        </w:rPr>
        <w:t>Diciembre</w:t>
      </w:r>
      <w:proofErr w:type="gramEnd"/>
      <w:r w:rsidRPr="00664639">
        <w:rPr>
          <w:rFonts w:ascii="Arial" w:hAnsi="Arial" w:cs="Arial"/>
        </w:rPr>
        <w:t xml:space="preserve"> de 2014, por ende cumplen un papel fundamental en la producción agropecuaria del occidente de la sabana de Bogotá y los valles de la Laguna de Fúquene y el Río Suarez, aumentando su productividad agrícola</w:t>
      </w:r>
    </w:p>
    <w:p w14:paraId="1B2C5C03" w14:textId="77777777" w:rsidR="00664639" w:rsidRPr="00944A8B" w:rsidRDefault="00664639" w:rsidP="006C703B">
      <w:pPr>
        <w:jc w:val="both"/>
        <w:rPr>
          <w:rFonts w:ascii="Arial" w:hAnsi="Arial" w:cs="Arial"/>
          <w:b/>
          <w:bCs/>
        </w:rPr>
      </w:pPr>
    </w:p>
    <w:p w14:paraId="59E91117" w14:textId="53568723" w:rsidR="00944A8B" w:rsidRDefault="00944A8B" w:rsidP="006C703B">
      <w:pPr>
        <w:jc w:val="both"/>
        <w:rPr>
          <w:rFonts w:ascii="Arial" w:hAnsi="Arial" w:cs="Arial"/>
          <w:b/>
          <w:bCs/>
        </w:rPr>
      </w:pPr>
      <w:r w:rsidRPr="00944A8B">
        <w:rPr>
          <w:rFonts w:ascii="Arial" w:hAnsi="Arial" w:cs="Arial"/>
          <w:b/>
          <w:bCs/>
        </w:rPr>
        <w:t>JUSTIFICACION AMBIENTAL</w:t>
      </w:r>
    </w:p>
    <w:p w14:paraId="5B892EFD" w14:textId="77777777" w:rsidR="00CF73A7" w:rsidRPr="00AB1A25" w:rsidRDefault="00CF73A7" w:rsidP="00CF73A7">
      <w:pPr>
        <w:spacing w:before="240"/>
        <w:jc w:val="both"/>
        <w:rPr>
          <w:rFonts w:ascii="Arial" w:hAnsi="Arial" w:cs="Arial"/>
          <w:color w:val="000000" w:themeColor="text1"/>
        </w:rPr>
      </w:pPr>
      <w:r w:rsidRPr="00AB1A25">
        <w:rPr>
          <w:rFonts w:ascii="Arial" w:hAnsi="Arial" w:cs="Arial"/>
          <w:color w:val="000000" w:themeColor="text1"/>
        </w:rPr>
        <w:t>En el Plan de Desarrollo Nacional; Colombia, potencia mundial de la vida 2022-2026 en el programa de conservación de la naturaleza y su restauración establece qué; Colombia conservará su patrimonio natural mediante la contención de la deforestación, el fortalecimiento de las estrategias para evitar la alteración y destrucción de sus áreas protegidas y ecosistemas estratégicos y avanzará en su restauración. Estas apuestas se complementan con la transformación de Ordenamiento Alrededor del Agua y Justicia Ambiental, en especial con los catalizadores de “Justicia Ambiental y gobernanza inclusiva”, y de “el agua y las personas en el centro del ordenamiento territorial”.</w:t>
      </w:r>
    </w:p>
    <w:p w14:paraId="6AEAA6C0" w14:textId="77777777" w:rsidR="00CF73A7" w:rsidRPr="00CF73A7" w:rsidRDefault="00CF73A7" w:rsidP="006C703B">
      <w:pPr>
        <w:jc w:val="both"/>
        <w:rPr>
          <w:rFonts w:ascii="Arial" w:hAnsi="Arial" w:cs="Arial"/>
          <w:color w:val="000000" w:themeColor="text1"/>
        </w:rPr>
      </w:pPr>
    </w:p>
    <w:p w14:paraId="2FDBABA7" w14:textId="3C8220B8" w:rsidR="009D783E" w:rsidRPr="00132363" w:rsidRDefault="0023592E" w:rsidP="0023592E">
      <w:pPr>
        <w:pStyle w:val="Ttulo1"/>
        <w:numPr>
          <w:ilvl w:val="0"/>
          <w:numId w:val="32"/>
        </w:numPr>
        <w:ind w:left="284" w:hanging="284"/>
        <w:rPr>
          <w:rFonts w:ascii="Arial" w:hAnsi="Arial" w:cs="Arial"/>
          <w:b/>
          <w:bCs/>
          <w:color w:val="000000" w:themeColor="text1"/>
          <w:sz w:val="22"/>
          <w:szCs w:val="22"/>
        </w:rPr>
      </w:pPr>
      <w:bookmarkStart w:id="25" w:name="_Toc60086939"/>
      <w:bookmarkStart w:id="26" w:name="_Toc60087041"/>
      <w:bookmarkStart w:id="27" w:name="_Toc60087216"/>
      <w:r w:rsidRPr="00132363">
        <w:rPr>
          <w:rFonts w:ascii="Arial" w:hAnsi="Arial" w:cs="Arial"/>
          <w:b/>
          <w:bCs/>
          <w:color w:val="000000" w:themeColor="text1"/>
          <w:sz w:val="22"/>
          <w:szCs w:val="22"/>
        </w:rPr>
        <w:t>IDENTIFICACIÓN DE</w:t>
      </w:r>
      <w:r w:rsidR="00323356" w:rsidRPr="00132363">
        <w:rPr>
          <w:rFonts w:ascii="Arial" w:hAnsi="Arial" w:cs="Arial"/>
          <w:b/>
          <w:bCs/>
          <w:color w:val="000000" w:themeColor="text1"/>
          <w:sz w:val="22"/>
          <w:szCs w:val="22"/>
        </w:rPr>
        <w:t xml:space="preserve"> LOS</w:t>
      </w:r>
      <w:r w:rsidRPr="00132363">
        <w:rPr>
          <w:rFonts w:ascii="Arial" w:hAnsi="Arial" w:cs="Arial"/>
          <w:b/>
          <w:bCs/>
          <w:color w:val="000000" w:themeColor="text1"/>
          <w:sz w:val="22"/>
          <w:szCs w:val="22"/>
        </w:rPr>
        <w:t xml:space="preserve"> PARTICIPANTES</w:t>
      </w:r>
      <w:bookmarkEnd w:id="25"/>
      <w:bookmarkEnd w:id="26"/>
      <w:bookmarkEnd w:id="27"/>
    </w:p>
    <w:p w14:paraId="5C7450A2" w14:textId="77777777" w:rsidR="0023592E" w:rsidRPr="00132363" w:rsidRDefault="0023592E" w:rsidP="0023592E">
      <w:pPr>
        <w:autoSpaceDE w:val="0"/>
        <w:autoSpaceDN w:val="0"/>
        <w:adjustRightInd w:val="0"/>
        <w:spacing w:after="0" w:line="276" w:lineRule="auto"/>
        <w:jc w:val="both"/>
        <w:rPr>
          <w:rFonts w:ascii="Arial" w:hAnsi="Arial" w:cs="Arial"/>
          <w:color w:val="000000" w:themeColor="text1"/>
        </w:rPr>
      </w:pPr>
    </w:p>
    <w:p w14:paraId="7B647E80" w14:textId="34CAA04C" w:rsidR="0023592E" w:rsidRPr="00132363" w:rsidRDefault="0023592E" w:rsidP="0023592E">
      <w:pPr>
        <w:autoSpaceDE w:val="0"/>
        <w:autoSpaceDN w:val="0"/>
        <w:adjustRightInd w:val="0"/>
        <w:spacing w:after="0" w:line="276" w:lineRule="auto"/>
        <w:jc w:val="both"/>
        <w:rPr>
          <w:rFonts w:ascii="Arial" w:hAnsi="Arial" w:cs="Arial"/>
          <w:color w:val="000000" w:themeColor="text1"/>
        </w:rPr>
      </w:pPr>
      <w:r w:rsidRPr="00132363">
        <w:rPr>
          <w:rFonts w:ascii="Arial" w:hAnsi="Arial" w:cs="Arial"/>
          <w:color w:val="000000" w:themeColor="text1"/>
        </w:rPr>
        <w:t>A continuación, se relaciona los actores participantes o interesados que pueden ejercer o recibir el impacto del resultado del proyecto:</w:t>
      </w:r>
    </w:p>
    <w:p w14:paraId="5955EF88" w14:textId="77777777" w:rsidR="0023592E" w:rsidRPr="00132363" w:rsidRDefault="0023592E" w:rsidP="0023592E">
      <w:pPr>
        <w:pStyle w:val="Prrafodelista"/>
        <w:tabs>
          <w:tab w:val="left" w:pos="567"/>
        </w:tabs>
        <w:spacing w:after="0" w:line="240" w:lineRule="auto"/>
        <w:jc w:val="both"/>
        <w:rPr>
          <w:rFonts w:ascii="Arial" w:hAnsi="Arial" w:cs="Arial"/>
          <w:color w:val="000000" w:themeColor="text1"/>
        </w:rPr>
      </w:pPr>
    </w:p>
    <w:tbl>
      <w:tblPr>
        <w:tblW w:w="9376" w:type="dxa"/>
        <w:tblInd w:w="-15" w:type="dxa"/>
        <w:tblLayout w:type="fixed"/>
        <w:tblCellMar>
          <w:left w:w="0" w:type="dxa"/>
          <w:right w:w="0" w:type="dxa"/>
        </w:tblCellMar>
        <w:tblLook w:val="04A0" w:firstRow="1" w:lastRow="0" w:firstColumn="1" w:lastColumn="0" w:noHBand="0" w:noVBand="1"/>
      </w:tblPr>
      <w:tblGrid>
        <w:gridCol w:w="1410"/>
        <w:gridCol w:w="6"/>
        <w:gridCol w:w="994"/>
        <w:gridCol w:w="993"/>
        <w:gridCol w:w="2267"/>
        <w:gridCol w:w="1418"/>
        <w:gridCol w:w="2177"/>
        <w:gridCol w:w="111"/>
      </w:tblGrid>
      <w:tr w:rsidR="004062EC" w:rsidRPr="00AB1A25" w14:paraId="6C6E03FD" w14:textId="77777777" w:rsidTr="004062EC">
        <w:trPr>
          <w:trHeight w:val="324"/>
          <w:tblHeader/>
        </w:trPr>
        <w:tc>
          <w:tcPr>
            <w:tcW w:w="141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728070C5"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ACTORES</w:t>
            </w:r>
          </w:p>
        </w:tc>
        <w:tc>
          <w:tcPr>
            <w:tcW w:w="1993" w:type="dxa"/>
            <w:gridSpan w:val="3"/>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44733CE3"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CLASIFICACIÓN DE LOS INTERESADOS</w:t>
            </w:r>
          </w:p>
        </w:tc>
        <w:tc>
          <w:tcPr>
            <w:tcW w:w="226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13F3AC1B"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INTERÉS / EXPECTATIVA</w:t>
            </w:r>
          </w:p>
        </w:tc>
        <w:tc>
          <w:tcPr>
            <w:tcW w:w="141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061E40E8"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POSICIÓN</w:t>
            </w:r>
          </w:p>
        </w:tc>
        <w:tc>
          <w:tcPr>
            <w:tcW w:w="2288" w:type="dxa"/>
            <w:gridSpan w:val="2"/>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51ACC77E"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CONTRIBUCIÓN O GESTIÓN</w:t>
            </w:r>
          </w:p>
        </w:tc>
      </w:tr>
      <w:tr w:rsidR="004062EC" w:rsidRPr="00AB1A25" w14:paraId="590C14CA" w14:textId="77777777" w:rsidTr="004062EC">
        <w:trPr>
          <w:trHeight w:val="756"/>
        </w:trPr>
        <w:tc>
          <w:tcPr>
            <w:tcW w:w="141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hideMark/>
          </w:tcPr>
          <w:p w14:paraId="539BEB3C" w14:textId="77777777" w:rsidR="004062EC" w:rsidRPr="00AB1A25" w:rsidRDefault="004062EC" w:rsidP="005A4A9F">
            <w:pPr>
              <w:pStyle w:val="TableParagraph"/>
              <w:spacing w:before="11"/>
            </w:pPr>
          </w:p>
          <w:p w14:paraId="1F9C2D0C"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Corporación</w:t>
            </w:r>
            <w:r w:rsidRPr="00AB1A25">
              <w:rPr>
                <w:rFonts w:ascii="Arial" w:hAnsi="Arial" w:cs="Arial"/>
                <w:spacing w:val="1"/>
              </w:rPr>
              <w:t xml:space="preserve"> </w:t>
            </w:r>
            <w:r w:rsidRPr="00AB1A25">
              <w:rPr>
                <w:rFonts w:ascii="Arial" w:hAnsi="Arial" w:cs="Arial"/>
              </w:rPr>
              <w:t>Autónoma</w:t>
            </w:r>
            <w:r w:rsidRPr="00AB1A25">
              <w:rPr>
                <w:rFonts w:ascii="Arial" w:hAnsi="Arial" w:cs="Arial"/>
                <w:spacing w:val="1"/>
              </w:rPr>
              <w:t xml:space="preserve"> </w:t>
            </w:r>
            <w:r w:rsidRPr="00AB1A25">
              <w:rPr>
                <w:rFonts w:ascii="Arial" w:hAnsi="Arial" w:cs="Arial"/>
              </w:rPr>
              <w:t>Regional</w:t>
            </w:r>
            <w:r w:rsidRPr="00AB1A25">
              <w:rPr>
                <w:rFonts w:ascii="Arial" w:hAnsi="Arial" w:cs="Arial"/>
                <w:spacing w:val="-9"/>
              </w:rPr>
              <w:t xml:space="preserve"> </w:t>
            </w:r>
            <w:r w:rsidRPr="00AB1A25">
              <w:rPr>
                <w:rFonts w:ascii="Arial" w:hAnsi="Arial" w:cs="Arial"/>
              </w:rPr>
              <w:t>-</w:t>
            </w:r>
            <w:r w:rsidRPr="00AB1A25">
              <w:rPr>
                <w:rFonts w:ascii="Arial" w:hAnsi="Arial" w:cs="Arial"/>
                <w:spacing w:val="-11"/>
              </w:rPr>
              <w:t xml:space="preserve"> </w:t>
            </w:r>
            <w:r w:rsidRPr="00AB1A25">
              <w:rPr>
                <w:rFonts w:ascii="Arial" w:hAnsi="Arial" w:cs="Arial"/>
              </w:rPr>
              <w:t>CAR</w:t>
            </w:r>
          </w:p>
        </w:tc>
        <w:tc>
          <w:tcPr>
            <w:tcW w:w="1000"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4578ED71" w14:textId="77777777" w:rsidR="004062EC" w:rsidRPr="00AB1A25" w:rsidRDefault="004062EC" w:rsidP="005A4A9F">
            <w:pPr>
              <w:pStyle w:val="TableParagraph"/>
            </w:pPr>
          </w:p>
          <w:p w14:paraId="4B39D7D9" w14:textId="77777777" w:rsidR="004062EC" w:rsidRPr="00AB1A25" w:rsidRDefault="004062EC" w:rsidP="005A4A9F">
            <w:pPr>
              <w:pStyle w:val="TableParagraph"/>
            </w:pPr>
          </w:p>
          <w:p w14:paraId="051A8AD5"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Interno</w:t>
            </w:r>
          </w:p>
        </w:tc>
        <w:tc>
          <w:tcPr>
            <w:tcW w:w="99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664CCF8A" w14:textId="77777777" w:rsidR="004062EC" w:rsidRPr="00AB1A25" w:rsidRDefault="004062EC" w:rsidP="005A4A9F">
            <w:pPr>
              <w:pStyle w:val="TableParagraph"/>
            </w:pPr>
          </w:p>
          <w:p w14:paraId="2BC2C9E2" w14:textId="77777777" w:rsidR="004062EC" w:rsidRPr="00AB1A25" w:rsidRDefault="004062EC" w:rsidP="005A4A9F">
            <w:pPr>
              <w:pStyle w:val="TableParagraph"/>
            </w:pPr>
          </w:p>
          <w:p w14:paraId="6AC7BA64"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rPr>
              <w:t>Público</w:t>
            </w:r>
          </w:p>
        </w:tc>
        <w:tc>
          <w:tcPr>
            <w:tcW w:w="226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B467FA0" w14:textId="77777777" w:rsidR="004062EC" w:rsidRPr="00AB1A25" w:rsidRDefault="004062EC" w:rsidP="005A4A9F">
            <w:pPr>
              <w:pStyle w:val="TableParagraph"/>
              <w:spacing w:before="10"/>
            </w:pPr>
          </w:p>
          <w:p w14:paraId="2A9AC2D1"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la mejora efectiva</w:t>
            </w:r>
            <w:r w:rsidRPr="00AB1A25">
              <w:rPr>
                <w:rFonts w:ascii="Arial" w:hAnsi="Arial" w:cs="Arial"/>
                <w:spacing w:val="-54"/>
              </w:rPr>
              <w:t xml:space="preserve"> </w:t>
            </w:r>
            <w:r w:rsidRPr="00AB1A25">
              <w:rPr>
                <w:rFonts w:ascii="Arial" w:hAnsi="Arial" w:cs="Arial"/>
              </w:rPr>
              <w:t>de</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ecosistemas</w:t>
            </w:r>
            <w:r w:rsidRPr="00AB1A25">
              <w:rPr>
                <w:rFonts w:ascii="Arial" w:hAnsi="Arial" w:cs="Arial"/>
                <w:spacing w:val="1"/>
              </w:rPr>
              <w:t xml:space="preserve"> </w:t>
            </w:r>
            <w:r w:rsidRPr="00AB1A25">
              <w:rPr>
                <w:rFonts w:ascii="Arial" w:hAnsi="Arial" w:cs="Arial"/>
                <w:w w:val="95"/>
              </w:rPr>
              <w:t>estratégicos</w:t>
            </w:r>
            <w:r w:rsidRPr="00AB1A25">
              <w:rPr>
                <w:rFonts w:ascii="Arial" w:hAnsi="Arial" w:cs="Arial"/>
                <w:spacing w:val="12"/>
                <w:w w:val="95"/>
              </w:rPr>
              <w:t xml:space="preserve"> </w:t>
            </w:r>
            <w:r w:rsidRPr="00AB1A25">
              <w:rPr>
                <w:rFonts w:ascii="Arial" w:hAnsi="Arial" w:cs="Arial"/>
                <w:w w:val="95"/>
              </w:rPr>
              <w:t>de</w:t>
            </w:r>
            <w:r w:rsidRPr="00AB1A25">
              <w:rPr>
                <w:rFonts w:ascii="Arial" w:hAnsi="Arial" w:cs="Arial"/>
                <w:spacing w:val="13"/>
                <w:w w:val="95"/>
              </w:rPr>
              <w:t xml:space="preserve"> </w:t>
            </w:r>
            <w:r w:rsidRPr="00AB1A25">
              <w:rPr>
                <w:rFonts w:ascii="Arial" w:hAnsi="Arial" w:cs="Arial"/>
                <w:w w:val="95"/>
              </w:rPr>
              <w:t>la</w:t>
            </w:r>
            <w:r w:rsidRPr="00AB1A25">
              <w:rPr>
                <w:rFonts w:ascii="Arial" w:hAnsi="Arial" w:cs="Arial"/>
                <w:spacing w:val="13"/>
                <w:w w:val="95"/>
              </w:rPr>
              <w:t xml:space="preserve"> </w:t>
            </w:r>
            <w:r w:rsidRPr="00AB1A25">
              <w:rPr>
                <w:rFonts w:ascii="Arial" w:hAnsi="Arial" w:cs="Arial"/>
                <w:w w:val="95"/>
              </w:rPr>
              <w:t>corporación.</w:t>
            </w:r>
          </w:p>
        </w:tc>
        <w:tc>
          <w:tcPr>
            <w:tcW w:w="141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E308D6B" w14:textId="77777777" w:rsidR="004062EC" w:rsidRPr="00AB1A25" w:rsidRDefault="004062EC" w:rsidP="005A4A9F">
            <w:pPr>
              <w:pStyle w:val="TableParagraph"/>
            </w:pPr>
          </w:p>
          <w:p w14:paraId="77ADEBE7" w14:textId="77777777" w:rsidR="004062EC" w:rsidRPr="00AB1A25" w:rsidRDefault="004062EC" w:rsidP="005A4A9F">
            <w:pPr>
              <w:pStyle w:val="TableParagraph"/>
            </w:pPr>
          </w:p>
          <w:p w14:paraId="663FF94C"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Cooperante</w:t>
            </w:r>
          </w:p>
        </w:tc>
        <w:tc>
          <w:tcPr>
            <w:tcW w:w="2288"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3F4BC688" w14:textId="77777777" w:rsidR="004062EC" w:rsidRPr="004A7CD0" w:rsidRDefault="004062EC" w:rsidP="005A4A9F">
            <w:pPr>
              <w:pStyle w:val="TableParagraph"/>
              <w:spacing w:before="12"/>
              <w:ind w:left="92" w:right="96"/>
              <w:jc w:val="both"/>
            </w:pPr>
            <w:r w:rsidRPr="00AB1A25">
              <w:t>Estructurar el proyecto,</w:t>
            </w:r>
            <w:r w:rsidRPr="00AB1A25">
              <w:rPr>
                <w:spacing w:val="-47"/>
              </w:rPr>
              <w:t xml:space="preserve"> </w:t>
            </w:r>
            <w:r w:rsidRPr="00AB1A25">
              <w:t>contar con los recursos</w:t>
            </w:r>
            <w:r w:rsidRPr="00AB1A25">
              <w:rPr>
                <w:spacing w:val="-47"/>
              </w:rPr>
              <w:t xml:space="preserve"> </w:t>
            </w:r>
            <w:r w:rsidRPr="00AB1A25">
              <w:t>para</w:t>
            </w:r>
            <w:r w:rsidRPr="00AB1A25">
              <w:rPr>
                <w:spacing w:val="1"/>
              </w:rPr>
              <w:t xml:space="preserve"> </w:t>
            </w:r>
            <w:r w:rsidRPr="00AB1A25">
              <w:t>realizar</w:t>
            </w:r>
            <w:r w:rsidRPr="00AB1A25">
              <w:rPr>
                <w:spacing w:val="1"/>
              </w:rPr>
              <w:t xml:space="preserve"> </w:t>
            </w:r>
            <w:r w:rsidRPr="00AB1A25">
              <w:t>acciones</w:t>
            </w:r>
            <w:r>
              <w:t xml:space="preserve"> </w:t>
            </w:r>
            <w:r w:rsidRPr="00AB1A25">
              <w:t>para</w:t>
            </w:r>
            <w:r w:rsidRPr="00AB1A25">
              <w:rPr>
                <w:spacing w:val="1"/>
              </w:rPr>
              <w:t xml:space="preserve"> </w:t>
            </w:r>
            <w:r w:rsidRPr="00AB1A25">
              <w:t>el</w:t>
            </w:r>
            <w:r>
              <w:t xml:space="preserve"> </w:t>
            </w:r>
            <w:r w:rsidRPr="00AB1A25">
              <w:t>mejoramiento</w:t>
            </w:r>
            <w:r w:rsidRPr="00AB1A25">
              <w:rPr>
                <w:spacing w:val="1"/>
              </w:rPr>
              <w:t xml:space="preserve"> </w:t>
            </w:r>
            <w:r w:rsidRPr="00AB1A25">
              <w:rPr>
                <w:spacing w:val="-1"/>
              </w:rPr>
              <w:t>del</w:t>
            </w:r>
            <w:r w:rsidRPr="00AB1A25">
              <w:rPr>
                <w:spacing w:val="-9"/>
              </w:rPr>
              <w:t xml:space="preserve"> </w:t>
            </w:r>
            <w:r w:rsidRPr="00AB1A25">
              <w:rPr>
                <w:spacing w:val="-1"/>
              </w:rPr>
              <w:t>hábitat</w:t>
            </w:r>
            <w:r w:rsidRPr="00AB1A25">
              <w:rPr>
                <w:spacing w:val="-9"/>
              </w:rPr>
              <w:t xml:space="preserve"> </w:t>
            </w:r>
            <w:r>
              <w:rPr>
                <w:spacing w:val="-9"/>
              </w:rPr>
              <w:t xml:space="preserve">y </w:t>
            </w:r>
            <w:r>
              <w:rPr>
                <w:spacing w:val="-1"/>
              </w:rPr>
              <w:t xml:space="preserve">de la biodiversidad. </w:t>
            </w:r>
          </w:p>
        </w:tc>
      </w:tr>
      <w:tr w:rsidR="004062EC" w:rsidRPr="00AB1A25" w14:paraId="194F5E49" w14:textId="77777777" w:rsidTr="004062EC">
        <w:trPr>
          <w:trHeight w:val="876"/>
        </w:trPr>
        <w:tc>
          <w:tcPr>
            <w:tcW w:w="1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3F866ADD"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Habitantes</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zona</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influencia</w:t>
            </w:r>
            <w:r w:rsidRPr="00AB1A25">
              <w:rPr>
                <w:rFonts w:ascii="Arial" w:hAnsi="Arial" w:cs="Arial"/>
                <w:spacing w:val="1"/>
              </w:rPr>
              <w:t xml:space="preserve"> </w:t>
            </w:r>
            <w:r w:rsidRPr="00AB1A25">
              <w:rPr>
                <w:rFonts w:ascii="Arial" w:hAnsi="Arial" w:cs="Arial"/>
              </w:rPr>
              <w:t>del</w:t>
            </w:r>
            <w:r w:rsidRPr="00AB1A25">
              <w:rPr>
                <w:rFonts w:ascii="Arial" w:hAnsi="Arial" w:cs="Arial"/>
                <w:spacing w:val="-47"/>
              </w:rPr>
              <w:t xml:space="preserve"> </w:t>
            </w:r>
            <w:r w:rsidRPr="00AB1A25">
              <w:rPr>
                <w:rFonts w:ascii="Arial" w:hAnsi="Arial" w:cs="Arial"/>
              </w:rPr>
              <w:t>proyecto</w:t>
            </w:r>
          </w:p>
        </w:tc>
        <w:tc>
          <w:tcPr>
            <w:tcW w:w="1000"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2BE8631" w14:textId="77777777" w:rsidR="004062EC" w:rsidRPr="00AB1A25" w:rsidRDefault="004062EC" w:rsidP="005A4A9F">
            <w:pPr>
              <w:pStyle w:val="TableParagraph"/>
            </w:pPr>
          </w:p>
          <w:p w14:paraId="022EBA7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B4A865" w14:textId="77777777" w:rsidR="004062EC" w:rsidRPr="00AB1A25" w:rsidRDefault="004062EC" w:rsidP="005A4A9F">
            <w:pPr>
              <w:pStyle w:val="TableParagraph"/>
            </w:pPr>
          </w:p>
          <w:p w14:paraId="0EAD0EE0"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Otros</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0206C3D"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w:t>
            </w:r>
            <w:r w:rsidRPr="00AB1A25">
              <w:rPr>
                <w:rFonts w:ascii="Arial" w:hAnsi="Arial" w:cs="Arial"/>
                <w:spacing w:val="1"/>
              </w:rPr>
              <w:t xml:space="preserve"> </w:t>
            </w:r>
            <w:r w:rsidRPr="00AB1A25">
              <w:rPr>
                <w:rFonts w:ascii="Arial" w:hAnsi="Arial" w:cs="Arial"/>
              </w:rPr>
              <w:t>con</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espacios</w:t>
            </w:r>
            <w:r w:rsidRPr="00AB1A25">
              <w:rPr>
                <w:rFonts w:ascii="Arial" w:hAnsi="Arial" w:cs="Arial"/>
                <w:spacing w:val="1"/>
              </w:rPr>
              <w:t xml:space="preserve"> </w:t>
            </w:r>
            <w:r w:rsidRPr="00AB1A25">
              <w:rPr>
                <w:rFonts w:ascii="Arial" w:hAnsi="Arial" w:cs="Arial"/>
              </w:rPr>
              <w:t>ecosistémicos habilitados para el</w:t>
            </w:r>
            <w:r w:rsidRPr="00AB1A25">
              <w:rPr>
                <w:rFonts w:ascii="Arial" w:hAnsi="Arial" w:cs="Arial"/>
                <w:spacing w:val="1"/>
              </w:rPr>
              <w:t xml:space="preserve"> </w:t>
            </w:r>
            <w:r w:rsidRPr="00AB1A25">
              <w:rPr>
                <w:rFonts w:ascii="Arial" w:hAnsi="Arial" w:cs="Arial"/>
              </w:rPr>
              <w:t>aumento de la diversidad de la</w:t>
            </w:r>
            <w:r w:rsidRPr="00AB1A25">
              <w:rPr>
                <w:rFonts w:ascii="Arial" w:hAnsi="Arial" w:cs="Arial"/>
                <w:spacing w:val="1"/>
              </w:rPr>
              <w:t xml:space="preserve"> </w:t>
            </w:r>
            <w:r w:rsidRPr="00AB1A25">
              <w:rPr>
                <w:rFonts w:ascii="Arial" w:hAnsi="Arial" w:cs="Arial"/>
                <w:w w:val="95"/>
              </w:rPr>
              <w:t>fauna</w:t>
            </w:r>
            <w:r w:rsidRPr="00AB1A25">
              <w:rPr>
                <w:rFonts w:ascii="Arial" w:hAnsi="Arial" w:cs="Arial"/>
                <w:spacing w:val="-6"/>
                <w:w w:val="95"/>
              </w:rPr>
              <w:t xml:space="preserve"> </w:t>
            </w:r>
            <w:r w:rsidRPr="00AB1A25">
              <w:rPr>
                <w:rFonts w:ascii="Arial" w:hAnsi="Arial" w:cs="Arial"/>
                <w:w w:val="95"/>
              </w:rPr>
              <w:t>y</w:t>
            </w:r>
            <w:r w:rsidRPr="00AB1A25">
              <w:rPr>
                <w:rFonts w:ascii="Arial" w:hAnsi="Arial" w:cs="Arial"/>
                <w:spacing w:val="-6"/>
                <w:w w:val="95"/>
              </w:rPr>
              <w:t xml:space="preserve"> </w:t>
            </w:r>
            <w:r w:rsidRPr="00AB1A25">
              <w:rPr>
                <w:rFonts w:ascii="Arial" w:hAnsi="Arial" w:cs="Arial"/>
                <w:w w:val="95"/>
              </w:rPr>
              <w:t>flora</w:t>
            </w:r>
            <w:r w:rsidRPr="00AB1A25">
              <w:rPr>
                <w:rFonts w:ascii="Arial" w:hAnsi="Arial" w:cs="Arial"/>
                <w:spacing w:val="-8"/>
                <w:w w:val="95"/>
              </w:rPr>
              <w:t xml:space="preserve"> </w:t>
            </w:r>
            <w:r w:rsidRPr="00AB1A25">
              <w:rPr>
                <w:rFonts w:ascii="Arial" w:hAnsi="Arial" w:cs="Arial"/>
                <w:w w:val="95"/>
              </w:rPr>
              <w:t>nativa.</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16E510DE" w14:textId="77777777" w:rsidR="004062EC" w:rsidRPr="00AB1A25" w:rsidRDefault="004062EC" w:rsidP="005A4A9F">
            <w:pPr>
              <w:pStyle w:val="TableParagraph"/>
            </w:pPr>
          </w:p>
          <w:p w14:paraId="6CC4CAA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28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4A000E6"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spacing w:val="-2"/>
              </w:rPr>
              <w:t>Velar</w:t>
            </w:r>
            <w:r w:rsidRPr="00AB1A25">
              <w:rPr>
                <w:rFonts w:ascii="Arial" w:hAnsi="Arial" w:cs="Arial"/>
                <w:spacing w:val="-7"/>
              </w:rPr>
              <w:t xml:space="preserve"> </w:t>
            </w:r>
            <w:r w:rsidRPr="00AB1A25">
              <w:rPr>
                <w:rFonts w:ascii="Arial" w:hAnsi="Arial" w:cs="Arial"/>
                <w:spacing w:val="-2"/>
              </w:rPr>
              <w:t>por</w:t>
            </w:r>
            <w:r w:rsidRPr="00AB1A25">
              <w:rPr>
                <w:rFonts w:ascii="Arial" w:hAnsi="Arial" w:cs="Arial"/>
                <w:spacing w:val="-6"/>
              </w:rPr>
              <w:t xml:space="preserve"> </w:t>
            </w:r>
            <w:r w:rsidRPr="00AB1A25">
              <w:rPr>
                <w:rFonts w:ascii="Arial" w:hAnsi="Arial" w:cs="Arial"/>
                <w:spacing w:val="-2"/>
              </w:rPr>
              <w:t>el</w:t>
            </w:r>
            <w:r w:rsidRPr="00AB1A25">
              <w:rPr>
                <w:rFonts w:ascii="Arial" w:hAnsi="Arial" w:cs="Arial"/>
                <w:spacing w:val="-10"/>
              </w:rPr>
              <w:t xml:space="preserve"> </w:t>
            </w:r>
            <w:r w:rsidRPr="00AB1A25">
              <w:rPr>
                <w:rFonts w:ascii="Arial" w:hAnsi="Arial" w:cs="Arial"/>
                <w:spacing w:val="-2"/>
              </w:rPr>
              <w:t>cuidado</w:t>
            </w:r>
            <w:r w:rsidRPr="00AB1A25">
              <w:rPr>
                <w:rFonts w:ascii="Arial" w:hAnsi="Arial" w:cs="Arial"/>
                <w:spacing w:val="-9"/>
              </w:rPr>
              <w:t xml:space="preserve"> </w:t>
            </w:r>
            <w:r w:rsidRPr="00AB1A25">
              <w:rPr>
                <w:rFonts w:ascii="Arial" w:hAnsi="Arial" w:cs="Arial"/>
                <w:spacing w:val="-1"/>
              </w:rPr>
              <w:t>y</w:t>
            </w:r>
            <w:r w:rsidRPr="00AB1A25">
              <w:rPr>
                <w:rFonts w:ascii="Arial" w:hAnsi="Arial" w:cs="Arial"/>
                <w:spacing w:val="-11"/>
              </w:rPr>
              <w:t xml:space="preserve"> </w:t>
            </w:r>
            <w:r w:rsidRPr="00AB1A25">
              <w:rPr>
                <w:rFonts w:ascii="Arial" w:hAnsi="Arial" w:cs="Arial"/>
                <w:spacing w:val="-1"/>
              </w:rPr>
              <w:t>el</w:t>
            </w:r>
            <w:r>
              <w:rPr>
                <w:rFonts w:ascii="Arial" w:hAnsi="Arial" w:cs="Arial"/>
              </w:rPr>
              <w:t xml:space="preserve"> adecuado</w:t>
            </w:r>
            <w:r w:rsidRPr="00AB1A25">
              <w:rPr>
                <w:rFonts w:ascii="Arial" w:hAnsi="Arial" w:cs="Arial"/>
              </w:rPr>
              <w:t xml:space="preserve"> uso de los</w:t>
            </w:r>
            <w:r>
              <w:rPr>
                <w:rFonts w:ascii="Arial" w:hAnsi="Arial" w:cs="Arial"/>
              </w:rPr>
              <w:t xml:space="preserve"> bienes y servicios ambientales suministrados por los </w:t>
            </w:r>
            <w:r w:rsidRPr="00AB1A25">
              <w:rPr>
                <w:rFonts w:ascii="Arial" w:hAnsi="Arial" w:cs="Arial"/>
              </w:rPr>
              <w:t>ecosistemas</w:t>
            </w:r>
            <w:r w:rsidRPr="00AB1A25">
              <w:rPr>
                <w:rFonts w:ascii="Arial" w:hAnsi="Arial" w:cs="Arial"/>
                <w:spacing w:val="1"/>
              </w:rPr>
              <w:t xml:space="preserve"> </w:t>
            </w:r>
            <w:r w:rsidRPr="00AB1A25">
              <w:rPr>
                <w:rFonts w:ascii="Arial" w:hAnsi="Arial" w:cs="Arial"/>
              </w:rPr>
              <w:t>estratégicos</w:t>
            </w:r>
            <w:r w:rsidRPr="00AB1A25">
              <w:rPr>
                <w:rFonts w:ascii="Arial" w:hAnsi="Arial" w:cs="Arial"/>
                <w:spacing w:val="-6"/>
              </w:rPr>
              <w:t xml:space="preserve"> </w:t>
            </w:r>
            <w:r>
              <w:rPr>
                <w:rFonts w:ascii="Arial" w:hAnsi="Arial" w:cs="Arial"/>
              </w:rPr>
              <w:t xml:space="preserve">bajo </w:t>
            </w:r>
            <w:r>
              <w:rPr>
                <w:rFonts w:ascii="Arial" w:hAnsi="Arial" w:cs="Arial"/>
              </w:rPr>
              <w:lastRenderedPageBreak/>
              <w:t>jurisdicción de la</w:t>
            </w:r>
            <w:r w:rsidRPr="00AB1A25">
              <w:rPr>
                <w:rFonts w:ascii="Arial" w:hAnsi="Arial" w:cs="Arial"/>
                <w:spacing w:val="-8"/>
              </w:rPr>
              <w:t xml:space="preserve"> </w:t>
            </w:r>
            <w:r w:rsidRPr="00AB1A25">
              <w:rPr>
                <w:rFonts w:ascii="Arial" w:hAnsi="Arial" w:cs="Arial"/>
              </w:rPr>
              <w:t>CAR.</w:t>
            </w:r>
          </w:p>
        </w:tc>
      </w:tr>
      <w:tr w:rsidR="004062EC" w:rsidRPr="00AB1A25" w14:paraId="68CF0DEB" w14:textId="77777777" w:rsidTr="004062EC">
        <w:trPr>
          <w:gridAfter w:val="1"/>
          <w:wAfter w:w="111" w:type="dxa"/>
          <w:trHeight w:val="876"/>
        </w:trPr>
        <w:tc>
          <w:tcPr>
            <w:tcW w:w="1416"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14E0CB1F" w14:textId="77777777" w:rsidR="004062EC" w:rsidRPr="00AB1A25" w:rsidRDefault="004062EC" w:rsidP="005A4A9F">
            <w:pPr>
              <w:pStyle w:val="TableParagraph"/>
            </w:pPr>
          </w:p>
          <w:p w14:paraId="0EDD2B5F"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Municipios</w:t>
            </w:r>
            <w:r w:rsidRPr="00AB1A25">
              <w:rPr>
                <w:rFonts w:ascii="Arial" w:hAnsi="Arial" w:cs="Arial"/>
                <w:spacing w:val="-48"/>
              </w:rPr>
              <w:t xml:space="preserve"> </w:t>
            </w:r>
            <w:r w:rsidRPr="00AB1A25">
              <w:rPr>
                <w:rFonts w:ascii="Arial" w:hAnsi="Arial" w:cs="Arial"/>
                <w:w w:val="95"/>
              </w:rPr>
              <w:t>jurisdicción</w:t>
            </w:r>
            <w:r w:rsidRPr="00AB1A25">
              <w:rPr>
                <w:rFonts w:ascii="Arial" w:hAnsi="Arial" w:cs="Arial"/>
                <w:spacing w:val="-46"/>
                <w:w w:val="95"/>
              </w:rPr>
              <w:t xml:space="preserve"> </w:t>
            </w:r>
            <w:r w:rsidRPr="00AB1A25">
              <w:rPr>
                <w:rFonts w:ascii="Arial" w:hAnsi="Arial" w:cs="Arial"/>
              </w:rPr>
              <w:t>CAR</w:t>
            </w:r>
          </w:p>
        </w:tc>
        <w:tc>
          <w:tcPr>
            <w:tcW w:w="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D59D73" w14:textId="77777777" w:rsidR="004062EC" w:rsidRPr="00AB1A25" w:rsidRDefault="004062EC" w:rsidP="005A4A9F">
            <w:pPr>
              <w:pStyle w:val="TableParagraph"/>
            </w:pPr>
          </w:p>
          <w:p w14:paraId="7F06189E" w14:textId="77777777" w:rsidR="004062EC" w:rsidRPr="00AB1A25" w:rsidRDefault="004062EC" w:rsidP="005A4A9F">
            <w:pPr>
              <w:pStyle w:val="TableParagraph"/>
              <w:spacing w:before="2"/>
            </w:pPr>
          </w:p>
          <w:p w14:paraId="27EB6F6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0E1E25D4" w14:textId="77777777" w:rsidR="004062EC" w:rsidRPr="00AB1A25" w:rsidRDefault="004062EC" w:rsidP="005A4A9F">
            <w:pPr>
              <w:pStyle w:val="TableParagraph"/>
            </w:pPr>
          </w:p>
          <w:p w14:paraId="359DF435" w14:textId="77777777" w:rsidR="004062EC" w:rsidRPr="00AB1A25" w:rsidRDefault="004062EC" w:rsidP="005A4A9F">
            <w:pPr>
              <w:pStyle w:val="TableParagraph"/>
              <w:spacing w:before="2"/>
            </w:pPr>
          </w:p>
          <w:p w14:paraId="07AE65F5"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Publico</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488A0D2B" w14:textId="77777777" w:rsidR="004062EC" w:rsidRPr="00AB1A25" w:rsidRDefault="004062EC" w:rsidP="005A4A9F">
            <w:pPr>
              <w:pStyle w:val="TableParagraph"/>
            </w:pPr>
          </w:p>
          <w:p w14:paraId="7328080E"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áreas mejoradas para</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oferta</w:t>
            </w:r>
            <w:r w:rsidRPr="00AB1A25">
              <w:rPr>
                <w:rFonts w:ascii="Arial" w:hAnsi="Arial" w:cs="Arial"/>
                <w:spacing w:val="1"/>
              </w:rPr>
              <w:t xml:space="preserve"> </w:t>
            </w:r>
            <w:r w:rsidRPr="00AB1A25">
              <w:rPr>
                <w:rFonts w:ascii="Arial" w:hAnsi="Arial" w:cs="Arial"/>
              </w:rPr>
              <w:t>de</w:t>
            </w:r>
            <w:r w:rsidRPr="00AB1A25">
              <w:rPr>
                <w:rFonts w:ascii="Arial" w:hAnsi="Arial" w:cs="Arial"/>
                <w:spacing w:val="51"/>
              </w:rPr>
              <w:t xml:space="preserve"> </w:t>
            </w:r>
            <w:r w:rsidRPr="00AB1A25">
              <w:rPr>
                <w:rFonts w:ascii="Arial" w:hAnsi="Arial" w:cs="Arial"/>
              </w:rPr>
              <w:t>servicios</w:t>
            </w:r>
            <w:r w:rsidRPr="00AB1A25">
              <w:rPr>
                <w:rFonts w:ascii="Arial" w:hAnsi="Arial" w:cs="Arial"/>
                <w:spacing w:val="-47"/>
              </w:rPr>
              <w:t xml:space="preserve"> </w:t>
            </w:r>
            <w:r w:rsidRPr="00AB1A25">
              <w:rPr>
                <w:rFonts w:ascii="Arial" w:hAnsi="Arial" w:cs="Arial"/>
                <w:w w:val="95"/>
              </w:rPr>
              <w:t>ecosistémicos</w:t>
            </w:r>
            <w:r w:rsidRPr="00AB1A25">
              <w:rPr>
                <w:rFonts w:ascii="Arial" w:hAnsi="Arial" w:cs="Arial"/>
                <w:spacing w:val="-2"/>
                <w:w w:val="95"/>
              </w:rPr>
              <w:t xml:space="preserve"> </w:t>
            </w:r>
            <w:r w:rsidRPr="00AB1A25">
              <w:rPr>
                <w:rFonts w:ascii="Arial" w:hAnsi="Arial" w:cs="Arial"/>
                <w:w w:val="95"/>
              </w:rPr>
              <w:t>en el</w:t>
            </w:r>
            <w:r w:rsidRPr="00AB1A25">
              <w:rPr>
                <w:rFonts w:ascii="Arial" w:hAnsi="Arial" w:cs="Arial"/>
                <w:spacing w:val="-4"/>
                <w:w w:val="95"/>
              </w:rPr>
              <w:t xml:space="preserve"> </w:t>
            </w:r>
            <w:r w:rsidRPr="00AB1A25">
              <w:rPr>
                <w:rFonts w:ascii="Arial" w:hAnsi="Arial" w:cs="Arial"/>
                <w:w w:val="95"/>
              </w:rPr>
              <w:t>territorio.</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61C9EE54" w14:textId="77777777" w:rsidR="004062EC" w:rsidRPr="00AB1A25" w:rsidRDefault="004062EC" w:rsidP="005A4A9F">
            <w:pPr>
              <w:pStyle w:val="TableParagraph"/>
            </w:pPr>
          </w:p>
          <w:p w14:paraId="1AC9066D" w14:textId="77777777" w:rsidR="004062EC" w:rsidRPr="00AB1A25" w:rsidRDefault="004062EC" w:rsidP="005A4A9F">
            <w:pPr>
              <w:pStyle w:val="TableParagraph"/>
              <w:spacing w:before="2"/>
            </w:pPr>
          </w:p>
          <w:p w14:paraId="2D084B61"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17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3240A287" w14:textId="77777777" w:rsidR="004062EC" w:rsidRPr="00C03833"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t>Impactar de forma positiva los indicadores del Plan de Desarrollo municipal, en cuanto a</w:t>
            </w:r>
          </w:p>
          <w:p w14:paraId="74A7EA29"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t xml:space="preserve">la prestación de </w:t>
            </w:r>
            <w:r>
              <w:rPr>
                <w:rFonts w:ascii="Arial" w:hAnsi="Arial" w:cs="Arial"/>
                <w:color w:val="000000" w:themeColor="text1"/>
              </w:rPr>
              <w:t xml:space="preserve">los </w:t>
            </w:r>
            <w:r w:rsidRPr="00C03833">
              <w:rPr>
                <w:rFonts w:ascii="Arial" w:hAnsi="Arial" w:cs="Arial"/>
                <w:color w:val="000000" w:themeColor="text1"/>
              </w:rPr>
              <w:t>servicios ecosistémicos.</w:t>
            </w:r>
          </w:p>
        </w:tc>
      </w:tr>
    </w:tbl>
    <w:p w14:paraId="7C622AA2" w14:textId="77777777" w:rsidR="0023592E" w:rsidRPr="00132363" w:rsidRDefault="0023592E" w:rsidP="00643A19">
      <w:pPr>
        <w:jc w:val="both"/>
        <w:rPr>
          <w:rFonts w:ascii="Arial" w:hAnsi="Arial" w:cs="Arial"/>
          <w:color w:val="000000" w:themeColor="text1"/>
        </w:rPr>
      </w:pPr>
    </w:p>
    <w:p w14:paraId="0ED49495" w14:textId="56AC2EC5" w:rsidR="00323356" w:rsidRPr="00132363" w:rsidRDefault="00323356" w:rsidP="00643A19">
      <w:pPr>
        <w:pStyle w:val="Ttulo1"/>
        <w:ind w:left="284"/>
        <w:rPr>
          <w:rFonts w:ascii="Arial" w:hAnsi="Arial" w:cs="Arial"/>
          <w:color w:val="000000" w:themeColor="text1"/>
          <w:sz w:val="22"/>
          <w:szCs w:val="22"/>
        </w:rPr>
      </w:pPr>
      <w:r w:rsidRPr="00132363">
        <w:rPr>
          <w:rFonts w:ascii="Arial" w:hAnsi="Arial" w:cs="Arial"/>
          <w:b/>
          <w:bCs/>
          <w:color w:val="000000" w:themeColor="text1"/>
          <w:sz w:val="22"/>
          <w:szCs w:val="22"/>
        </w:rPr>
        <w:t>5.1</w:t>
      </w:r>
      <w:r w:rsidRPr="00132363">
        <w:rPr>
          <w:rFonts w:ascii="Arial" w:hAnsi="Arial" w:cs="Arial"/>
          <w:color w:val="000000" w:themeColor="text1"/>
          <w:sz w:val="22"/>
          <w:szCs w:val="22"/>
        </w:rPr>
        <w:t xml:space="preserve"> </w:t>
      </w:r>
      <w:r w:rsidRPr="00132363">
        <w:rPr>
          <w:rFonts w:ascii="Arial" w:hAnsi="Arial" w:cs="Arial"/>
          <w:b/>
          <w:bCs/>
          <w:color w:val="000000" w:themeColor="text1"/>
          <w:sz w:val="22"/>
          <w:szCs w:val="22"/>
        </w:rPr>
        <w:t>ANÁLISIS DE LOS PARTICIPANTES</w:t>
      </w:r>
    </w:p>
    <w:p w14:paraId="3BE4F560" w14:textId="77777777" w:rsidR="00323356" w:rsidRPr="00132363" w:rsidRDefault="00323356" w:rsidP="00643A19">
      <w:pPr>
        <w:jc w:val="both"/>
        <w:rPr>
          <w:rFonts w:ascii="Arial" w:hAnsi="Arial" w:cs="Arial"/>
          <w:i/>
          <w:iCs/>
          <w:color w:val="000000" w:themeColor="text1"/>
        </w:rPr>
      </w:pPr>
    </w:p>
    <w:p w14:paraId="16D6D9D1" w14:textId="69345605" w:rsidR="00323356" w:rsidRDefault="00323356" w:rsidP="00643A19">
      <w:pPr>
        <w:jc w:val="both"/>
        <w:rPr>
          <w:rFonts w:ascii="Arial" w:hAnsi="Arial" w:cs="Arial"/>
          <w:color w:val="000000" w:themeColor="text1"/>
        </w:rPr>
      </w:pPr>
      <w:r w:rsidRPr="00132363">
        <w:rPr>
          <w:rFonts w:ascii="Arial" w:hAnsi="Arial" w:cs="Arial"/>
          <w:i/>
          <w:iCs/>
          <w:color w:val="000000" w:themeColor="text1"/>
        </w:rPr>
        <w:t>Describa la relación y análisis de la identificación de los participantes</w:t>
      </w:r>
      <w:r w:rsidRPr="00132363">
        <w:rPr>
          <w:rFonts w:ascii="Arial" w:hAnsi="Arial" w:cs="Arial"/>
          <w:color w:val="000000" w:themeColor="text1"/>
        </w:rPr>
        <w:t xml:space="preserve"> </w:t>
      </w:r>
    </w:p>
    <w:p w14:paraId="688C686C" w14:textId="77777777" w:rsidR="00E52330" w:rsidRPr="00AB1A25" w:rsidRDefault="00E52330" w:rsidP="00E52330">
      <w:pPr>
        <w:spacing w:before="240"/>
        <w:jc w:val="both"/>
        <w:rPr>
          <w:rFonts w:ascii="Arial" w:hAnsi="Arial" w:cs="Arial"/>
          <w:color w:val="000000" w:themeColor="text1"/>
        </w:rPr>
      </w:pPr>
      <w:r w:rsidRPr="00AB1A25">
        <w:rPr>
          <w:rFonts w:ascii="Arial" w:hAnsi="Arial" w:cs="Arial"/>
          <w:color w:val="000000" w:themeColor="text1"/>
        </w:rPr>
        <w:t>La Corporación Autónoma Regional de Cundinamarca ha identificado los tipos de ecosistemas que existen en la jurisdicción, de los cuales ha identificados como estratégicos para el mejoramiento y la conservación, por lo tanto, estructura un proyecto para la atención y mejoramiento de los servicios ecoturísticos de los parques de la jurisdicción, así como, la rehabilitación del complejo lagunar Fúquene y el manejo de los sistemas hidráulicos de la Ramada, también aporta los recursos para su ejecución garantizando el mejoramiento de los diferentes ecosistemas.</w:t>
      </w:r>
    </w:p>
    <w:p w14:paraId="6D8ED6EA" w14:textId="77777777" w:rsidR="00E52330" w:rsidRPr="00AB1A25" w:rsidRDefault="00E52330" w:rsidP="00E52330">
      <w:pPr>
        <w:jc w:val="both"/>
        <w:rPr>
          <w:rFonts w:ascii="Arial" w:hAnsi="Arial" w:cs="Arial"/>
          <w:color w:val="000000" w:themeColor="text1"/>
        </w:rPr>
      </w:pPr>
      <w:r w:rsidRPr="00AB1A25">
        <w:rPr>
          <w:rFonts w:ascii="Arial" w:hAnsi="Arial" w:cs="Arial"/>
          <w:color w:val="000000" w:themeColor="text1"/>
        </w:rPr>
        <w:t xml:space="preserve">Los municipios en donde se encuentran los ecosistemas cuentan con la expectativa de contar con áreas de conservación para la prestación de servicios ecosistémicos en sus territorios, así mismo, los habitantes de la zona de influencia velaran por el cuidado y mantenimiento de estas áreas para </w:t>
      </w:r>
      <w:r>
        <w:rPr>
          <w:rFonts w:ascii="Arial" w:hAnsi="Arial" w:cs="Arial"/>
          <w:color w:val="000000" w:themeColor="text1"/>
        </w:rPr>
        <w:t>mantener</w:t>
      </w:r>
      <w:r w:rsidRPr="00AB1A25">
        <w:rPr>
          <w:rFonts w:ascii="Arial" w:hAnsi="Arial" w:cs="Arial"/>
          <w:color w:val="000000" w:themeColor="text1"/>
        </w:rPr>
        <w:t xml:space="preserve"> la </w:t>
      </w:r>
      <w:r>
        <w:rPr>
          <w:rFonts w:ascii="Arial" w:hAnsi="Arial" w:cs="Arial"/>
          <w:color w:val="000000" w:themeColor="text1"/>
        </w:rPr>
        <w:t>biodiversidad.</w:t>
      </w:r>
    </w:p>
    <w:p w14:paraId="7598233A" w14:textId="4E361151" w:rsidR="00E52330" w:rsidRPr="00132363" w:rsidRDefault="00D25F71" w:rsidP="00643A19">
      <w:pPr>
        <w:jc w:val="both"/>
        <w:rPr>
          <w:rFonts w:ascii="Arial" w:hAnsi="Arial" w:cs="Arial"/>
          <w:color w:val="000000" w:themeColor="text1"/>
        </w:rPr>
      </w:pPr>
      <w:r>
        <w:rPr>
          <w:rFonts w:ascii="Arial" w:hAnsi="Arial" w:cs="Arial"/>
          <w:color w:val="000000" w:themeColor="text1"/>
        </w:rPr>
        <w:t xml:space="preserve"> </w:t>
      </w:r>
    </w:p>
    <w:p w14:paraId="34B3AE5B" w14:textId="552CADE0" w:rsidR="009D783E" w:rsidRPr="00132363" w:rsidRDefault="0023592E" w:rsidP="0023592E">
      <w:pPr>
        <w:pStyle w:val="Ttulo1"/>
        <w:numPr>
          <w:ilvl w:val="0"/>
          <w:numId w:val="32"/>
        </w:numPr>
        <w:ind w:left="284" w:hanging="284"/>
        <w:rPr>
          <w:rFonts w:ascii="Arial" w:hAnsi="Arial" w:cs="Arial"/>
          <w:b/>
          <w:bCs/>
          <w:color w:val="000000" w:themeColor="text1"/>
          <w:sz w:val="22"/>
          <w:szCs w:val="22"/>
        </w:rPr>
      </w:pPr>
      <w:bookmarkStart w:id="28" w:name="_Toc60086940"/>
      <w:bookmarkStart w:id="29" w:name="_Toc60087042"/>
      <w:bookmarkStart w:id="30" w:name="_Toc60087217"/>
      <w:r w:rsidRPr="00132363">
        <w:rPr>
          <w:rFonts w:ascii="Arial" w:hAnsi="Arial" w:cs="Arial"/>
          <w:b/>
          <w:bCs/>
          <w:color w:val="000000" w:themeColor="text1"/>
          <w:sz w:val="22"/>
          <w:szCs w:val="22"/>
        </w:rPr>
        <w:t>OBJETIVOS</w:t>
      </w:r>
      <w:bookmarkEnd w:id="28"/>
      <w:bookmarkEnd w:id="29"/>
      <w:bookmarkEnd w:id="30"/>
      <w:r w:rsidRPr="00132363">
        <w:rPr>
          <w:rFonts w:ascii="Arial" w:hAnsi="Arial" w:cs="Arial"/>
          <w:b/>
          <w:bCs/>
          <w:color w:val="000000" w:themeColor="text1"/>
          <w:sz w:val="22"/>
          <w:szCs w:val="22"/>
        </w:rPr>
        <w:t xml:space="preserve"> </w:t>
      </w:r>
    </w:p>
    <w:p w14:paraId="26D1903F" w14:textId="77777777" w:rsidR="0023592E" w:rsidRPr="00132363" w:rsidRDefault="0023592E" w:rsidP="0023592E">
      <w:pPr>
        <w:jc w:val="both"/>
        <w:rPr>
          <w:rFonts w:ascii="Arial" w:hAnsi="Arial" w:cs="Arial"/>
          <w:i/>
          <w:iCs/>
          <w:color w:val="000000" w:themeColor="text1"/>
        </w:rPr>
      </w:pPr>
    </w:p>
    <w:p w14:paraId="7CA21569" w14:textId="6A6E5C23" w:rsidR="0023592E" w:rsidRDefault="0023592E" w:rsidP="0023592E">
      <w:pPr>
        <w:jc w:val="both"/>
        <w:rPr>
          <w:rFonts w:ascii="Arial" w:hAnsi="Arial" w:cs="Arial"/>
          <w:i/>
          <w:iCs/>
          <w:color w:val="000000" w:themeColor="text1"/>
        </w:rPr>
      </w:pPr>
      <w:r w:rsidRPr="00132363">
        <w:rPr>
          <w:rFonts w:ascii="Arial" w:hAnsi="Arial" w:cs="Arial"/>
          <w:i/>
          <w:iCs/>
          <w:color w:val="000000" w:themeColor="text1"/>
        </w:rPr>
        <w:t xml:space="preserve">Se enuncian el objetivo general y los objetivos específicos, adjuntando el árbol de objetivos. </w:t>
      </w:r>
    </w:p>
    <w:p w14:paraId="359306D8" w14:textId="77777777" w:rsidR="0073004B" w:rsidRPr="007063C7" w:rsidRDefault="0073004B" w:rsidP="0073004B">
      <w:pPr>
        <w:pStyle w:val="NormalWeb"/>
        <w:jc w:val="both"/>
        <w:rPr>
          <w:rFonts w:ascii="Arial" w:hAnsi="Arial" w:cs="Arial"/>
          <w:sz w:val="22"/>
          <w:szCs w:val="22"/>
        </w:rPr>
      </w:pPr>
      <w:r w:rsidRPr="007063C7">
        <w:rPr>
          <w:rFonts w:ascii="Arial" w:hAnsi="Arial" w:cs="Arial"/>
          <w:sz w:val="22"/>
          <w:szCs w:val="22"/>
        </w:rPr>
        <w:lastRenderedPageBreak/>
        <w:t xml:space="preserve">OBJETIVO GENERAL: </w:t>
      </w:r>
    </w:p>
    <w:p w14:paraId="647A5034" w14:textId="77777777" w:rsidR="0073004B" w:rsidRPr="00D46918" w:rsidRDefault="0073004B" w:rsidP="0073004B">
      <w:pPr>
        <w:pStyle w:val="NormalWeb"/>
        <w:jc w:val="both"/>
        <w:rPr>
          <w:rFonts w:ascii="Arial" w:hAnsi="Arial" w:cs="Arial"/>
          <w:sz w:val="22"/>
          <w:szCs w:val="22"/>
        </w:rPr>
      </w:pPr>
      <w:r w:rsidRPr="00D46918">
        <w:rPr>
          <w:rFonts w:ascii="Arial" w:hAnsi="Arial" w:cs="Arial"/>
          <w:sz w:val="22"/>
          <w:szCs w:val="22"/>
          <w:lang w:val="es-ES"/>
        </w:rPr>
        <w:t xml:space="preserve">Mantener la estructura y función de los ecosistemas terrestres y acuáticos regulados bajo la </w:t>
      </w:r>
      <w:r w:rsidRPr="007063C7">
        <w:rPr>
          <w:rFonts w:ascii="Arial" w:hAnsi="Arial" w:cs="Arial"/>
          <w:sz w:val="22"/>
          <w:szCs w:val="22"/>
          <w:lang w:val="es-ES"/>
        </w:rPr>
        <w:t>jurisdicción de</w:t>
      </w:r>
      <w:r w:rsidRPr="00D46918">
        <w:rPr>
          <w:rFonts w:ascii="Arial" w:hAnsi="Arial" w:cs="Arial"/>
          <w:sz w:val="22"/>
          <w:szCs w:val="22"/>
          <w:lang w:val="es-ES"/>
        </w:rPr>
        <w:t xml:space="preserve"> la CAR</w:t>
      </w:r>
      <w:r>
        <w:rPr>
          <w:rFonts w:ascii="Arial" w:hAnsi="Arial" w:cs="Arial"/>
          <w:sz w:val="22"/>
          <w:szCs w:val="22"/>
          <w:lang w:val="es-ES"/>
        </w:rPr>
        <w:t>.</w:t>
      </w:r>
    </w:p>
    <w:p w14:paraId="4363BC86" w14:textId="77777777" w:rsidR="0073004B" w:rsidRPr="007063C7" w:rsidRDefault="0073004B" w:rsidP="0073004B">
      <w:pPr>
        <w:pStyle w:val="NormalWeb"/>
        <w:jc w:val="both"/>
        <w:rPr>
          <w:rFonts w:ascii="Arial" w:hAnsi="Arial" w:cs="Arial"/>
          <w:sz w:val="22"/>
          <w:szCs w:val="22"/>
        </w:rPr>
      </w:pPr>
      <w:r w:rsidRPr="007063C7">
        <w:rPr>
          <w:rFonts w:ascii="Arial" w:hAnsi="Arial" w:cs="Arial"/>
          <w:sz w:val="22"/>
          <w:szCs w:val="22"/>
        </w:rPr>
        <w:t xml:space="preserve">OBJETIVOS ESPECIFICOS: </w:t>
      </w:r>
    </w:p>
    <w:p w14:paraId="64442E27" w14:textId="77777777" w:rsidR="0073004B" w:rsidRPr="007063C7" w:rsidRDefault="0073004B" w:rsidP="0073004B">
      <w:pPr>
        <w:pStyle w:val="Prrafodelista"/>
        <w:numPr>
          <w:ilvl w:val="0"/>
          <w:numId w:val="35"/>
        </w:numPr>
        <w:rPr>
          <w:rFonts w:ascii="Arial" w:hAnsi="Arial" w:cs="Arial"/>
        </w:rPr>
      </w:pPr>
      <w:r w:rsidRPr="007063C7">
        <w:rPr>
          <w:rFonts w:ascii="Arial" w:hAnsi="Arial" w:cs="Arial"/>
          <w:lang w:val="es-ES"/>
        </w:rPr>
        <w:t>Mejorar las condiciones ambientales de los ecosistemas.</w:t>
      </w:r>
    </w:p>
    <w:p w14:paraId="26AB8754" w14:textId="77777777" w:rsidR="0073004B" w:rsidRPr="007063C7" w:rsidRDefault="0073004B" w:rsidP="0073004B">
      <w:pPr>
        <w:pStyle w:val="Prrafodelista"/>
        <w:numPr>
          <w:ilvl w:val="0"/>
          <w:numId w:val="35"/>
        </w:numPr>
        <w:rPr>
          <w:rFonts w:ascii="Arial" w:hAnsi="Arial" w:cs="Arial"/>
        </w:rPr>
      </w:pPr>
      <w:r w:rsidRPr="007063C7">
        <w:rPr>
          <w:rFonts w:ascii="Arial" w:hAnsi="Arial" w:cs="Arial"/>
          <w:lang w:val="es-ES"/>
        </w:rPr>
        <w:t>Diseñar estrategias y mecanismos para la adaptabilidad y resiliencia de los ecosistemas al cambio climático.</w:t>
      </w:r>
    </w:p>
    <w:p w14:paraId="1D737058" w14:textId="77777777" w:rsidR="0073004B" w:rsidRPr="007063C7" w:rsidRDefault="0073004B" w:rsidP="0073004B">
      <w:pPr>
        <w:pStyle w:val="Prrafodelista"/>
        <w:numPr>
          <w:ilvl w:val="0"/>
          <w:numId w:val="35"/>
        </w:numPr>
        <w:rPr>
          <w:rFonts w:ascii="Arial" w:hAnsi="Arial" w:cs="Arial"/>
        </w:rPr>
      </w:pPr>
      <w:r w:rsidRPr="007063C7">
        <w:rPr>
          <w:rFonts w:ascii="Arial" w:hAnsi="Arial" w:cs="Arial"/>
          <w:lang w:val="es-MX"/>
        </w:rPr>
        <w:t>Asegurar el adecuado funcionamiento del banco de maquinaria y del suministro de combustible.</w:t>
      </w:r>
    </w:p>
    <w:p w14:paraId="70A996BD" w14:textId="77777777" w:rsidR="0073004B" w:rsidRPr="007063C7" w:rsidRDefault="0073004B" w:rsidP="0073004B">
      <w:pPr>
        <w:pStyle w:val="Prrafodelista"/>
        <w:numPr>
          <w:ilvl w:val="0"/>
          <w:numId w:val="35"/>
        </w:numPr>
        <w:rPr>
          <w:rFonts w:ascii="Arial" w:hAnsi="Arial" w:cs="Arial"/>
        </w:rPr>
      </w:pPr>
      <w:r w:rsidRPr="007063C7">
        <w:rPr>
          <w:rFonts w:ascii="Arial" w:hAnsi="Arial" w:cs="Arial"/>
          <w:lang w:val="es-MX"/>
        </w:rPr>
        <w:t xml:space="preserve">Desarrollar sistemas de gestión institucional e interinstitucional eficientes </w:t>
      </w:r>
    </w:p>
    <w:p w14:paraId="0BAAE154" w14:textId="77777777" w:rsidR="0073004B" w:rsidRPr="0073004B" w:rsidRDefault="0073004B" w:rsidP="0023592E">
      <w:pPr>
        <w:jc w:val="both"/>
        <w:rPr>
          <w:rFonts w:ascii="Arial" w:hAnsi="Arial" w:cs="Arial"/>
          <w:color w:val="000000" w:themeColor="text1"/>
        </w:rPr>
      </w:pPr>
    </w:p>
    <w:p w14:paraId="4FD6AB34" w14:textId="35AF8FD4" w:rsidR="0023592E" w:rsidRDefault="0023592E" w:rsidP="0023592E">
      <w:pPr>
        <w:jc w:val="both"/>
        <w:rPr>
          <w:rFonts w:ascii="Arial" w:hAnsi="Arial" w:cs="Arial"/>
          <w:color w:val="000000" w:themeColor="text1"/>
        </w:rPr>
      </w:pPr>
      <w:r w:rsidRPr="00132363">
        <w:rPr>
          <w:rFonts w:ascii="Arial" w:hAnsi="Arial" w:cs="Arial"/>
          <w:color w:val="000000" w:themeColor="text1"/>
        </w:rPr>
        <w:t>Gráfico 2. Árbol de objetivos (Insertar gráfico).</w:t>
      </w:r>
    </w:p>
    <w:p w14:paraId="41FF3034" w14:textId="3C22A67B" w:rsidR="0073004B" w:rsidRPr="00132363" w:rsidRDefault="00B57E84" w:rsidP="0023592E">
      <w:pPr>
        <w:jc w:val="both"/>
        <w:rPr>
          <w:rFonts w:ascii="Arial" w:hAnsi="Arial" w:cs="Arial"/>
          <w:color w:val="000000" w:themeColor="text1"/>
        </w:rPr>
      </w:pPr>
      <w:r>
        <w:rPr>
          <w:rFonts w:ascii="Arial" w:hAnsi="Arial" w:cs="Arial"/>
          <w:noProof/>
          <w:color w:val="000000" w:themeColor="text1"/>
        </w:rPr>
        <w:drawing>
          <wp:inline distT="0" distB="0" distL="0" distR="0" wp14:anchorId="18598EBC" wp14:editId="11C9DE92">
            <wp:extent cx="5930900" cy="3333750"/>
            <wp:effectExtent l="0" t="0" r="0" b="0"/>
            <wp:docPr id="15441487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0900" cy="3333750"/>
                    </a:xfrm>
                    <a:prstGeom prst="rect">
                      <a:avLst/>
                    </a:prstGeom>
                    <a:noFill/>
                    <a:ln>
                      <a:noFill/>
                    </a:ln>
                  </pic:spPr>
                </pic:pic>
              </a:graphicData>
            </a:graphic>
          </wp:inline>
        </w:drawing>
      </w:r>
    </w:p>
    <w:p w14:paraId="752CD45F" w14:textId="701B95F4" w:rsidR="00720526" w:rsidRPr="00132363" w:rsidRDefault="00720526" w:rsidP="00720526">
      <w:pPr>
        <w:tabs>
          <w:tab w:val="left" w:pos="567"/>
        </w:tabs>
        <w:spacing w:after="0" w:line="240" w:lineRule="auto"/>
        <w:jc w:val="both"/>
        <w:rPr>
          <w:rFonts w:ascii="Arial" w:hAnsi="Arial" w:cs="Arial"/>
          <w:color w:val="000000" w:themeColor="text1"/>
        </w:rPr>
      </w:pPr>
    </w:p>
    <w:p w14:paraId="2EA115F4" w14:textId="3DFFF049" w:rsidR="009D783E" w:rsidRPr="00132363" w:rsidRDefault="009D783E" w:rsidP="0023592E">
      <w:pPr>
        <w:pStyle w:val="Ttulo2"/>
        <w:numPr>
          <w:ilvl w:val="1"/>
          <w:numId w:val="32"/>
        </w:numPr>
        <w:tabs>
          <w:tab w:val="left" w:pos="567"/>
        </w:tabs>
        <w:spacing w:before="0" w:line="240" w:lineRule="auto"/>
        <w:jc w:val="both"/>
        <w:rPr>
          <w:rFonts w:ascii="Arial" w:hAnsi="Arial" w:cs="Arial"/>
          <w:b/>
          <w:color w:val="000000" w:themeColor="text1"/>
          <w:sz w:val="22"/>
          <w:szCs w:val="22"/>
        </w:rPr>
      </w:pPr>
      <w:bookmarkStart w:id="31" w:name="_Toc60086941"/>
      <w:bookmarkStart w:id="32" w:name="_Toc60087043"/>
      <w:bookmarkStart w:id="33" w:name="_Toc60087218"/>
      <w:r w:rsidRPr="00132363">
        <w:rPr>
          <w:rFonts w:ascii="Arial" w:hAnsi="Arial" w:cs="Arial"/>
          <w:b/>
          <w:color w:val="000000" w:themeColor="text1"/>
          <w:sz w:val="22"/>
          <w:szCs w:val="22"/>
        </w:rPr>
        <w:lastRenderedPageBreak/>
        <w:t>Indicadores</w:t>
      </w:r>
      <w:r w:rsidR="00C76224" w:rsidRPr="00132363">
        <w:rPr>
          <w:rFonts w:ascii="Arial" w:hAnsi="Arial" w:cs="Arial"/>
          <w:b/>
          <w:color w:val="000000" w:themeColor="text1"/>
          <w:sz w:val="22"/>
          <w:szCs w:val="22"/>
        </w:rPr>
        <w:t xml:space="preserve"> Objetivo</w:t>
      </w:r>
      <w:r w:rsidR="003C0490">
        <w:rPr>
          <w:rFonts w:ascii="Arial" w:hAnsi="Arial" w:cs="Arial"/>
          <w:b/>
          <w:color w:val="000000" w:themeColor="text1"/>
          <w:sz w:val="22"/>
          <w:szCs w:val="22"/>
        </w:rPr>
        <w:t>s y productos</w:t>
      </w:r>
      <w:r w:rsidRPr="00132363">
        <w:rPr>
          <w:rFonts w:ascii="Arial" w:hAnsi="Arial" w:cs="Arial"/>
          <w:b/>
          <w:color w:val="000000" w:themeColor="text1"/>
          <w:sz w:val="22"/>
          <w:szCs w:val="22"/>
        </w:rPr>
        <w:t>:</w:t>
      </w:r>
      <w:bookmarkEnd w:id="31"/>
      <w:bookmarkEnd w:id="32"/>
      <w:bookmarkEnd w:id="33"/>
    </w:p>
    <w:p w14:paraId="018210A2" w14:textId="77777777" w:rsidR="009D783E" w:rsidRPr="00132363" w:rsidRDefault="009D783E" w:rsidP="00AB34C3">
      <w:pPr>
        <w:spacing w:after="0"/>
        <w:jc w:val="both"/>
        <w:rPr>
          <w:rFonts w:ascii="Arial" w:hAnsi="Arial" w:cs="Arial"/>
          <w:color w:val="000000" w:themeColor="text1"/>
        </w:rPr>
      </w:pPr>
    </w:p>
    <w:tbl>
      <w:tblPr>
        <w:tblStyle w:val="Tablaconcuadrcula"/>
        <w:tblW w:w="4927" w:type="pct"/>
        <w:jc w:val="center"/>
        <w:tblLook w:val="04A0" w:firstRow="1" w:lastRow="0" w:firstColumn="1" w:lastColumn="0" w:noHBand="0" w:noVBand="1"/>
      </w:tblPr>
      <w:tblGrid>
        <w:gridCol w:w="1439"/>
        <w:gridCol w:w="1533"/>
        <w:gridCol w:w="1665"/>
        <w:gridCol w:w="718"/>
        <w:gridCol w:w="1927"/>
        <w:gridCol w:w="1928"/>
      </w:tblGrid>
      <w:tr w:rsidR="00F6045C" w:rsidRPr="00132363" w14:paraId="1838F945" w14:textId="77777777" w:rsidTr="00F6045C">
        <w:trPr>
          <w:trHeight w:val="300"/>
          <w:jc w:val="center"/>
        </w:trPr>
        <w:tc>
          <w:tcPr>
            <w:tcW w:w="761" w:type="pct"/>
            <w:shd w:val="clear" w:color="auto" w:fill="BDD6EE" w:themeFill="accent1" w:themeFillTint="66"/>
            <w:vAlign w:val="center"/>
          </w:tcPr>
          <w:p w14:paraId="3951682D" w14:textId="32735E1D" w:rsidR="00F6045C" w:rsidRPr="00132363" w:rsidRDefault="00F6045C" w:rsidP="00F6045C">
            <w:pPr>
              <w:jc w:val="center"/>
              <w:rPr>
                <w:rFonts w:ascii="Arial" w:hAnsi="Arial" w:cs="Arial"/>
                <w:b/>
                <w:bCs/>
                <w:color w:val="000000" w:themeColor="text1"/>
              </w:rPr>
            </w:pPr>
            <w:r w:rsidRPr="08DD517A">
              <w:rPr>
                <w:rFonts w:ascii="Arial" w:hAnsi="Arial" w:cs="Arial"/>
                <w:b/>
                <w:bCs/>
                <w:color w:val="000000" w:themeColor="text1"/>
              </w:rPr>
              <w:t>Objetivo General</w:t>
            </w:r>
          </w:p>
        </w:tc>
        <w:tc>
          <w:tcPr>
            <w:tcW w:w="837" w:type="pct"/>
            <w:shd w:val="clear" w:color="auto" w:fill="BDD6EE" w:themeFill="accent1" w:themeFillTint="66"/>
            <w:vAlign w:val="center"/>
          </w:tcPr>
          <w:p w14:paraId="00188535" w14:textId="6066E165" w:rsidR="00F6045C" w:rsidRPr="00132363" w:rsidRDefault="00F6045C" w:rsidP="00F6045C">
            <w:pPr>
              <w:jc w:val="center"/>
              <w:rPr>
                <w:rFonts w:ascii="Arial" w:hAnsi="Arial" w:cs="Arial"/>
                <w:b/>
                <w:bCs/>
                <w:color w:val="000000" w:themeColor="text1"/>
              </w:rPr>
            </w:pPr>
            <w:r w:rsidRPr="00132363">
              <w:rPr>
                <w:rFonts w:ascii="Arial" w:hAnsi="Arial" w:cs="Arial"/>
                <w:b/>
                <w:bCs/>
                <w:color w:val="000000" w:themeColor="text1"/>
              </w:rPr>
              <w:t>Indicador</w:t>
            </w:r>
          </w:p>
        </w:tc>
        <w:tc>
          <w:tcPr>
            <w:tcW w:w="909" w:type="pct"/>
            <w:shd w:val="clear" w:color="auto" w:fill="BDD6EE" w:themeFill="accent1" w:themeFillTint="66"/>
            <w:vAlign w:val="center"/>
          </w:tcPr>
          <w:p w14:paraId="47BAE432" w14:textId="337D7FB3" w:rsidR="00F6045C" w:rsidRPr="00132363" w:rsidRDefault="00F6045C" w:rsidP="00F6045C">
            <w:pPr>
              <w:jc w:val="center"/>
              <w:rPr>
                <w:rFonts w:ascii="Arial" w:hAnsi="Arial" w:cs="Arial"/>
                <w:b/>
                <w:color w:val="000000" w:themeColor="text1"/>
              </w:rPr>
            </w:pPr>
            <w:r>
              <w:rPr>
                <w:rFonts w:ascii="Arial" w:hAnsi="Arial" w:cs="Arial"/>
                <w:b/>
                <w:color w:val="000000" w:themeColor="text1"/>
              </w:rPr>
              <w:t>Medida a través de</w:t>
            </w:r>
          </w:p>
        </w:tc>
        <w:tc>
          <w:tcPr>
            <w:tcW w:w="390" w:type="pct"/>
            <w:shd w:val="clear" w:color="auto" w:fill="BDD6EE" w:themeFill="accent1" w:themeFillTint="66"/>
            <w:vAlign w:val="center"/>
          </w:tcPr>
          <w:p w14:paraId="67D136DE" w14:textId="77777777"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Meta</w:t>
            </w:r>
          </w:p>
        </w:tc>
        <w:tc>
          <w:tcPr>
            <w:tcW w:w="1051" w:type="pct"/>
            <w:shd w:val="clear" w:color="auto" w:fill="BDD6EE" w:themeFill="accent1" w:themeFillTint="66"/>
            <w:vAlign w:val="center"/>
          </w:tcPr>
          <w:p w14:paraId="332EED4A" w14:textId="2492E54C" w:rsidR="00F6045C" w:rsidRPr="00132363" w:rsidRDefault="00F6045C" w:rsidP="00F6045C">
            <w:pPr>
              <w:jc w:val="center"/>
              <w:rPr>
                <w:rFonts w:ascii="Arial" w:hAnsi="Arial" w:cs="Arial"/>
                <w:b/>
                <w:color w:val="000000" w:themeColor="text1"/>
              </w:rPr>
            </w:pPr>
            <w:r>
              <w:rPr>
                <w:rFonts w:ascii="Arial" w:hAnsi="Arial" w:cs="Arial"/>
                <w:b/>
                <w:color w:val="000000" w:themeColor="text1"/>
              </w:rPr>
              <w:t>Tipo Fuente</w:t>
            </w:r>
          </w:p>
        </w:tc>
        <w:tc>
          <w:tcPr>
            <w:tcW w:w="1051" w:type="pct"/>
            <w:shd w:val="clear" w:color="auto" w:fill="BDD6EE" w:themeFill="accent1" w:themeFillTint="66"/>
            <w:vAlign w:val="center"/>
          </w:tcPr>
          <w:p w14:paraId="6032CEEB" w14:textId="554AD735"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Fuente de Certificación</w:t>
            </w:r>
          </w:p>
        </w:tc>
      </w:tr>
      <w:tr w:rsidR="00F6045C" w:rsidRPr="00132363" w14:paraId="18CEA674" w14:textId="77777777" w:rsidTr="00F6045C">
        <w:trPr>
          <w:trHeight w:val="300"/>
          <w:jc w:val="center"/>
        </w:trPr>
        <w:tc>
          <w:tcPr>
            <w:tcW w:w="761" w:type="pct"/>
          </w:tcPr>
          <w:p w14:paraId="210F4848" w14:textId="77777777" w:rsidR="0086247F" w:rsidRPr="00D46918" w:rsidRDefault="0086247F" w:rsidP="0086247F">
            <w:pPr>
              <w:pStyle w:val="NormalWeb"/>
              <w:jc w:val="both"/>
              <w:rPr>
                <w:rFonts w:ascii="Arial" w:hAnsi="Arial" w:cs="Arial"/>
                <w:sz w:val="22"/>
                <w:szCs w:val="22"/>
              </w:rPr>
            </w:pPr>
            <w:r w:rsidRPr="00D46918">
              <w:rPr>
                <w:rFonts w:ascii="Arial" w:hAnsi="Arial" w:cs="Arial"/>
                <w:sz w:val="22"/>
                <w:szCs w:val="22"/>
                <w:lang w:val="es-ES"/>
              </w:rPr>
              <w:t xml:space="preserve">Mantener la estructura y función de los ecosistemas terrestres y acuáticos regulados bajo la </w:t>
            </w:r>
            <w:r w:rsidRPr="007063C7">
              <w:rPr>
                <w:rFonts w:ascii="Arial" w:hAnsi="Arial" w:cs="Arial"/>
                <w:sz w:val="22"/>
                <w:szCs w:val="22"/>
                <w:lang w:val="es-ES"/>
              </w:rPr>
              <w:t>jurisdicción de</w:t>
            </w:r>
            <w:r w:rsidRPr="00D46918">
              <w:rPr>
                <w:rFonts w:ascii="Arial" w:hAnsi="Arial" w:cs="Arial"/>
                <w:sz w:val="22"/>
                <w:szCs w:val="22"/>
                <w:lang w:val="es-ES"/>
              </w:rPr>
              <w:t xml:space="preserve"> la CAR</w:t>
            </w:r>
            <w:r>
              <w:rPr>
                <w:rFonts w:ascii="Arial" w:hAnsi="Arial" w:cs="Arial"/>
                <w:sz w:val="22"/>
                <w:szCs w:val="22"/>
                <w:lang w:val="es-ES"/>
              </w:rPr>
              <w:t>.</w:t>
            </w:r>
          </w:p>
          <w:p w14:paraId="0ACE5620" w14:textId="77777777" w:rsidR="00F6045C" w:rsidRPr="00132363" w:rsidRDefault="00F6045C" w:rsidP="005554CC">
            <w:pPr>
              <w:jc w:val="center"/>
              <w:rPr>
                <w:rFonts w:ascii="Arial" w:hAnsi="Arial" w:cs="Arial"/>
                <w:color w:val="000000" w:themeColor="text1"/>
              </w:rPr>
            </w:pPr>
          </w:p>
        </w:tc>
        <w:tc>
          <w:tcPr>
            <w:tcW w:w="837" w:type="pct"/>
          </w:tcPr>
          <w:p w14:paraId="5CBF951F" w14:textId="4B005E44" w:rsidR="00F6045C" w:rsidRPr="00132363" w:rsidRDefault="0086247F" w:rsidP="005554CC">
            <w:pPr>
              <w:jc w:val="center"/>
              <w:rPr>
                <w:rFonts w:ascii="Arial" w:hAnsi="Arial" w:cs="Arial"/>
                <w:color w:val="000000" w:themeColor="text1"/>
              </w:rPr>
            </w:pPr>
            <w:r w:rsidRPr="00AB1A25">
              <w:rPr>
                <w:rFonts w:ascii="Arial" w:hAnsi="Arial" w:cs="Arial"/>
              </w:rPr>
              <w:t>Ecosistemas</w:t>
            </w:r>
            <w:r w:rsidRPr="00AB1A25">
              <w:rPr>
                <w:rFonts w:ascii="Arial" w:hAnsi="Arial" w:cs="Arial"/>
                <w:spacing w:val="-54"/>
              </w:rPr>
              <w:t xml:space="preserve"> </w:t>
            </w:r>
            <w:r w:rsidRPr="00AB1A25">
              <w:rPr>
                <w:rFonts w:ascii="Arial" w:hAnsi="Arial" w:cs="Arial"/>
                <w:w w:val="95"/>
              </w:rPr>
              <w:t>intervenidos</w:t>
            </w:r>
          </w:p>
        </w:tc>
        <w:tc>
          <w:tcPr>
            <w:tcW w:w="909" w:type="pct"/>
          </w:tcPr>
          <w:p w14:paraId="3CC8A3EC" w14:textId="13571D5F" w:rsidR="00F6045C" w:rsidRPr="00132363" w:rsidRDefault="0086247F" w:rsidP="005554CC">
            <w:pPr>
              <w:jc w:val="center"/>
              <w:rPr>
                <w:rFonts w:ascii="Arial" w:hAnsi="Arial" w:cs="Arial"/>
                <w:color w:val="000000" w:themeColor="text1"/>
              </w:rPr>
            </w:pPr>
            <w:r>
              <w:rPr>
                <w:rFonts w:ascii="Arial" w:hAnsi="Arial" w:cs="Arial"/>
                <w:color w:val="000000" w:themeColor="text1"/>
              </w:rPr>
              <w:t>Número</w:t>
            </w:r>
          </w:p>
        </w:tc>
        <w:tc>
          <w:tcPr>
            <w:tcW w:w="390" w:type="pct"/>
          </w:tcPr>
          <w:p w14:paraId="78457085" w14:textId="767E16EA" w:rsidR="00F6045C" w:rsidRPr="00132363" w:rsidRDefault="00F6045C" w:rsidP="005554CC">
            <w:pPr>
              <w:jc w:val="center"/>
              <w:rPr>
                <w:rFonts w:ascii="Arial" w:hAnsi="Arial" w:cs="Arial"/>
                <w:color w:val="000000" w:themeColor="text1"/>
              </w:rPr>
            </w:pPr>
          </w:p>
        </w:tc>
        <w:tc>
          <w:tcPr>
            <w:tcW w:w="1051" w:type="pct"/>
          </w:tcPr>
          <w:p w14:paraId="23D6A339" w14:textId="14C902B2" w:rsidR="00F6045C" w:rsidRPr="00132363" w:rsidRDefault="0086247F" w:rsidP="005554CC">
            <w:pPr>
              <w:jc w:val="center"/>
              <w:rPr>
                <w:rFonts w:ascii="Arial" w:hAnsi="Arial" w:cs="Arial"/>
                <w:color w:val="000000" w:themeColor="text1"/>
              </w:rPr>
            </w:pPr>
            <w:r>
              <w:rPr>
                <w:rFonts w:ascii="Arial" w:hAnsi="Arial" w:cs="Arial"/>
                <w:color w:val="000000" w:themeColor="text1"/>
              </w:rPr>
              <w:t>Informes</w:t>
            </w:r>
          </w:p>
        </w:tc>
        <w:tc>
          <w:tcPr>
            <w:tcW w:w="1051" w:type="pct"/>
          </w:tcPr>
          <w:p w14:paraId="1AFA8BB7" w14:textId="56091A4E" w:rsidR="00F6045C" w:rsidRPr="00132363" w:rsidRDefault="0086247F" w:rsidP="005554CC">
            <w:pPr>
              <w:jc w:val="center"/>
              <w:rPr>
                <w:rFonts w:ascii="Arial" w:hAnsi="Arial" w:cs="Arial"/>
                <w:color w:val="000000" w:themeColor="text1"/>
              </w:rPr>
            </w:pPr>
            <w:r w:rsidRPr="00AB1A25">
              <w:rPr>
                <w:rFonts w:ascii="Arial" w:hAnsi="Arial" w:cs="Arial"/>
                <w:w w:val="95"/>
              </w:rPr>
              <w:t>Informe</w:t>
            </w:r>
            <w:r w:rsidRPr="00AB1A25">
              <w:rPr>
                <w:rFonts w:ascii="Arial" w:hAnsi="Arial" w:cs="Arial"/>
                <w:spacing w:val="-5"/>
                <w:w w:val="95"/>
              </w:rPr>
              <w:t xml:space="preserve"> </w:t>
            </w:r>
            <w:r w:rsidRPr="00AB1A25">
              <w:rPr>
                <w:rFonts w:ascii="Arial" w:hAnsi="Arial" w:cs="Arial"/>
                <w:w w:val="95"/>
              </w:rPr>
              <w:t>de</w:t>
            </w:r>
            <w:r w:rsidRPr="00AB1A25">
              <w:rPr>
                <w:rFonts w:ascii="Arial" w:hAnsi="Arial" w:cs="Arial"/>
                <w:spacing w:val="-5"/>
                <w:w w:val="95"/>
              </w:rPr>
              <w:t xml:space="preserve"> </w:t>
            </w:r>
            <w:r w:rsidRPr="00AB1A25">
              <w:rPr>
                <w:rFonts w:ascii="Arial" w:hAnsi="Arial" w:cs="Arial"/>
                <w:w w:val="95"/>
              </w:rPr>
              <w:t>gestión</w:t>
            </w:r>
            <w:r w:rsidRPr="00AB1A25">
              <w:rPr>
                <w:rFonts w:ascii="Arial" w:hAnsi="Arial" w:cs="Arial"/>
                <w:spacing w:val="-6"/>
                <w:w w:val="95"/>
              </w:rPr>
              <w:t xml:space="preserve"> </w:t>
            </w:r>
            <w:r w:rsidRPr="00AB1A25">
              <w:rPr>
                <w:rFonts w:ascii="Arial" w:hAnsi="Arial" w:cs="Arial"/>
                <w:w w:val="95"/>
              </w:rPr>
              <w:t>del</w:t>
            </w:r>
            <w:r w:rsidRPr="00AB1A25">
              <w:rPr>
                <w:rFonts w:ascii="Arial" w:hAnsi="Arial" w:cs="Arial"/>
                <w:spacing w:val="-50"/>
                <w:w w:val="95"/>
              </w:rPr>
              <w:t xml:space="preserve"> </w:t>
            </w:r>
            <w:r w:rsidRPr="00AB1A25">
              <w:rPr>
                <w:rFonts w:ascii="Arial" w:hAnsi="Arial" w:cs="Arial"/>
              </w:rPr>
              <w:t>área</w:t>
            </w:r>
            <w:r w:rsidRPr="00AB1A25">
              <w:rPr>
                <w:rFonts w:ascii="Arial" w:hAnsi="Arial" w:cs="Arial"/>
                <w:spacing w:val="-12"/>
              </w:rPr>
              <w:t xml:space="preserve"> </w:t>
            </w:r>
            <w:r w:rsidRPr="00AB1A25">
              <w:rPr>
                <w:rFonts w:ascii="Arial" w:hAnsi="Arial" w:cs="Arial"/>
              </w:rPr>
              <w:t>por</w:t>
            </w:r>
            <w:r w:rsidRPr="00AB1A25">
              <w:rPr>
                <w:rFonts w:ascii="Arial" w:hAnsi="Arial" w:cs="Arial"/>
                <w:spacing w:val="-13"/>
              </w:rPr>
              <w:t xml:space="preserve"> </w:t>
            </w:r>
            <w:r w:rsidRPr="00AB1A25">
              <w:rPr>
                <w:rFonts w:ascii="Arial" w:hAnsi="Arial" w:cs="Arial"/>
              </w:rPr>
              <w:t>vigencia</w:t>
            </w:r>
          </w:p>
        </w:tc>
      </w:tr>
    </w:tbl>
    <w:p w14:paraId="5F5CA450" w14:textId="0E7D510C" w:rsidR="00A15BFA" w:rsidRPr="00132363" w:rsidRDefault="00A15BFA" w:rsidP="00AB34C3">
      <w:pPr>
        <w:spacing w:after="0"/>
        <w:jc w:val="both"/>
        <w:rPr>
          <w:rFonts w:ascii="Arial" w:hAnsi="Arial" w:cs="Arial"/>
          <w:color w:val="000000" w:themeColor="text1"/>
        </w:rPr>
      </w:pPr>
    </w:p>
    <w:p w14:paraId="60EF8AA1" w14:textId="514ECEA9" w:rsidR="08DD517A" w:rsidRDefault="08DD517A" w:rsidP="08DD517A">
      <w:pPr>
        <w:spacing w:after="0"/>
        <w:jc w:val="both"/>
        <w:rPr>
          <w:rFonts w:ascii="Arial" w:hAnsi="Arial" w:cs="Arial"/>
          <w:color w:val="000000" w:themeColor="text1"/>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94"/>
        <w:gridCol w:w="1242"/>
        <w:gridCol w:w="2140"/>
        <w:gridCol w:w="1270"/>
        <w:gridCol w:w="1467"/>
        <w:gridCol w:w="1363"/>
      </w:tblGrid>
      <w:tr w:rsidR="08DD517A" w14:paraId="43897624" w14:textId="77777777" w:rsidTr="00150A27">
        <w:trPr>
          <w:trHeight w:val="300"/>
        </w:trPr>
        <w:tc>
          <w:tcPr>
            <w:tcW w:w="1130" w:type="dxa"/>
            <w:shd w:val="clear" w:color="auto" w:fill="BDD6EE" w:themeFill="accent1" w:themeFillTint="66"/>
            <w:vAlign w:val="center"/>
          </w:tcPr>
          <w:p w14:paraId="7B665A56" w14:textId="74CEBE3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Objetivo</w:t>
            </w:r>
          </w:p>
          <w:p w14:paraId="3EDA61E4" w14:textId="78565BA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Especifico</w:t>
            </w:r>
          </w:p>
        </w:tc>
        <w:tc>
          <w:tcPr>
            <w:tcW w:w="1130" w:type="dxa"/>
            <w:shd w:val="clear" w:color="auto" w:fill="BDD6EE" w:themeFill="accent1" w:themeFillTint="66"/>
            <w:vAlign w:val="center"/>
          </w:tcPr>
          <w:p w14:paraId="2B0DF3BD"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Programa</w:t>
            </w:r>
          </w:p>
        </w:tc>
        <w:tc>
          <w:tcPr>
            <w:tcW w:w="2578" w:type="dxa"/>
            <w:shd w:val="clear" w:color="auto" w:fill="BDD6EE" w:themeFill="accent1" w:themeFillTint="66"/>
            <w:vAlign w:val="center"/>
          </w:tcPr>
          <w:p w14:paraId="40E03273" w14:textId="77777777" w:rsidR="08DD517A"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Producto</w:t>
            </w:r>
            <w:r w:rsidR="00A46E54">
              <w:rPr>
                <w:rFonts w:ascii="Arial" w:hAnsi="Arial" w:cs="Arial"/>
                <w:b/>
                <w:bCs/>
                <w:color w:val="000000" w:themeColor="text1"/>
              </w:rPr>
              <w:t xml:space="preserve"> (DNP)</w:t>
            </w:r>
          </w:p>
          <w:p w14:paraId="11AA3CED" w14:textId="73FC3B58" w:rsidR="00FA2ACF" w:rsidRPr="00DD0726" w:rsidRDefault="00FA2ACF" w:rsidP="00DD0726">
            <w:pPr>
              <w:spacing w:after="0" w:line="240" w:lineRule="auto"/>
              <w:ind w:hanging="2"/>
              <w:jc w:val="center"/>
              <w:rPr>
                <w:rFonts w:ascii="Arial" w:hAnsi="Arial" w:cs="Arial"/>
                <w:b/>
                <w:bCs/>
                <w:color w:val="000000" w:themeColor="text1"/>
              </w:rPr>
            </w:pPr>
            <w:r w:rsidRPr="00437083">
              <w:rPr>
                <w:rFonts w:ascii="Arial" w:hAnsi="Arial" w:cs="Arial"/>
                <w:b/>
                <w:bCs/>
                <w:color w:val="000000" w:themeColor="text1"/>
                <w:highlight w:val="yellow"/>
              </w:rPr>
              <w:t>Código y Nombre</w:t>
            </w:r>
          </w:p>
        </w:tc>
        <w:tc>
          <w:tcPr>
            <w:tcW w:w="1568" w:type="dxa"/>
            <w:shd w:val="clear" w:color="auto" w:fill="BDD6EE" w:themeFill="accent1" w:themeFillTint="66"/>
            <w:vAlign w:val="center"/>
          </w:tcPr>
          <w:p w14:paraId="59DE93CA"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Medido a través de</w:t>
            </w:r>
          </w:p>
        </w:tc>
        <w:tc>
          <w:tcPr>
            <w:tcW w:w="1741" w:type="dxa"/>
            <w:shd w:val="clear" w:color="auto" w:fill="BDD6EE" w:themeFill="accent1" w:themeFillTint="66"/>
            <w:vAlign w:val="center"/>
          </w:tcPr>
          <w:p w14:paraId="79AB11D9" w14:textId="77777777" w:rsidR="08DD517A"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Indicador de producto</w:t>
            </w:r>
          </w:p>
          <w:p w14:paraId="48F2263F" w14:textId="32D89E08" w:rsidR="00FA2ACF" w:rsidRPr="00DD0726" w:rsidRDefault="00FA2ACF" w:rsidP="00DD0726">
            <w:pPr>
              <w:spacing w:after="0" w:line="240" w:lineRule="auto"/>
              <w:ind w:hanging="2"/>
              <w:jc w:val="center"/>
              <w:rPr>
                <w:rFonts w:ascii="Arial" w:hAnsi="Arial" w:cs="Arial"/>
                <w:b/>
                <w:bCs/>
                <w:color w:val="000000" w:themeColor="text1"/>
              </w:rPr>
            </w:pPr>
            <w:r w:rsidRPr="00437083">
              <w:rPr>
                <w:rFonts w:ascii="Arial" w:hAnsi="Arial" w:cs="Arial"/>
                <w:b/>
                <w:bCs/>
                <w:color w:val="000000" w:themeColor="text1"/>
                <w:highlight w:val="yellow"/>
              </w:rPr>
              <w:t>Código y Nombre</w:t>
            </w:r>
          </w:p>
        </w:tc>
        <w:tc>
          <w:tcPr>
            <w:tcW w:w="1754" w:type="dxa"/>
            <w:shd w:val="clear" w:color="auto" w:fill="BDD6EE" w:themeFill="accent1" w:themeFillTint="66"/>
            <w:vAlign w:val="center"/>
          </w:tcPr>
          <w:p w14:paraId="20C83B2F"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Unidad de medida</w:t>
            </w:r>
          </w:p>
        </w:tc>
      </w:tr>
      <w:tr w:rsidR="08DD517A" w14:paraId="27280CB7" w14:textId="77777777" w:rsidTr="00150A27">
        <w:trPr>
          <w:trHeight w:val="300"/>
        </w:trPr>
        <w:tc>
          <w:tcPr>
            <w:tcW w:w="1130" w:type="dxa"/>
            <w:shd w:val="clear" w:color="auto" w:fill="auto"/>
            <w:vAlign w:val="center"/>
          </w:tcPr>
          <w:p w14:paraId="3DEF35C3" w14:textId="381CF094" w:rsidR="08DD517A" w:rsidRPr="0086247F" w:rsidRDefault="0086247F" w:rsidP="002A1278">
            <w:pPr>
              <w:jc w:val="both"/>
              <w:rPr>
                <w:rFonts w:ascii="Arial Narrow" w:eastAsia="Arial Narrow" w:hAnsi="Arial Narrow" w:cs="Arial Narrow"/>
              </w:rPr>
            </w:pPr>
            <w:r>
              <w:rPr>
                <w:rFonts w:ascii="Arial Narrow" w:eastAsia="Arial Narrow" w:hAnsi="Arial Narrow" w:cs="Arial Narrow"/>
              </w:rPr>
              <w:t>Mejorar las condiciones ambientales de los ecosistemas</w:t>
            </w:r>
          </w:p>
        </w:tc>
        <w:tc>
          <w:tcPr>
            <w:tcW w:w="1130" w:type="dxa"/>
            <w:shd w:val="clear" w:color="auto" w:fill="auto"/>
            <w:vAlign w:val="center"/>
          </w:tcPr>
          <w:p w14:paraId="6CBACB8D" w14:textId="7FFF5A44" w:rsidR="08DD517A" w:rsidRDefault="08DD517A" w:rsidP="08DD517A">
            <w:pPr>
              <w:ind w:hanging="2"/>
              <w:jc w:val="center"/>
              <w:rPr>
                <w:rFonts w:ascii="Arial Narrow" w:eastAsia="Arial Narrow" w:hAnsi="Arial Narrow" w:cs="Arial Narrow"/>
                <w:color w:val="FF0000"/>
              </w:rPr>
            </w:pPr>
          </w:p>
        </w:tc>
        <w:tc>
          <w:tcPr>
            <w:tcW w:w="2578" w:type="dxa"/>
            <w:shd w:val="clear" w:color="auto" w:fill="auto"/>
            <w:vAlign w:val="center"/>
          </w:tcPr>
          <w:p w14:paraId="59B55006" w14:textId="77777777" w:rsidR="00E4591F" w:rsidRPr="00AB1A25" w:rsidRDefault="00E4591F" w:rsidP="00E4591F">
            <w:pPr>
              <w:pStyle w:val="TableParagraph"/>
              <w:ind w:left="121" w:right="111" w:hanging="2"/>
              <w:jc w:val="center"/>
            </w:pPr>
            <w:r w:rsidRPr="00AB1A25">
              <w:t>Servicios de</w:t>
            </w:r>
            <w:r w:rsidRPr="00AB1A25">
              <w:rPr>
                <w:spacing w:val="1"/>
              </w:rPr>
              <w:t xml:space="preserve"> </w:t>
            </w:r>
            <w:r w:rsidRPr="00AB1A25">
              <w:t>recuperación</w:t>
            </w:r>
            <w:r w:rsidRPr="00AB1A25">
              <w:rPr>
                <w:spacing w:val="-55"/>
              </w:rPr>
              <w:t xml:space="preserve"> </w:t>
            </w:r>
            <w:r w:rsidRPr="00AB1A25">
              <w:t>de</w:t>
            </w:r>
          </w:p>
          <w:p w14:paraId="4C5B57CD" w14:textId="1BCBDB69" w:rsidR="08DD517A" w:rsidRDefault="00E4591F" w:rsidP="00E4591F">
            <w:pPr>
              <w:ind w:hanging="2"/>
              <w:jc w:val="both"/>
              <w:rPr>
                <w:rFonts w:ascii="Arial Narrow" w:eastAsia="Arial Narrow" w:hAnsi="Arial Narrow" w:cs="Arial Narrow"/>
                <w:color w:val="FF0000"/>
              </w:rPr>
            </w:pPr>
            <w:r w:rsidRPr="00AB1A25">
              <w:rPr>
                <w:rFonts w:ascii="Arial" w:hAnsi="Arial" w:cs="Arial"/>
              </w:rPr>
              <w:t>ecosistemas</w:t>
            </w:r>
          </w:p>
        </w:tc>
        <w:tc>
          <w:tcPr>
            <w:tcW w:w="1568" w:type="dxa"/>
            <w:shd w:val="clear" w:color="auto" w:fill="auto"/>
            <w:vAlign w:val="center"/>
          </w:tcPr>
          <w:p w14:paraId="6BE556A1" w14:textId="77777777" w:rsidR="08DD517A" w:rsidRDefault="08DD517A" w:rsidP="08DD517A">
            <w:pPr>
              <w:ind w:hanging="2"/>
              <w:jc w:val="center"/>
              <w:rPr>
                <w:rFonts w:ascii="Arial Narrow" w:eastAsia="Arial Narrow" w:hAnsi="Arial Narrow" w:cs="Arial Narrow"/>
                <w:color w:val="FF0000"/>
              </w:rPr>
            </w:pPr>
          </w:p>
        </w:tc>
        <w:tc>
          <w:tcPr>
            <w:tcW w:w="1741" w:type="dxa"/>
            <w:tcMar>
              <w:top w:w="100" w:type="dxa"/>
              <w:left w:w="100" w:type="dxa"/>
              <w:bottom w:w="100" w:type="dxa"/>
              <w:right w:w="100" w:type="dxa"/>
            </w:tcMar>
          </w:tcPr>
          <w:p w14:paraId="0D36A89E" w14:textId="77777777" w:rsidR="08DD517A" w:rsidRDefault="08DD517A" w:rsidP="08DD517A">
            <w:pPr>
              <w:ind w:hanging="2"/>
              <w:jc w:val="center"/>
              <w:rPr>
                <w:rFonts w:ascii="Arial Narrow" w:eastAsia="Arial Narrow" w:hAnsi="Arial Narrow" w:cs="Arial Narrow"/>
                <w:color w:val="FF0000"/>
              </w:rPr>
            </w:pPr>
          </w:p>
        </w:tc>
        <w:tc>
          <w:tcPr>
            <w:tcW w:w="1754" w:type="dxa"/>
            <w:shd w:val="clear" w:color="auto" w:fill="auto"/>
            <w:vAlign w:val="center"/>
          </w:tcPr>
          <w:p w14:paraId="13F039E9" w14:textId="77777777" w:rsidR="08DD517A" w:rsidRDefault="08DD517A" w:rsidP="08DD517A">
            <w:pPr>
              <w:ind w:hanging="2"/>
              <w:jc w:val="center"/>
              <w:rPr>
                <w:rFonts w:ascii="Arial Narrow" w:eastAsia="Arial Narrow" w:hAnsi="Arial Narrow" w:cs="Arial Narrow"/>
                <w:color w:val="FF0000"/>
              </w:rPr>
            </w:pPr>
          </w:p>
        </w:tc>
      </w:tr>
      <w:tr w:rsidR="08DD517A" w14:paraId="4C64181F" w14:textId="77777777" w:rsidTr="00150A27">
        <w:trPr>
          <w:trHeight w:val="300"/>
        </w:trPr>
        <w:tc>
          <w:tcPr>
            <w:tcW w:w="1130" w:type="dxa"/>
            <w:shd w:val="clear" w:color="auto" w:fill="auto"/>
            <w:vAlign w:val="center"/>
          </w:tcPr>
          <w:p w14:paraId="3B74B33A" w14:textId="77777777" w:rsidR="002A1278" w:rsidRPr="002A1278" w:rsidRDefault="002A1278" w:rsidP="002A1278">
            <w:pPr>
              <w:jc w:val="both"/>
              <w:rPr>
                <w:rFonts w:ascii="Arial" w:hAnsi="Arial" w:cs="Arial"/>
              </w:rPr>
            </w:pPr>
            <w:r w:rsidRPr="002A1278">
              <w:rPr>
                <w:rFonts w:ascii="Arial" w:hAnsi="Arial" w:cs="Arial"/>
                <w:lang w:val="es-ES"/>
              </w:rPr>
              <w:t>Diseñar estrategias y mecanismos para la adaptabilidad y resiliencia de los ecosistemas al cambio climático.</w:t>
            </w:r>
          </w:p>
          <w:p w14:paraId="485943E6" w14:textId="1FF04DC3" w:rsidR="08DD517A" w:rsidRDefault="08DD517A" w:rsidP="002A1278">
            <w:pPr>
              <w:jc w:val="both"/>
              <w:rPr>
                <w:rFonts w:ascii="Arial Narrow" w:eastAsia="Arial Narrow" w:hAnsi="Arial Narrow" w:cs="Arial Narrow"/>
                <w:color w:val="FF0000"/>
              </w:rPr>
            </w:pPr>
          </w:p>
        </w:tc>
        <w:tc>
          <w:tcPr>
            <w:tcW w:w="1130" w:type="dxa"/>
            <w:shd w:val="clear" w:color="auto" w:fill="auto"/>
            <w:vAlign w:val="center"/>
          </w:tcPr>
          <w:p w14:paraId="4A305A29" w14:textId="76B804F3" w:rsidR="08DD517A" w:rsidRDefault="08DD517A" w:rsidP="08DD517A">
            <w:pPr>
              <w:ind w:hanging="2"/>
              <w:jc w:val="center"/>
              <w:rPr>
                <w:rFonts w:ascii="Arial Narrow" w:eastAsia="Arial Narrow" w:hAnsi="Arial Narrow" w:cs="Arial Narrow"/>
                <w:color w:val="FF0000"/>
              </w:rPr>
            </w:pPr>
          </w:p>
        </w:tc>
        <w:tc>
          <w:tcPr>
            <w:tcW w:w="2578" w:type="dxa"/>
            <w:shd w:val="clear" w:color="auto" w:fill="auto"/>
            <w:vAlign w:val="center"/>
          </w:tcPr>
          <w:p w14:paraId="67D0B6C9" w14:textId="4A6DF0B4" w:rsidR="08DD517A" w:rsidRDefault="08DD517A" w:rsidP="08DD517A">
            <w:pPr>
              <w:ind w:hanging="2"/>
              <w:jc w:val="both"/>
              <w:rPr>
                <w:rFonts w:ascii="Arial Narrow" w:eastAsia="Arial Narrow" w:hAnsi="Arial Narrow" w:cs="Arial Narrow"/>
                <w:color w:val="FF0000"/>
              </w:rPr>
            </w:pPr>
          </w:p>
        </w:tc>
        <w:tc>
          <w:tcPr>
            <w:tcW w:w="1568" w:type="dxa"/>
            <w:shd w:val="clear" w:color="auto" w:fill="auto"/>
            <w:vAlign w:val="center"/>
          </w:tcPr>
          <w:p w14:paraId="51192C2C" w14:textId="77777777" w:rsidR="08DD517A" w:rsidRDefault="08DD517A" w:rsidP="08DD517A">
            <w:pPr>
              <w:ind w:hanging="2"/>
              <w:jc w:val="center"/>
              <w:rPr>
                <w:rFonts w:ascii="Arial Narrow" w:eastAsia="Arial Narrow" w:hAnsi="Arial Narrow" w:cs="Arial Narrow"/>
                <w:color w:val="FF0000"/>
              </w:rPr>
            </w:pPr>
          </w:p>
        </w:tc>
        <w:tc>
          <w:tcPr>
            <w:tcW w:w="1741" w:type="dxa"/>
            <w:shd w:val="clear" w:color="auto" w:fill="auto"/>
            <w:vAlign w:val="center"/>
          </w:tcPr>
          <w:p w14:paraId="242B013D" w14:textId="77777777" w:rsidR="08DD517A" w:rsidRDefault="08DD517A" w:rsidP="08DD517A">
            <w:pPr>
              <w:ind w:hanging="2"/>
              <w:jc w:val="center"/>
              <w:rPr>
                <w:rFonts w:ascii="Arial Narrow" w:eastAsia="Arial Narrow" w:hAnsi="Arial Narrow" w:cs="Arial Narrow"/>
                <w:color w:val="FF0000"/>
              </w:rPr>
            </w:pPr>
          </w:p>
        </w:tc>
        <w:tc>
          <w:tcPr>
            <w:tcW w:w="1754" w:type="dxa"/>
            <w:shd w:val="clear" w:color="auto" w:fill="auto"/>
            <w:vAlign w:val="center"/>
          </w:tcPr>
          <w:p w14:paraId="76D4E0EF" w14:textId="77777777" w:rsidR="08DD517A" w:rsidRDefault="08DD517A" w:rsidP="08DD517A">
            <w:pPr>
              <w:ind w:hanging="2"/>
              <w:jc w:val="center"/>
              <w:rPr>
                <w:rFonts w:ascii="Arial Narrow" w:eastAsia="Arial Narrow" w:hAnsi="Arial Narrow" w:cs="Arial Narrow"/>
                <w:color w:val="FF0000"/>
              </w:rPr>
            </w:pPr>
          </w:p>
        </w:tc>
      </w:tr>
      <w:tr w:rsidR="009F4EB0" w14:paraId="6BDBA21B" w14:textId="77777777" w:rsidTr="00150A27">
        <w:trPr>
          <w:trHeight w:val="300"/>
        </w:trPr>
        <w:tc>
          <w:tcPr>
            <w:tcW w:w="1130" w:type="dxa"/>
            <w:shd w:val="clear" w:color="auto" w:fill="auto"/>
            <w:vAlign w:val="center"/>
          </w:tcPr>
          <w:p w14:paraId="08FC9203" w14:textId="583FF50B" w:rsidR="009F4EB0" w:rsidRDefault="002A1278" w:rsidP="002A1278">
            <w:pPr>
              <w:jc w:val="both"/>
              <w:rPr>
                <w:rFonts w:ascii="Arial Narrow" w:eastAsia="Arial Narrow" w:hAnsi="Arial Narrow" w:cs="Arial Narrow"/>
                <w:color w:val="FF0000"/>
              </w:rPr>
            </w:pPr>
            <w:r w:rsidRPr="007063C7">
              <w:rPr>
                <w:rFonts w:ascii="Arial" w:hAnsi="Arial" w:cs="Arial"/>
                <w:lang w:val="es-MX"/>
              </w:rPr>
              <w:t>Asegurar el adecuado funcionamiento del banco de maquinaria y del suministro de combustible</w:t>
            </w:r>
          </w:p>
        </w:tc>
        <w:tc>
          <w:tcPr>
            <w:tcW w:w="1130" w:type="dxa"/>
            <w:shd w:val="clear" w:color="auto" w:fill="auto"/>
            <w:vAlign w:val="center"/>
          </w:tcPr>
          <w:p w14:paraId="5C7A3583" w14:textId="77777777" w:rsidR="009F4EB0" w:rsidRDefault="009F4EB0" w:rsidP="08DD517A">
            <w:pPr>
              <w:ind w:hanging="2"/>
              <w:jc w:val="center"/>
              <w:rPr>
                <w:rFonts w:ascii="Arial Narrow" w:eastAsia="Arial Narrow" w:hAnsi="Arial Narrow" w:cs="Arial Narrow"/>
                <w:color w:val="FF0000"/>
              </w:rPr>
            </w:pPr>
          </w:p>
        </w:tc>
        <w:tc>
          <w:tcPr>
            <w:tcW w:w="2578" w:type="dxa"/>
            <w:shd w:val="clear" w:color="auto" w:fill="auto"/>
            <w:vAlign w:val="center"/>
          </w:tcPr>
          <w:p w14:paraId="5763BF50" w14:textId="77777777" w:rsidR="009F4EB0" w:rsidRDefault="009F4EB0" w:rsidP="08DD517A">
            <w:pPr>
              <w:ind w:hanging="2"/>
              <w:jc w:val="both"/>
              <w:rPr>
                <w:rFonts w:ascii="Arial Narrow" w:eastAsia="Arial Narrow" w:hAnsi="Arial Narrow" w:cs="Arial Narrow"/>
                <w:color w:val="FF0000"/>
              </w:rPr>
            </w:pPr>
          </w:p>
        </w:tc>
        <w:tc>
          <w:tcPr>
            <w:tcW w:w="1568" w:type="dxa"/>
            <w:shd w:val="clear" w:color="auto" w:fill="auto"/>
            <w:vAlign w:val="center"/>
          </w:tcPr>
          <w:p w14:paraId="28AF449E" w14:textId="77777777" w:rsidR="009F4EB0" w:rsidRDefault="009F4EB0" w:rsidP="08DD517A">
            <w:pPr>
              <w:ind w:hanging="2"/>
              <w:jc w:val="center"/>
              <w:rPr>
                <w:rFonts w:ascii="Arial Narrow" w:eastAsia="Arial Narrow" w:hAnsi="Arial Narrow" w:cs="Arial Narrow"/>
                <w:color w:val="FF0000"/>
              </w:rPr>
            </w:pPr>
          </w:p>
        </w:tc>
        <w:tc>
          <w:tcPr>
            <w:tcW w:w="1741" w:type="dxa"/>
            <w:shd w:val="clear" w:color="auto" w:fill="auto"/>
            <w:vAlign w:val="center"/>
          </w:tcPr>
          <w:p w14:paraId="66E83218" w14:textId="77777777" w:rsidR="009F4EB0" w:rsidRDefault="009F4EB0" w:rsidP="08DD517A">
            <w:pPr>
              <w:ind w:hanging="2"/>
              <w:jc w:val="center"/>
              <w:rPr>
                <w:rFonts w:ascii="Arial Narrow" w:eastAsia="Arial Narrow" w:hAnsi="Arial Narrow" w:cs="Arial Narrow"/>
                <w:color w:val="FF0000"/>
              </w:rPr>
            </w:pPr>
          </w:p>
        </w:tc>
        <w:tc>
          <w:tcPr>
            <w:tcW w:w="1754" w:type="dxa"/>
            <w:shd w:val="clear" w:color="auto" w:fill="auto"/>
            <w:vAlign w:val="center"/>
          </w:tcPr>
          <w:p w14:paraId="74D6B49B" w14:textId="77777777" w:rsidR="009F4EB0" w:rsidRDefault="009F4EB0" w:rsidP="08DD517A">
            <w:pPr>
              <w:ind w:hanging="2"/>
              <w:jc w:val="center"/>
              <w:rPr>
                <w:rFonts w:ascii="Arial Narrow" w:eastAsia="Arial Narrow" w:hAnsi="Arial Narrow" w:cs="Arial Narrow"/>
                <w:color w:val="FF0000"/>
              </w:rPr>
            </w:pPr>
          </w:p>
        </w:tc>
      </w:tr>
      <w:tr w:rsidR="009F4EB0" w14:paraId="672E7287" w14:textId="77777777" w:rsidTr="00150A27">
        <w:trPr>
          <w:trHeight w:val="300"/>
        </w:trPr>
        <w:tc>
          <w:tcPr>
            <w:tcW w:w="1130" w:type="dxa"/>
            <w:shd w:val="clear" w:color="auto" w:fill="auto"/>
            <w:vAlign w:val="center"/>
          </w:tcPr>
          <w:p w14:paraId="57828905" w14:textId="77777777" w:rsidR="002A1278" w:rsidRPr="002A1278" w:rsidRDefault="002A1278" w:rsidP="002A1278">
            <w:pPr>
              <w:jc w:val="both"/>
              <w:rPr>
                <w:rFonts w:ascii="Arial" w:hAnsi="Arial" w:cs="Arial"/>
              </w:rPr>
            </w:pPr>
            <w:r w:rsidRPr="002A1278">
              <w:rPr>
                <w:rFonts w:ascii="Arial" w:hAnsi="Arial" w:cs="Arial"/>
                <w:lang w:val="es-MX"/>
              </w:rPr>
              <w:t xml:space="preserve">Desarrollar sistemas de gestión institucional e interinstitucional eficientes </w:t>
            </w:r>
          </w:p>
          <w:p w14:paraId="0BCA0A86" w14:textId="77777777" w:rsidR="009F4EB0" w:rsidRDefault="009F4EB0" w:rsidP="002A1278">
            <w:pPr>
              <w:jc w:val="both"/>
              <w:rPr>
                <w:rFonts w:ascii="Arial Narrow" w:eastAsia="Arial Narrow" w:hAnsi="Arial Narrow" w:cs="Arial Narrow"/>
                <w:color w:val="FF0000"/>
              </w:rPr>
            </w:pPr>
          </w:p>
        </w:tc>
        <w:tc>
          <w:tcPr>
            <w:tcW w:w="1130" w:type="dxa"/>
            <w:shd w:val="clear" w:color="auto" w:fill="auto"/>
            <w:vAlign w:val="center"/>
          </w:tcPr>
          <w:p w14:paraId="6102802F" w14:textId="77777777" w:rsidR="009F4EB0" w:rsidRDefault="009F4EB0" w:rsidP="08DD517A">
            <w:pPr>
              <w:ind w:hanging="2"/>
              <w:jc w:val="center"/>
              <w:rPr>
                <w:rFonts w:ascii="Arial Narrow" w:eastAsia="Arial Narrow" w:hAnsi="Arial Narrow" w:cs="Arial Narrow"/>
                <w:color w:val="FF0000"/>
              </w:rPr>
            </w:pPr>
          </w:p>
        </w:tc>
        <w:tc>
          <w:tcPr>
            <w:tcW w:w="2578" w:type="dxa"/>
            <w:shd w:val="clear" w:color="auto" w:fill="auto"/>
            <w:vAlign w:val="center"/>
          </w:tcPr>
          <w:p w14:paraId="37FC6C2F" w14:textId="77777777" w:rsidR="009F4EB0" w:rsidRDefault="009F4EB0" w:rsidP="08DD517A">
            <w:pPr>
              <w:ind w:hanging="2"/>
              <w:jc w:val="both"/>
              <w:rPr>
                <w:rFonts w:ascii="Arial Narrow" w:eastAsia="Arial Narrow" w:hAnsi="Arial Narrow" w:cs="Arial Narrow"/>
                <w:color w:val="FF0000"/>
              </w:rPr>
            </w:pPr>
          </w:p>
        </w:tc>
        <w:tc>
          <w:tcPr>
            <w:tcW w:w="1568" w:type="dxa"/>
            <w:shd w:val="clear" w:color="auto" w:fill="auto"/>
            <w:vAlign w:val="center"/>
          </w:tcPr>
          <w:p w14:paraId="69CF0A22" w14:textId="77777777" w:rsidR="009F4EB0" w:rsidRDefault="009F4EB0" w:rsidP="08DD517A">
            <w:pPr>
              <w:ind w:hanging="2"/>
              <w:jc w:val="center"/>
              <w:rPr>
                <w:rFonts w:ascii="Arial Narrow" w:eastAsia="Arial Narrow" w:hAnsi="Arial Narrow" w:cs="Arial Narrow"/>
                <w:color w:val="FF0000"/>
              </w:rPr>
            </w:pPr>
          </w:p>
        </w:tc>
        <w:tc>
          <w:tcPr>
            <w:tcW w:w="1741" w:type="dxa"/>
            <w:shd w:val="clear" w:color="auto" w:fill="auto"/>
            <w:vAlign w:val="center"/>
          </w:tcPr>
          <w:p w14:paraId="46C4A9FF" w14:textId="77777777" w:rsidR="009F4EB0" w:rsidRDefault="009F4EB0" w:rsidP="08DD517A">
            <w:pPr>
              <w:ind w:hanging="2"/>
              <w:jc w:val="center"/>
              <w:rPr>
                <w:rFonts w:ascii="Arial Narrow" w:eastAsia="Arial Narrow" w:hAnsi="Arial Narrow" w:cs="Arial Narrow"/>
                <w:color w:val="FF0000"/>
              </w:rPr>
            </w:pPr>
          </w:p>
        </w:tc>
        <w:tc>
          <w:tcPr>
            <w:tcW w:w="1754" w:type="dxa"/>
            <w:shd w:val="clear" w:color="auto" w:fill="auto"/>
            <w:vAlign w:val="center"/>
          </w:tcPr>
          <w:p w14:paraId="01BA67D8" w14:textId="77777777" w:rsidR="009F4EB0" w:rsidRDefault="009F4EB0" w:rsidP="08DD517A">
            <w:pPr>
              <w:ind w:hanging="2"/>
              <w:jc w:val="center"/>
              <w:rPr>
                <w:rFonts w:ascii="Arial Narrow" w:eastAsia="Arial Narrow" w:hAnsi="Arial Narrow" w:cs="Arial Narrow"/>
                <w:color w:val="FF0000"/>
              </w:rPr>
            </w:pPr>
          </w:p>
        </w:tc>
      </w:tr>
    </w:tbl>
    <w:p w14:paraId="696C2DBF" w14:textId="337A5308" w:rsidR="08DD517A" w:rsidRDefault="08DD517A" w:rsidP="08DD517A">
      <w:pPr>
        <w:spacing w:after="0"/>
        <w:jc w:val="both"/>
        <w:rPr>
          <w:rFonts w:ascii="Arial" w:hAnsi="Arial" w:cs="Arial"/>
          <w:color w:val="000000" w:themeColor="text1"/>
        </w:rPr>
      </w:pPr>
    </w:p>
    <w:p w14:paraId="2D9349EF" w14:textId="77777777" w:rsidR="00FA2ACF" w:rsidRDefault="00FA2ACF" w:rsidP="00AB34C3">
      <w:pPr>
        <w:spacing w:after="0"/>
        <w:jc w:val="both"/>
        <w:rPr>
          <w:rFonts w:ascii="Arial" w:hAnsi="Arial" w:cs="Arial"/>
          <w:color w:val="000000" w:themeColor="text1"/>
          <w:sz w:val="18"/>
          <w:szCs w:val="18"/>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626"/>
        <w:gridCol w:w="1560"/>
        <w:gridCol w:w="1410"/>
        <w:gridCol w:w="1454"/>
        <w:gridCol w:w="1622"/>
        <w:gridCol w:w="1604"/>
      </w:tblGrid>
      <w:tr w:rsidR="00FA2ACF" w14:paraId="2703EC22" w14:textId="77777777" w:rsidTr="003653F7">
        <w:trPr>
          <w:trHeight w:val="383"/>
        </w:trPr>
        <w:tc>
          <w:tcPr>
            <w:tcW w:w="1626" w:type="dxa"/>
            <w:vMerge w:val="restart"/>
            <w:shd w:val="clear" w:color="auto" w:fill="BDD6EE" w:themeFill="accent1" w:themeFillTint="66"/>
            <w:vAlign w:val="center"/>
          </w:tcPr>
          <w:p w14:paraId="64531283"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 xml:space="preserve">Indicador </w:t>
            </w:r>
          </w:p>
          <w:p w14:paraId="61FA2AE4"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(General y Especifico)</w:t>
            </w:r>
          </w:p>
        </w:tc>
        <w:tc>
          <w:tcPr>
            <w:tcW w:w="1560" w:type="dxa"/>
            <w:vMerge w:val="restart"/>
            <w:shd w:val="clear" w:color="auto" w:fill="BDD6EE" w:themeFill="accent1" w:themeFillTint="66"/>
            <w:vAlign w:val="center"/>
          </w:tcPr>
          <w:p w14:paraId="554C5DF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Meta</w:t>
            </w:r>
          </w:p>
        </w:tc>
        <w:tc>
          <w:tcPr>
            <w:tcW w:w="6090" w:type="dxa"/>
            <w:gridSpan w:val="4"/>
            <w:shd w:val="clear" w:color="auto" w:fill="BDD6EE" w:themeFill="accent1" w:themeFillTint="66"/>
            <w:vAlign w:val="center"/>
          </w:tcPr>
          <w:p w14:paraId="6DBDD792"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PROGRAMACIÓN</w:t>
            </w:r>
          </w:p>
        </w:tc>
      </w:tr>
      <w:tr w:rsidR="00FA2ACF" w14:paraId="4AF3A5E5" w14:textId="77777777" w:rsidTr="003653F7">
        <w:trPr>
          <w:trHeight w:val="382"/>
        </w:trPr>
        <w:tc>
          <w:tcPr>
            <w:tcW w:w="1626" w:type="dxa"/>
            <w:vMerge/>
            <w:shd w:val="clear" w:color="auto" w:fill="BDD6EE" w:themeFill="accent1" w:themeFillTint="66"/>
            <w:vAlign w:val="center"/>
          </w:tcPr>
          <w:p w14:paraId="5C86A400" w14:textId="77777777" w:rsidR="00FA2ACF" w:rsidRPr="00437083" w:rsidRDefault="00FA2ACF" w:rsidP="003653F7">
            <w:pPr>
              <w:spacing w:after="0" w:line="240" w:lineRule="auto"/>
              <w:jc w:val="center"/>
              <w:rPr>
                <w:rFonts w:ascii="Arial" w:hAnsi="Arial" w:cs="Arial"/>
                <w:b/>
                <w:bCs/>
                <w:color w:val="000000" w:themeColor="text1"/>
                <w:highlight w:val="yellow"/>
              </w:rPr>
            </w:pPr>
          </w:p>
        </w:tc>
        <w:tc>
          <w:tcPr>
            <w:tcW w:w="1560" w:type="dxa"/>
            <w:vMerge/>
            <w:shd w:val="clear" w:color="auto" w:fill="BDD6EE" w:themeFill="accent1" w:themeFillTint="66"/>
            <w:vAlign w:val="center"/>
          </w:tcPr>
          <w:p w14:paraId="344E7110"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p>
        </w:tc>
        <w:tc>
          <w:tcPr>
            <w:tcW w:w="1410" w:type="dxa"/>
            <w:shd w:val="clear" w:color="auto" w:fill="BDD6EE" w:themeFill="accent1" w:themeFillTint="66"/>
            <w:vAlign w:val="center"/>
          </w:tcPr>
          <w:p w14:paraId="40543D37"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202X</w:t>
            </w:r>
          </w:p>
        </w:tc>
        <w:tc>
          <w:tcPr>
            <w:tcW w:w="1454" w:type="dxa"/>
            <w:shd w:val="clear" w:color="auto" w:fill="BDD6EE" w:themeFill="accent1" w:themeFillTint="66"/>
            <w:vAlign w:val="center"/>
          </w:tcPr>
          <w:p w14:paraId="7ABD4EFA"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202X</w:t>
            </w:r>
          </w:p>
        </w:tc>
        <w:tc>
          <w:tcPr>
            <w:tcW w:w="1622" w:type="dxa"/>
            <w:shd w:val="clear" w:color="auto" w:fill="BDD6EE" w:themeFill="accent1" w:themeFillTint="66"/>
            <w:vAlign w:val="center"/>
          </w:tcPr>
          <w:p w14:paraId="4B8BD185"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c>
          <w:tcPr>
            <w:tcW w:w="1604" w:type="dxa"/>
            <w:shd w:val="clear" w:color="auto" w:fill="BDD6EE" w:themeFill="accent1" w:themeFillTint="66"/>
            <w:vAlign w:val="center"/>
          </w:tcPr>
          <w:p w14:paraId="4DF1A92B"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r>
      <w:tr w:rsidR="00FA2ACF" w14:paraId="75FBF9DB" w14:textId="77777777" w:rsidTr="003653F7">
        <w:trPr>
          <w:trHeight w:val="300"/>
        </w:trPr>
        <w:tc>
          <w:tcPr>
            <w:tcW w:w="1626" w:type="dxa"/>
            <w:shd w:val="clear" w:color="auto" w:fill="auto"/>
            <w:vAlign w:val="center"/>
          </w:tcPr>
          <w:p w14:paraId="003022C7" w14:textId="77777777" w:rsidR="00FA2ACF" w:rsidRDefault="00FA2ACF" w:rsidP="003653F7">
            <w:pPr>
              <w:jc w:val="center"/>
              <w:rPr>
                <w:rFonts w:ascii="Arial Narrow" w:eastAsia="Arial Narrow" w:hAnsi="Arial Narrow" w:cs="Arial Narrow"/>
                <w:color w:val="FF0000"/>
              </w:rPr>
            </w:pPr>
          </w:p>
        </w:tc>
        <w:tc>
          <w:tcPr>
            <w:tcW w:w="1560" w:type="dxa"/>
            <w:shd w:val="clear" w:color="auto" w:fill="auto"/>
            <w:vAlign w:val="center"/>
          </w:tcPr>
          <w:p w14:paraId="51B2E4F0" w14:textId="77777777" w:rsidR="00FA2ACF" w:rsidRDefault="00FA2ACF" w:rsidP="003653F7">
            <w:pPr>
              <w:ind w:hanging="2"/>
              <w:jc w:val="center"/>
              <w:rPr>
                <w:rFonts w:ascii="Arial Narrow" w:eastAsia="Arial Narrow" w:hAnsi="Arial Narrow" w:cs="Arial Narrow"/>
                <w:color w:val="FF0000"/>
              </w:rPr>
            </w:pPr>
          </w:p>
        </w:tc>
        <w:tc>
          <w:tcPr>
            <w:tcW w:w="1410" w:type="dxa"/>
            <w:shd w:val="clear" w:color="auto" w:fill="auto"/>
            <w:vAlign w:val="center"/>
          </w:tcPr>
          <w:p w14:paraId="5705B151" w14:textId="77777777" w:rsidR="00FA2ACF" w:rsidRDefault="00FA2ACF" w:rsidP="003653F7">
            <w:pPr>
              <w:ind w:hanging="2"/>
              <w:jc w:val="both"/>
              <w:rPr>
                <w:rFonts w:ascii="Arial Narrow" w:eastAsia="Arial Narrow" w:hAnsi="Arial Narrow" w:cs="Arial Narrow"/>
                <w:color w:val="FF0000"/>
              </w:rPr>
            </w:pPr>
          </w:p>
        </w:tc>
        <w:tc>
          <w:tcPr>
            <w:tcW w:w="1454" w:type="dxa"/>
            <w:shd w:val="clear" w:color="auto" w:fill="auto"/>
            <w:vAlign w:val="center"/>
          </w:tcPr>
          <w:p w14:paraId="10704865" w14:textId="77777777" w:rsidR="00FA2ACF" w:rsidRDefault="00FA2ACF" w:rsidP="003653F7">
            <w:pPr>
              <w:ind w:hanging="2"/>
              <w:jc w:val="center"/>
              <w:rPr>
                <w:rFonts w:ascii="Arial Narrow" w:eastAsia="Arial Narrow" w:hAnsi="Arial Narrow" w:cs="Arial Narrow"/>
                <w:color w:val="FF0000"/>
              </w:rPr>
            </w:pPr>
          </w:p>
        </w:tc>
        <w:tc>
          <w:tcPr>
            <w:tcW w:w="1622" w:type="dxa"/>
            <w:tcMar>
              <w:top w:w="100" w:type="dxa"/>
              <w:left w:w="100" w:type="dxa"/>
              <w:bottom w:w="100" w:type="dxa"/>
              <w:right w:w="100" w:type="dxa"/>
            </w:tcMar>
          </w:tcPr>
          <w:p w14:paraId="3E96079C" w14:textId="77777777" w:rsidR="00FA2ACF" w:rsidRDefault="00FA2ACF" w:rsidP="003653F7">
            <w:pPr>
              <w:ind w:hanging="2"/>
              <w:jc w:val="center"/>
              <w:rPr>
                <w:rFonts w:ascii="Arial Narrow" w:eastAsia="Arial Narrow" w:hAnsi="Arial Narrow" w:cs="Arial Narrow"/>
                <w:color w:val="FF0000"/>
              </w:rPr>
            </w:pPr>
          </w:p>
        </w:tc>
        <w:tc>
          <w:tcPr>
            <w:tcW w:w="1604" w:type="dxa"/>
            <w:shd w:val="clear" w:color="auto" w:fill="auto"/>
            <w:vAlign w:val="center"/>
          </w:tcPr>
          <w:p w14:paraId="1CAEB900" w14:textId="77777777" w:rsidR="00FA2ACF" w:rsidRDefault="00FA2ACF" w:rsidP="003653F7">
            <w:pPr>
              <w:ind w:hanging="2"/>
              <w:jc w:val="center"/>
              <w:rPr>
                <w:rFonts w:ascii="Arial Narrow" w:eastAsia="Arial Narrow" w:hAnsi="Arial Narrow" w:cs="Arial Narrow"/>
                <w:color w:val="FF0000"/>
              </w:rPr>
            </w:pPr>
          </w:p>
        </w:tc>
      </w:tr>
      <w:tr w:rsidR="00FA2ACF" w14:paraId="22592163" w14:textId="77777777" w:rsidTr="003653F7">
        <w:trPr>
          <w:trHeight w:val="300"/>
        </w:trPr>
        <w:tc>
          <w:tcPr>
            <w:tcW w:w="1626" w:type="dxa"/>
            <w:shd w:val="clear" w:color="auto" w:fill="auto"/>
            <w:vAlign w:val="center"/>
          </w:tcPr>
          <w:p w14:paraId="5EAD43FD" w14:textId="77777777" w:rsidR="00FA2ACF" w:rsidRDefault="00FA2ACF" w:rsidP="003653F7">
            <w:pPr>
              <w:jc w:val="center"/>
              <w:rPr>
                <w:rFonts w:ascii="Arial Narrow" w:eastAsia="Arial Narrow" w:hAnsi="Arial Narrow" w:cs="Arial Narrow"/>
                <w:color w:val="FF0000"/>
              </w:rPr>
            </w:pPr>
          </w:p>
        </w:tc>
        <w:tc>
          <w:tcPr>
            <w:tcW w:w="1560" w:type="dxa"/>
            <w:shd w:val="clear" w:color="auto" w:fill="auto"/>
            <w:vAlign w:val="center"/>
          </w:tcPr>
          <w:p w14:paraId="38161D73" w14:textId="77777777" w:rsidR="00FA2ACF" w:rsidRDefault="00FA2ACF" w:rsidP="003653F7">
            <w:pPr>
              <w:ind w:hanging="2"/>
              <w:jc w:val="center"/>
              <w:rPr>
                <w:rFonts w:ascii="Arial Narrow" w:eastAsia="Arial Narrow" w:hAnsi="Arial Narrow" w:cs="Arial Narrow"/>
                <w:color w:val="FF0000"/>
              </w:rPr>
            </w:pPr>
          </w:p>
        </w:tc>
        <w:tc>
          <w:tcPr>
            <w:tcW w:w="1410" w:type="dxa"/>
            <w:shd w:val="clear" w:color="auto" w:fill="auto"/>
            <w:vAlign w:val="center"/>
          </w:tcPr>
          <w:p w14:paraId="437484C4" w14:textId="77777777" w:rsidR="00FA2ACF" w:rsidRDefault="00FA2ACF" w:rsidP="003653F7">
            <w:pPr>
              <w:ind w:hanging="2"/>
              <w:jc w:val="both"/>
              <w:rPr>
                <w:rFonts w:ascii="Arial Narrow" w:eastAsia="Arial Narrow" w:hAnsi="Arial Narrow" w:cs="Arial Narrow"/>
                <w:color w:val="FF0000"/>
              </w:rPr>
            </w:pPr>
          </w:p>
        </w:tc>
        <w:tc>
          <w:tcPr>
            <w:tcW w:w="1454" w:type="dxa"/>
            <w:shd w:val="clear" w:color="auto" w:fill="auto"/>
            <w:vAlign w:val="center"/>
          </w:tcPr>
          <w:p w14:paraId="681631B0" w14:textId="77777777" w:rsidR="00FA2ACF" w:rsidRDefault="00FA2ACF" w:rsidP="003653F7">
            <w:pPr>
              <w:ind w:hanging="2"/>
              <w:jc w:val="center"/>
              <w:rPr>
                <w:rFonts w:ascii="Arial Narrow" w:eastAsia="Arial Narrow" w:hAnsi="Arial Narrow" w:cs="Arial Narrow"/>
                <w:color w:val="FF0000"/>
              </w:rPr>
            </w:pPr>
          </w:p>
        </w:tc>
        <w:tc>
          <w:tcPr>
            <w:tcW w:w="1622" w:type="dxa"/>
            <w:shd w:val="clear" w:color="auto" w:fill="auto"/>
            <w:vAlign w:val="center"/>
          </w:tcPr>
          <w:p w14:paraId="367D08A7" w14:textId="77777777" w:rsidR="00FA2ACF" w:rsidRDefault="00FA2ACF" w:rsidP="003653F7">
            <w:pPr>
              <w:ind w:hanging="2"/>
              <w:jc w:val="center"/>
              <w:rPr>
                <w:rFonts w:ascii="Arial Narrow" w:eastAsia="Arial Narrow" w:hAnsi="Arial Narrow" w:cs="Arial Narrow"/>
                <w:color w:val="FF0000"/>
              </w:rPr>
            </w:pPr>
          </w:p>
        </w:tc>
        <w:tc>
          <w:tcPr>
            <w:tcW w:w="1604" w:type="dxa"/>
            <w:shd w:val="clear" w:color="auto" w:fill="auto"/>
            <w:vAlign w:val="center"/>
          </w:tcPr>
          <w:p w14:paraId="75C1AEBB" w14:textId="77777777" w:rsidR="00FA2ACF" w:rsidRDefault="00FA2ACF" w:rsidP="003653F7">
            <w:pPr>
              <w:ind w:hanging="2"/>
              <w:jc w:val="center"/>
              <w:rPr>
                <w:rFonts w:ascii="Arial Narrow" w:eastAsia="Arial Narrow" w:hAnsi="Arial Narrow" w:cs="Arial Narrow"/>
                <w:color w:val="FF0000"/>
              </w:rPr>
            </w:pPr>
          </w:p>
        </w:tc>
      </w:tr>
    </w:tbl>
    <w:p w14:paraId="2D5ED9EB" w14:textId="77777777" w:rsidR="00FA2ACF" w:rsidRDefault="00FA2ACF" w:rsidP="00AB34C3">
      <w:pPr>
        <w:spacing w:after="0"/>
        <w:jc w:val="both"/>
        <w:rPr>
          <w:rFonts w:ascii="Arial" w:hAnsi="Arial" w:cs="Arial"/>
          <w:color w:val="000000" w:themeColor="text1"/>
          <w:sz w:val="18"/>
          <w:szCs w:val="18"/>
        </w:rPr>
      </w:pPr>
    </w:p>
    <w:p w14:paraId="292EE944" w14:textId="77777777" w:rsidR="00FA2ACF" w:rsidRDefault="00FA2ACF" w:rsidP="00AB34C3">
      <w:pPr>
        <w:spacing w:after="0"/>
        <w:jc w:val="both"/>
        <w:rPr>
          <w:rFonts w:ascii="Arial" w:hAnsi="Arial" w:cs="Arial"/>
          <w:color w:val="000000" w:themeColor="text1"/>
          <w:sz w:val="18"/>
          <w:szCs w:val="18"/>
        </w:rPr>
      </w:pPr>
    </w:p>
    <w:p w14:paraId="2C605E79" w14:textId="77777777" w:rsidR="00FA2ACF" w:rsidRDefault="00FA2ACF" w:rsidP="00AB34C3">
      <w:pPr>
        <w:spacing w:after="0"/>
        <w:jc w:val="both"/>
        <w:rPr>
          <w:rFonts w:ascii="Arial" w:hAnsi="Arial" w:cs="Arial"/>
          <w:color w:val="000000" w:themeColor="text1"/>
          <w:sz w:val="18"/>
          <w:szCs w:val="18"/>
        </w:rPr>
      </w:pPr>
    </w:p>
    <w:p w14:paraId="789AFBAB" w14:textId="07B7AC79" w:rsidR="00225E56" w:rsidRPr="00F6045C" w:rsidRDefault="00225E56" w:rsidP="00AB34C3">
      <w:pPr>
        <w:spacing w:after="0"/>
        <w:jc w:val="both"/>
        <w:rPr>
          <w:rFonts w:ascii="Arial" w:hAnsi="Arial" w:cs="Arial"/>
          <w:color w:val="000000" w:themeColor="text1"/>
          <w:sz w:val="18"/>
          <w:szCs w:val="18"/>
        </w:rPr>
      </w:pPr>
      <w:r w:rsidRPr="00F6045C">
        <w:rPr>
          <w:rFonts w:ascii="Arial" w:hAnsi="Arial" w:cs="Arial"/>
          <w:color w:val="000000" w:themeColor="text1"/>
          <w:sz w:val="18"/>
          <w:szCs w:val="18"/>
        </w:rPr>
        <w:t xml:space="preserve">Nota* Los indicadores deben incluir </w:t>
      </w:r>
      <w:r w:rsidR="00525EAB" w:rsidRPr="00F6045C">
        <w:rPr>
          <w:rFonts w:ascii="Arial" w:hAnsi="Arial" w:cs="Arial"/>
          <w:color w:val="000000" w:themeColor="text1"/>
          <w:sz w:val="18"/>
          <w:szCs w:val="18"/>
        </w:rPr>
        <w:t xml:space="preserve">mínimo </w:t>
      </w:r>
      <w:r w:rsidRPr="00F6045C">
        <w:rPr>
          <w:rFonts w:ascii="Arial" w:hAnsi="Arial" w:cs="Arial"/>
          <w:color w:val="000000" w:themeColor="text1"/>
          <w:sz w:val="18"/>
          <w:szCs w:val="18"/>
        </w:rPr>
        <w:t>uno por objetivo</w:t>
      </w:r>
      <w:r w:rsidR="007B223F" w:rsidRPr="00F6045C">
        <w:rPr>
          <w:rFonts w:ascii="Arial" w:hAnsi="Arial" w:cs="Arial"/>
          <w:color w:val="000000" w:themeColor="text1"/>
          <w:sz w:val="18"/>
          <w:szCs w:val="18"/>
        </w:rPr>
        <w:t xml:space="preserve"> </w:t>
      </w:r>
      <w:r w:rsidR="009D783E" w:rsidRPr="00F6045C">
        <w:rPr>
          <w:rFonts w:ascii="Arial" w:hAnsi="Arial" w:cs="Arial"/>
          <w:color w:val="000000" w:themeColor="text1"/>
          <w:sz w:val="18"/>
          <w:szCs w:val="18"/>
        </w:rPr>
        <w:t xml:space="preserve">guardando relación con el indicador de la </w:t>
      </w:r>
      <w:r w:rsidR="007B223F" w:rsidRPr="00F6045C">
        <w:rPr>
          <w:rFonts w:ascii="Arial" w:hAnsi="Arial" w:cs="Arial"/>
          <w:color w:val="000000" w:themeColor="text1"/>
          <w:sz w:val="18"/>
          <w:szCs w:val="18"/>
        </w:rPr>
        <w:t xml:space="preserve">actividad </w:t>
      </w:r>
      <w:r w:rsidR="009D783E" w:rsidRPr="00F6045C">
        <w:rPr>
          <w:rFonts w:ascii="Arial" w:hAnsi="Arial" w:cs="Arial"/>
          <w:color w:val="000000" w:themeColor="text1"/>
          <w:sz w:val="18"/>
          <w:szCs w:val="18"/>
        </w:rPr>
        <w:t>PAC, así mismo,</w:t>
      </w:r>
      <w:r w:rsidRPr="00F6045C">
        <w:rPr>
          <w:rFonts w:ascii="Arial" w:hAnsi="Arial" w:cs="Arial"/>
          <w:color w:val="000000" w:themeColor="text1"/>
          <w:sz w:val="18"/>
          <w:szCs w:val="18"/>
        </w:rPr>
        <w:t xml:space="preserve"> tener en cuenta los bienes y servicios a recibir para relacionarlos </w:t>
      </w:r>
      <w:r w:rsidR="009D783E" w:rsidRPr="00F6045C">
        <w:rPr>
          <w:rFonts w:ascii="Arial" w:hAnsi="Arial" w:cs="Arial"/>
          <w:color w:val="000000" w:themeColor="text1"/>
          <w:sz w:val="18"/>
          <w:szCs w:val="18"/>
        </w:rPr>
        <w:t>de acuerdo con el</w:t>
      </w:r>
      <w:r w:rsidRPr="00F6045C">
        <w:rPr>
          <w:rFonts w:ascii="Arial" w:hAnsi="Arial" w:cs="Arial"/>
          <w:color w:val="000000" w:themeColor="text1"/>
          <w:sz w:val="18"/>
          <w:szCs w:val="18"/>
        </w:rPr>
        <w:t xml:space="preserve"> </w:t>
      </w:r>
      <w:r w:rsidR="00643A19" w:rsidRPr="00F6045C">
        <w:rPr>
          <w:rFonts w:ascii="Arial" w:hAnsi="Arial" w:cs="Arial"/>
          <w:color w:val="000000" w:themeColor="text1"/>
          <w:sz w:val="18"/>
          <w:szCs w:val="18"/>
        </w:rPr>
        <w:t>Catálogo</w:t>
      </w:r>
      <w:r w:rsidR="007B223F" w:rsidRPr="00F6045C">
        <w:rPr>
          <w:rFonts w:ascii="Arial" w:hAnsi="Arial" w:cs="Arial"/>
          <w:color w:val="000000" w:themeColor="text1"/>
          <w:sz w:val="18"/>
          <w:szCs w:val="18"/>
        </w:rPr>
        <w:t xml:space="preserve"> de Productos</w:t>
      </w:r>
      <w:r w:rsidRPr="00F6045C">
        <w:rPr>
          <w:rFonts w:ascii="Arial" w:hAnsi="Arial" w:cs="Arial"/>
          <w:color w:val="000000" w:themeColor="text1"/>
          <w:sz w:val="18"/>
          <w:szCs w:val="18"/>
        </w:rPr>
        <w:t xml:space="preserve"> del </w:t>
      </w:r>
      <w:r w:rsidR="007B223F" w:rsidRPr="00F6045C">
        <w:rPr>
          <w:rFonts w:ascii="Arial" w:hAnsi="Arial" w:cs="Arial"/>
          <w:color w:val="000000" w:themeColor="text1"/>
          <w:sz w:val="18"/>
          <w:szCs w:val="18"/>
        </w:rPr>
        <w:t>DNP</w:t>
      </w:r>
      <w:r w:rsidRPr="00F6045C">
        <w:rPr>
          <w:rFonts w:ascii="Arial" w:hAnsi="Arial" w:cs="Arial"/>
          <w:color w:val="000000" w:themeColor="text1"/>
          <w:sz w:val="18"/>
          <w:szCs w:val="18"/>
        </w:rPr>
        <w:t>.</w:t>
      </w:r>
    </w:p>
    <w:p w14:paraId="139FAE43" w14:textId="77777777" w:rsidR="00525EAB" w:rsidRDefault="00525EAB" w:rsidP="00AB34C3">
      <w:pPr>
        <w:spacing w:after="0"/>
        <w:jc w:val="both"/>
        <w:rPr>
          <w:rFonts w:ascii="Arial" w:hAnsi="Arial" w:cs="Arial"/>
          <w:color w:val="000000" w:themeColor="text1"/>
        </w:rPr>
      </w:pPr>
    </w:p>
    <w:p w14:paraId="5B3B5A36" w14:textId="77D9EBA4" w:rsidR="00525EAB" w:rsidRPr="00132363" w:rsidRDefault="00525EAB" w:rsidP="00AB34C3">
      <w:pPr>
        <w:spacing w:after="0"/>
        <w:jc w:val="both"/>
        <w:rPr>
          <w:rFonts w:ascii="Arial" w:hAnsi="Arial" w:cs="Arial"/>
          <w:color w:val="000000" w:themeColor="text1"/>
        </w:rPr>
      </w:pPr>
      <w:r>
        <w:rPr>
          <w:rFonts w:ascii="Arial" w:hAnsi="Arial" w:cs="Arial"/>
          <w:color w:val="000000" w:themeColor="text1"/>
        </w:rPr>
        <w:t>Para el objetivo general no es necesario acogerse a los productos de catalogo del DNP</w:t>
      </w:r>
    </w:p>
    <w:p w14:paraId="38677235" w14:textId="77777777" w:rsidR="0023592E" w:rsidRPr="00132363" w:rsidRDefault="0023592E" w:rsidP="0023592E">
      <w:pPr>
        <w:pStyle w:val="Ttulo1"/>
        <w:numPr>
          <w:ilvl w:val="0"/>
          <w:numId w:val="32"/>
        </w:numPr>
        <w:ind w:left="284" w:hanging="284"/>
        <w:rPr>
          <w:rFonts w:ascii="Arial" w:hAnsi="Arial" w:cs="Arial"/>
          <w:b/>
          <w:bCs/>
          <w:color w:val="000000" w:themeColor="text1"/>
          <w:sz w:val="22"/>
          <w:szCs w:val="22"/>
        </w:rPr>
      </w:pPr>
      <w:bookmarkStart w:id="34" w:name="_Toc60086942"/>
      <w:bookmarkStart w:id="35" w:name="_Toc60087044"/>
      <w:bookmarkStart w:id="36" w:name="_Toc60087219"/>
      <w:r w:rsidRPr="00132363">
        <w:rPr>
          <w:rFonts w:ascii="Arial" w:hAnsi="Arial" w:cs="Arial"/>
          <w:b/>
          <w:bCs/>
          <w:color w:val="000000" w:themeColor="text1"/>
          <w:sz w:val="22"/>
          <w:szCs w:val="22"/>
        </w:rPr>
        <w:t>ALTERNATIVAS PARA INTERVENIR EL PROBLEMA</w:t>
      </w:r>
      <w:bookmarkEnd w:id="34"/>
      <w:bookmarkEnd w:id="35"/>
      <w:bookmarkEnd w:id="36"/>
      <w:r w:rsidRPr="00132363">
        <w:rPr>
          <w:rFonts w:ascii="Arial" w:hAnsi="Arial" w:cs="Arial"/>
          <w:b/>
          <w:bCs/>
          <w:color w:val="000000" w:themeColor="text1"/>
          <w:sz w:val="22"/>
          <w:szCs w:val="22"/>
        </w:rPr>
        <w:t xml:space="preserve">  </w:t>
      </w:r>
    </w:p>
    <w:p w14:paraId="6CB20ABC" w14:textId="66062036" w:rsidR="0023592E" w:rsidRPr="00132363" w:rsidRDefault="0023592E" w:rsidP="0023592E">
      <w:pPr>
        <w:tabs>
          <w:tab w:val="left" w:pos="567"/>
        </w:tabs>
        <w:spacing w:after="0"/>
        <w:rPr>
          <w:rFonts w:ascii="Arial" w:hAnsi="Arial" w:cs="Arial"/>
          <w:i/>
          <w:iCs/>
          <w:color w:val="000000" w:themeColor="text1"/>
        </w:rPr>
      </w:pPr>
      <w:r w:rsidRPr="00132363">
        <w:rPr>
          <w:rFonts w:ascii="Arial" w:hAnsi="Arial" w:cs="Arial"/>
          <w:i/>
          <w:iCs/>
          <w:color w:val="000000" w:themeColor="text1"/>
        </w:rPr>
        <w:t>(Incluir dos o más alternativas)</w:t>
      </w:r>
    </w:p>
    <w:p w14:paraId="0552C1B1" w14:textId="48DA33C1" w:rsidR="0023592E" w:rsidRDefault="0023592E" w:rsidP="0023592E">
      <w:pPr>
        <w:tabs>
          <w:tab w:val="left" w:pos="567"/>
        </w:tabs>
        <w:jc w:val="both"/>
        <w:rPr>
          <w:rFonts w:ascii="Arial" w:hAnsi="Arial" w:cs="Arial"/>
          <w:i/>
          <w:iCs/>
          <w:color w:val="000000" w:themeColor="text1"/>
        </w:rPr>
      </w:pPr>
      <w:r w:rsidRPr="00132363">
        <w:rPr>
          <w:rFonts w:ascii="Arial" w:hAnsi="Arial" w:cs="Arial"/>
          <w:i/>
          <w:iCs/>
          <w:color w:val="000000" w:themeColor="text1"/>
        </w:rPr>
        <w:t>Se enuncian las alternativas de solución contempladas y se debe realizar la justificación de la alternativa escogida.</w:t>
      </w:r>
    </w:p>
    <w:p w14:paraId="661D3D93" w14:textId="77777777" w:rsidR="00A7767D" w:rsidRPr="00AB1A25" w:rsidRDefault="00A7767D" w:rsidP="00A7767D">
      <w:pPr>
        <w:tabs>
          <w:tab w:val="left" w:pos="567"/>
        </w:tabs>
        <w:spacing w:before="240"/>
        <w:jc w:val="both"/>
        <w:rPr>
          <w:rFonts w:ascii="Arial" w:hAnsi="Arial" w:cs="Arial"/>
          <w:i/>
          <w:iCs/>
          <w:color w:val="000000" w:themeColor="text1"/>
        </w:rPr>
      </w:pPr>
      <w:r w:rsidRPr="00AB1A25">
        <w:rPr>
          <w:rFonts w:ascii="Arial" w:hAnsi="Arial" w:cs="Arial"/>
          <w:color w:val="000000" w:themeColor="text1"/>
        </w:rPr>
        <w:lastRenderedPageBreak/>
        <w:t>Se enuncian las alternativas de solución contempladas y se debe realizar la justificación de la alternativa escogida</w:t>
      </w:r>
      <w:r w:rsidRPr="00AB1A25">
        <w:rPr>
          <w:rFonts w:ascii="Arial" w:hAnsi="Arial" w:cs="Arial"/>
          <w:i/>
          <w:iCs/>
          <w:color w:val="000000" w:themeColor="text1"/>
        </w:rPr>
        <w:t>.</w:t>
      </w:r>
    </w:p>
    <w:p w14:paraId="0AD010EA" w14:textId="77777777" w:rsidR="00A7767D" w:rsidRPr="00AB1A25" w:rsidRDefault="00A7767D" w:rsidP="00A7767D">
      <w:pPr>
        <w:pStyle w:val="Prrafodelista"/>
        <w:numPr>
          <w:ilvl w:val="0"/>
          <w:numId w:val="34"/>
        </w:numPr>
        <w:tabs>
          <w:tab w:val="left" w:pos="567"/>
        </w:tabs>
        <w:spacing w:before="240"/>
        <w:ind w:left="567" w:hanging="207"/>
        <w:jc w:val="both"/>
        <w:rPr>
          <w:rFonts w:ascii="Arial" w:hAnsi="Arial" w:cs="Arial"/>
          <w:color w:val="000000"/>
        </w:rPr>
      </w:pPr>
      <w:r w:rsidRPr="00AB1A25">
        <w:rPr>
          <w:rFonts w:ascii="Arial" w:hAnsi="Arial" w:cs="Arial"/>
          <w:color w:val="000000"/>
        </w:rPr>
        <w:t>Intervención de ecosistemas priorizados a partir la operación y mantenimiento de la maquinaria, procesamiento de material vegetal extraído del complejo lagunar Fúquene, operación de los parques de la jurisdicción CAR y el mantenimiento de los sistemas hidráulicos de La Ramada y Fúquene.</w:t>
      </w:r>
    </w:p>
    <w:p w14:paraId="4B7517C2" w14:textId="0BACCC7B" w:rsidR="00A7767D" w:rsidRPr="00A7767D" w:rsidRDefault="00A7767D" w:rsidP="00A7767D">
      <w:pPr>
        <w:pStyle w:val="Prrafodelista"/>
        <w:numPr>
          <w:ilvl w:val="0"/>
          <w:numId w:val="34"/>
        </w:numPr>
        <w:tabs>
          <w:tab w:val="left" w:pos="567"/>
        </w:tabs>
        <w:jc w:val="both"/>
        <w:rPr>
          <w:rFonts w:ascii="Arial" w:hAnsi="Arial" w:cs="Arial"/>
          <w:color w:val="000000" w:themeColor="text1"/>
        </w:rPr>
      </w:pPr>
      <w:r w:rsidRPr="00A7767D">
        <w:rPr>
          <w:rFonts w:ascii="Arial" w:hAnsi="Arial" w:cs="Arial"/>
          <w:color w:val="000000"/>
        </w:rPr>
        <w:t>Aumentar el número de áreas protegidas, mediante la adquisición de predios en zonas estratégicas de la CAR.</w:t>
      </w:r>
    </w:p>
    <w:p w14:paraId="79AC822E" w14:textId="77777777" w:rsidR="000A071C" w:rsidRPr="00132363" w:rsidRDefault="000A071C" w:rsidP="000A071C">
      <w:pPr>
        <w:pStyle w:val="Ttulo1"/>
        <w:numPr>
          <w:ilvl w:val="0"/>
          <w:numId w:val="32"/>
        </w:numPr>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DESCRIPCIÓN DE LA ALTERNATIVA</w:t>
      </w:r>
    </w:p>
    <w:p w14:paraId="6A0B1C23" w14:textId="77777777" w:rsidR="000A071C" w:rsidRPr="00132363" w:rsidRDefault="000A071C" w:rsidP="000A071C">
      <w:pPr>
        <w:spacing w:after="0"/>
        <w:jc w:val="both"/>
        <w:rPr>
          <w:rFonts w:ascii="Arial" w:hAnsi="Arial" w:cs="Arial"/>
          <w:color w:val="000000" w:themeColor="text1"/>
        </w:rPr>
      </w:pPr>
    </w:p>
    <w:p w14:paraId="47436D9D" w14:textId="77777777" w:rsidR="000A071C" w:rsidRDefault="000A071C" w:rsidP="000A071C">
      <w:pPr>
        <w:spacing w:after="0"/>
        <w:jc w:val="both"/>
        <w:rPr>
          <w:rFonts w:ascii="Arial" w:hAnsi="Arial" w:cs="Arial"/>
          <w:color w:val="000000" w:themeColor="text1"/>
        </w:rPr>
      </w:pPr>
      <w:r w:rsidRPr="00132363">
        <w:rPr>
          <w:rFonts w:ascii="Arial" w:hAnsi="Arial" w:cs="Arial"/>
          <w:color w:val="000000" w:themeColor="text1"/>
        </w:rPr>
        <w:t xml:space="preserve">A continuación, se realiza la descripción técnica de la alternativa escogida. Presupuesto, especificaciones técnicas, procesos constructivos, etc. </w:t>
      </w:r>
    </w:p>
    <w:p w14:paraId="6BE88693" w14:textId="77777777" w:rsidR="00EA37B2" w:rsidRDefault="00EA37B2" w:rsidP="000A071C">
      <w:pPr>
        <w:spacing w:after="0"/>
        <w:jc w:val="both"/>
        <w:rPr>
          <w:rFonts w:ascii="Arial" w:hAnsi="Arial" w:cs="Arial"/>
          <w:color w:val="000000" w:themeColor="text1"/>
        </w:rPr>
      </w:pPr>
    </w:p>
    <w:p w14:paraId="11ABB9EE" w14:textId="77777777" w:rsidR="00366E47" w:rsidRPr="00366E47" w:rsidRDefault="00366E47" w:rsidP="00366E47">
      <w:pPr>
        <w:spacing w:after="0"/>
        <w:jc w:val="both"/>
        <w:rPr>
          <w:rFonts w:ascii="Arial" w:hAnsi="Arial" w:cs="Arial"/>
          <w:color w:val="000000" w:themeColor="text1"/>
        </w:rPr>
      </w:pPr>
    </w:p>
    <w:p w14:paraId="04089809" w14:textId="77777777" w:rsidR="00366E47" w:rsidRPr="00366E47" w:rsidRDefault="00366E47" w:rsidP="00366E47">
      <w:pPr>
        <w:numPr>
          <w:ilvl w:val="0"/>
          <w:numId w:val="41"/>
        </w:numPr>
        <w:spacing w:after="0"/>
        <w:jc w:val="both"/>
        <w:rPr>
          <w:rFonts w:ascii="Arial" w:hAnsi="Arial" w:cs="Arial"/>
          <w:b/>
          <w:bCs/>
          <w:color w:val="000000" w:themeColor="text1"/>
        </w:rPr>
      </w:pPr>
      <w:r w:rsidRPr="00366E47">
        <w:rPr>
          <w:rFonts w:ascii="Arial" w:hAnsi="Arial" w:cs="Arial"/>
          <w:b/>
          <w:bCs/>
          <w:color w:val="000000" w:themeColor="text1"/>
        </w:rPr>
        <w:t xml:space="preserve">OPERACIÓN Y MANTENIMIENTO DE LA MAQUINARIA </w:t>
      </w:r>
    </w:p>
    <w:p w14:paraId="58BD4A10" w14:textId="77777777" w:rsidR="00366E47" w:rsidRP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 xml:space="preserve">Con la operación y mantenimiento de la maquinaria se realizan las siguientes intervenciones: </w:t>
      </w:r>
    </w:p>
    <w:p w14:paraId="70CF3BE0" w14:textId="77777777" w:rsidR="00366E47" w:rsidRPr="00366E47" w:rsidRDefault="00366E47" w:rsidP="00366E47">
      <w:pPr>
        <w:numPr>
          <w:ilvl w:val="0"/>
          <w:numId w:val="42"/>
        </w:numPr>
        <w:spacing w:after="0"/>
        <w:jc w:val="both"/>
        <w:rPr>
          <w:rFonts w:ascii="Arial" w:hAnsi="Arial" w:cs="Arial"/>
          <w:b/>
          <w:bCs/>
          <w:color w:val="000000" w:themeColor="text1"/>
        </w:rPr>
      </w:pPr>
      <w:r w:rsidRPr="00366E47">
        <w:rPr>
          <w:rFonts w:ascii="Arial" w:hAnsi="Arial" w:cs="Arial"/>
          <w:b/>
          <w:bCs/>
          <w:color w:val="000000" w:themeColor="text1"/>
        </w:rPr>
        <w:t xml:space="preserve">Sistema hidráulico ramada </w:t>
      </w:r>
    </w:p>
    <w:p w14:paraId="5938E813" w14:textId="77777777" w:rsidR="00366E47" w:rsidRPr="00366E47" w:rsidRDefault="00366E47" w:rsidP="00366E47">
      <w:pPr>
        <w:spacing w:after="0"/>
        <w:jc w:val="both"/>
        <w:rPr>
          <w:rFonts w:ascii="Arial" w:hAnsi="Arial" w:cs="Arial"/>
          <w:color w:val="000000" w:themeColor="text1"/>
        </w:rPr>
      </w:pPr>
    </w:p>
    <w:p w14:paraId="56EF606F" w14:textId="77777777" w:rsidR="00E506B7" w:rsidRDefault="00366E47" w:rsidP="00E506B7">
      <w:pPr>
        <w:spacing w:after="0"/>
        <w:jc w:val="both"/>
        <w:rPr>
          <w:rFonts w:ascii="Arial" w:hAnsi="Arial" w:cs="Arial"/>
          <w:color w:val="000000" w:themeColor="text1"/>
        </w:rPr>
      </w:pPr>
      <w:r w:rsidRPr="00366E47">
        <w:rPr>
          <w:rFonts w:ascii="Arial" w:hAnsi="Arial" w:cs="Arial"/>
          <w:color w:val="000000" w:themeColor="text1"/>
        </w:rPr>
        <w:t xml:space="preserve">De acuerdo con el plan de conservación radicado mediante el oficio 20243043498 (plan de conservación 2024-1) se articula un cronograma de actividades teniendo en cuenta la priorización establecida en el mismo adicionalmente son tenidas en cuenta solicitudes informadas mediante correo institucional manifiesto de emergencia las cuales son atendidas de maneras prioritaria de acuerdo con la disponibilidad de banco de maquinaria y cuadrilla de operación. </w:t>
      </w:r>
    </w:p>
    <w:p w14:paraId="684B3F7B" w14:textId="77777777" w:rsidR="00E506B7" w:rsidRDefault="00E506B7" w:rsidP="00E506B7">
      <w:pPr>
        <w:spacing w:after="0"/>
        <w:jc w:val="both"/>
        <w:rPr>
          <w:rFonts w:ascii="Arial" w:hAnsi="Arial" w:cs="Arial"/>
          <w:color w:val="000000" w:themeColor="text1"/>
        </w:rPr>
      </w:pPr>
    </w:p>
    <w:p w14:paraId="6F7E02D4" w14:textId="710388ED" w:rsidR="00366E47" w:rsidRPr="00E506B7" w:rsidRDefault="00E506B7" w:rsidP="00E506B7">
      <w:pPr>
        <w:spacing w:after="0"/>
        <w:jc w:val="both"/>
        <w:rPr>
          <w:rFonts w:ascii="Arial" w:hAnsi="Arial" w:cs="Arial"/>
          <w:b/>
          <w:bCs/>
          <w:color w:val="000000" w:themeColor="text1"/>
        </w:rPr>
      </w:pPr>
      <w:r w:rsidRPr="00E506B7">
        <w:rPr>
          <w:rFonts w:ascii="Arial" w:hAnsi="Arial" w:cs="Arial"/>
          <w:b/>
          <w:bCs/>
          <w:color w:val="000000" w:themeColor="text1"/>
        </w:rPr>
        <w:t>2.</w:t>
      </w:r>
      <w:r w:rsidR="00366E47" w:rsidRPr="00E506B7">
        <w:rPr>
          <w:rFonts w:ascii="Arial" w:hAnsi="Arial" w:cs="Arial"/>
          <w:b/>
          <w:bCs/>
          <w:color w:val="000000" w:themeColor="text1"/>
        </w:rPr>
        <w:t xml:space="preserve">Sistema hidráulico Fúquene </w:t>
      </w:r>
    </w:p>
    <w:p w14:paraId="503F6C56" w14:textId="77777777" w:rsidR="00366E47" w:rsidRPr="00366E47" w:rsidRDefault="00366E47" w:rsidP="00366E47">
      <w:pPr>
        <w:spacing w:after="0"/>
        <w:jc w:val="both"/>
        <w:rPr>
          <w:rFonts w:ascii="Arial" w:hAnsi="Arial" w:cs="Arial"/>
          <w:color w:val="000000" w:themeColor="text1"/>
        </w:rPr>
      </w:pPr>
    </w:p>
    <w:p w14:paraId="2C2BF9AF" w14:textId="77777777" w:rsid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 xml:space="preserve">De acuerdo a las necesidades se realiza la solicitud desde el área de sistemas hidráulicos a banco de maquinaria solicitando la intervención para mantenimiento y limpieza que se requiere de acuerdo al informe técnico, se procede a programar visita donde se genera el informe de accesibilidad, determinando el tipo de maquinaria que se requiere para dicho trabajo; se hace solicitud direccionada a interventoría de acuerdo a la programación y disponibilidad de la maquinaria, donde se adjunta el informe técnico, de accesibilidad y la solicitud de traslado; Se hace vista de una social donde se hacen todas las actas de vecindad y se planea toda la tarea a ejecutar. </w:t>
      </w:r>
    </w:p>
    <w:p w14:paraId="30CECCCD" w14:textId="77777777" w:rsidR="000C2A59" w:rsidRPr="000C2A59" w:rsidRDefault="000C2A59" w:rsidP="000C2A59">
      <w:pPr>
        <w:spacing w:after="0"/>
        <w:jc w:val="both"/>
        <w:rPr>
          <w:rFonts w:ascii="Arial" w:hAnsi="Arial" w:cs="Arial"/>
          <w:color w:val="000000" w:themeColor="text1"/>
        </w:rPr>
      </w:pPr>
    </w:p>
    <w:p w14:paraId="089398A9" w14:textId="77777777" w:rsidR="000C2A59" w:rsidRPr="000C2A59" w:rsidRDefault="000C2A59" w:rsidP="000C2A59">
      <w:pPr>
        <w:spacing w:after="0"/>
        <w:jc w:val="both"/>
        <w:rPr>
          <w:rFonts w:ascii="Arial" w:hAnsi="Arial" w:cs="Arial"/>
          <w:color w:val="000000" w:themeColor="text1"/>
        </w:rPr>
      </w:pPr>
      <w:r w:rsidRPr="000C2A59">
        <w:rPr>
          <w:rFonts w:ascii="Arial" w:hAnsi="Arial" w:cs="Arial"/>
          <w:color w:val="000000" w:themeColor="text1"/>
        </w:rPr>
        <w:t xml:space="preserve">Uno de los proyectos representativos para la Corporación es la recuperación del espejo de agua de la Laguna de Fúquene, para lo cual el Banco de Maquinaria destina la disponibilidad de los </w:t>
      </w:r>
      <w:r w:rsidRPr="000C2A59">
        <w:rPr>
          <w:rFonts w:ascii="Arial" w:hAnsi="Arial" w:cs="Arial"/>
          <w:color w:val="000000" w:themeColor="text1"/>
        </w:rPr>
        <w:lastRenderedPageBreak/>
        <w:t xml:space="preserve">equipos para la ejecución de las actividades que permiten el cumplimiento de los objetivos de este proyecto. En este sentido, los principales frentes de trabajo en dicha laguna se encuentran identificados, así </w:t>
      </w:r>
    </w:p>
    <w:p w14:paraId="0E212A32" w14:textId="77777777" w:rsidR="00E506B7" w:rsidRDefault="00E506B7" w:rsidP="00366E47">
      <w:pPr>
        <w:spacing w:after="0"/>
        <w:jc w:val="both"/>
        <w:rPr>
          <w:rFonts w:ascii="Arial" w:hAnsi="Arial" w:cs="Arial"/>
          <w:color w:val="000000" w:themeColor="text1"/>
        </w:rPr>
      </w:pPr>
    </w:p>
    <w:p w14:paraId="106A1824" w14:textId="512CDF3D" w:rsidR="000C2A59" w:rsidRDefault="000C2A59" w:rsidP="000C2A59">
      <w:pPr>
        <w:spacing w:after="0"/>
        <w:jc w:val="center"/>
        <w:rPr>
          <w:rFonts w:ascii="Arial" w:hAnsi="Arial" w:cs="Arial"/>
          <w:color w:val="000000" w:themeColor="text1"/>
        </w:rPr>
      </w:pPr>
      <w:r>
        <w:rPr>
          <w:noProof/>
          <w:sz w:val="20"/>
        </w:rPr>
        <w:drawing>
          <wp:inline distT="0" distB="0" distL="0" distR="0" wp14:anchorId="417D0FE9" wp14:editId="75D834EF">
            <wp:extent cx="2206206" cy="2363247"/>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2206206" cy="2363247"/>
                    </a:xfrm>
                    <a:prstGeom prst="rect">
                      <a:avLst/>
                    </a:prstGeom>
                  </pic:spPr>
                </pic:pic>
              </a:graphicData>
            </a:graphic>
          </wp:inline>
        </w:drawing>
      </w:r>
    </w:p>
    <w:p w14:paraId="1300A94B" w14:textId="77777777" w:rsidR="000C2A59" w:rsidRDefault="000C2A59" w:rsidP="000C2A59">
      <w:pPr>
        <w:spacing w:before="6"/>
        <w:ind w:right="29"/>
        <w:jc w:val="center"/>
        <w:rPr>
          <w:sz w:val="20"/>
        </w:rPr>
      </w:pPr>
      <w:r>
        <w:rPr>
          <w:w w:val="80"/>
          <w:sz w:val="20"/>
        </w:rPr>
        <w:t>Imagen.</w:t>
      </w:r>
      <w:r>
        <w:rPr>
          <w:spacing w:val="-8"/>
          <w:sz w:val="20"/>
        </w:rPr>
        <w:t xml:space="preserve"> </w:t>
      </w:r>
      <w:r>
        <w:rPr>
          <w:w w:val="80"/>
          <w:sz w:val="20"/>
        </w:rPr>
        <w:t>Laguna</w:t>
      </w:r>
      <w:r>
        <w:rPr>
          <w:spacing w:val="-8"/>
          <w:sz w:val="20"/>
        </w:rPr>
        <w:t xml:space="preserve"> </w:t>
      </w:r>
      <w:r>
        <w:rPr>
          <w:w w:val="80"/>
          <w:sz w:val="20"/>
        </w:rPr>
        <w:t>de</w:t>
      </w:r>
      <w:r>
        <w:rPr>
          <w:spacing w:val="-8"/>
          <w:sz w:val="20"/>
        </w:rPr>
        <w:t xml:space="preserve"> </w:t>
      </w:r>
      <w:r>
        <w:rPr>
          <w:w w:val="80"/>
          <w:sz w:val="20"/>
        </w:rPr>
        <w:t>Fúquene</w:t>
      </w:r>
      <w:r>
        <w:rPr>
          <w:spacing w:val="-6"/>
          <w:sz w:val="20"/>
        </w:rPr>
        <w:t xml:space="preserve"> </w:t>
      </w:r>
      <w:r>
        <w:rPr>
          <w:w w:val="80"/>
          <w:sz w:val="20"/>
        </w:rPr>
        <w:t>con</w:t>
      </w:r>
      <w:r>
        <w:rPr>
          <w:spacing w:val="-7"/>
          <w:sz w:val="20"/>
        </w:rPr>
        <w:t xml:space="preserve"> </w:t>
      </w:r>
      <w:r>
        <w:rPr>
          <w:w w:val="80"/>
          <w:sz w:val="20"/>
        </w:rPr>
        <w:t>frentes</w:t>
      </w:r>
      <w:r>
        <w:rPr>
          <w:spacing w:val="-6"/>
          <w:sz w:val="20"/>
        </w:rPr>
        <w:t xml:space="preserve"> </w:t>
      </w:r>
      <w:r>
        <w:rPr>
          <w:w w:val="80"/>
          <w:sz w:val="20"/>
        </w:rPr>
        <w:t>de</w:t>
      </w:r>
      <w:r>
        <w:rPr>
          <w:spacing w:val="-7"/>
          <w:sz w:val="20"/>
        </w:rPr>
        <w:t xml:space="preserve"> </w:t>
      </w:r>
      <w:r>
        <w:rPr>
          <w:spacing w:val="-2"/>
          <w:w w:val="80"/>
          <w:sz w:val="20"/>
        </w:rPr>
        <w:t>trabajo</w:t>
      </w:r>
    </w:p>
    <w:p w14:paraId="14C48715" w14:textId="77777777" w:rsidR="000C2A59" w:rsidRDefault="000C2A59" w:rsidP="000C2A59">
      <w:pPr>
        <w:pStyle w:val="Prrafodelista"/>
        <w:widowControl w:val="0"/>
        <w:numPr>
          <w:ilvl w:val="1"/>
          <w:numId w:val="47"/>
        </w:numPr>
        <w:tabs>
          <w:tab w:val="left" w:pos="1596"/>
        </w:tabs>
        <w:autoSpaceDE w:val="0"/>
        <w:autoSpaceDN w:val="0"/>
        <w:spacing w:after="0" w:line="240" w:lineRule="auto"/>
        <w:ind w:right="257" w:firstLine="0"/>
        <w:contextualSpacing w:val="0"/>
        <w:jc w:val="both"/>
      </w:pPr>
      <w:r>
        <w:rPr>
          <w:w w:val="85"/>
        </w:rPr>
        <w:t xml:space="preserve">Polígono Canal Central, 2) Polígono Perimetral - Túnel, 3) Polígono </w:t>
      </w:r>
      <w:proofErr w:type="spellStart"/>
      <w:r>
        <w:rPr>
          <w:w w:val="85"/>
        </w:rPr>
        <w:t>Guatancuy</w:t>
      </w:r>
      <w:proofErr w:type="spellEnd"/>
      <w:r>
        <w:rPr>
          <w:w w:val="85"/>
        </w:rPr>
        <w:t xml:space="preserve">, 4) Polígono </w:t>
      </w:r>
      <w:r>
        <w:rPr>
          <w:spacing w:val="-2"/>
          <w:w w:val="85"/>
        </w:rPr>
        <w:t xml:space="preserve">Gobernación Cundinamarca, 5) Polígono </w:t>
      </w:r>
      <w:proofErr w:type="spellStart"/>
      <w:r>
        <w:rPr>
          <w:spacing w:val="-2"/>
          <w:w w:val="85"/>
        </w:rPr>
        <w:t>triumvirato</w:t>
      </w:r>
      <w:proofErr w:type="spellEnd"/>
      <w:r>
        <w:rPr>
          <w:spacing w:val="-2"/>
          <w:w w:val="85"/>
        </w:rPr>
        <w:t xml:space="preserve"> y 6) Frente tagua, 7) Polígono Gobernación de </w:t>
      </w:r>
      <w:r>
        <w:rPr>
          <w:w w:val="85"/>
        </w:rPr>
        <w:t>Boyacá</w:t>
      </w:r>
      <w:r>
        <w:rPr>
          <w:spacing w:val="-5"/>
          <w:w w:val="85"/>
        </w:rPr>
        <w:t xml:space="preserve"> </w:t>
      </w:r>
      <w:r>
        <w:rPr>
          <w:w w:val="85"/>
        </w:rPr>
        <w:t>8)</w:t>
      </w:r>
      <w:r>
        <w:rPr>
          <w:spacing w:val="-3"/>
          <w:w w:val="85"/>
        </w:rPr>
        <w:t xml:space="preserve"> </w:t>
      </w:r>
      <w:r>
        <w:rPr>
          <w:w w:val="85"/>
        </w:rPr>
        <w:t>Puntos</w:t>
      </w:r>
      <w:r>
        <w:rPr>
          <w:spacing w:val="-3"/>
          <w:w w:val="85"/>
        </w:rPr>
        <w:t xml:space="preserve"> </w:t>
      </w:r>
      <w:r>
        <w:rPr>
          <w:w w:val="85"/>
        </w:rPr>
        <w:t>de</w:t>
      </w:r>
      <w:r>
        <w:rPr>
          <w:spacing w:val="-3"/>
          <w:w w:val="85"/>
        </w:rPr>
        <w:t xml:space="preserve"> </w:t>
      </w:r>
      <w:r>
        <w:rPr>
          <w:w w:val="85"/>
        </w:rPr>
        <w:t>emergencia</w:t>
      </w:r>
      <w:r>
        <w:rPr>
          <w:spacing w:val="-3"/>
          <w:w w:val="85"/>
        </w:rPr>
        <w:t xml:space="preserve"> </w:t>
      </w:r>
      <w:r>
        <w:rPr>
          <w:w w:val="85"/>
        </w:rPr>
        <w:t>por</w:t>
      </w:r>
      <w:r>
        <w:rPr>
          <w:spacing w:val="-6"/>
          <w:w w:val="85"/>
        </w:rPr>
        <w:t xml:space="preserve"> </w:t>
      </w:r>
      <w:r>
        <w:rPr>
          <w:w w:val="85"/>
        </w:rPr>
        <w:t>gestión</w:t>
      </w:r>
      <w:r>
        <w:rPr>
          <w:spacing w:val="-3"/>
          <w:w w:val="85"/>
        </w:rPr>
        <w:t xml:space="preserve"> </w:t>
      </w:r>
      <w:r>
        <w:rPr>
          <w:w w:val="85"/>
        </w:rPr>
        <w:t>del</w:t>
      </w:r>
      <w:r>
        <w:rPr>
          <w:spacing w:val="-3"/>
          <w:w w:val="85"/>
        </w:rPr>
        <w:t xml:space="preserve"> </w:t>
      </w:r>
      <w:r>
        <w:rPr>
          <w:w w:val="85"/>
        </w:rPr>
        <w:t>riesgo.</w:t>
      </w:r>
    </w:p>
    <w:p w14:paraId="4FD6739C" w14:textId="77777777" w:rsidR="000C2A59" w:rsidRDefault="000C2A59" w:rsidP="000C2A59">
      <w:pPr>
        <w:spacing w:after="0"/>
        <w:jc w:val="center"/>
        <w:rPr>
          <w:rFonts w:ascii="Arial" w:hAnsi="Arial" w:cs="Arial"/>
          <w:color w:val="000000" w:themeColor="text1"/>
        </w:rPr>
      </w:pPr>
    </w:p>
    <w:p w14:paraId="2677B869" w14:textId="77777777" w:rsidR="000C2A59" w:rsidRPr="00366E47" w:rsidRDefault="000C2A59" w:rsidP="000C2A59">
      <w:pPr>
        <w:spacing w:after="0"/>
        <w:jc w:val="center"/>
        <w:rPr>
          <w:rFonts w:ascii="Arial" w:hAnsi="Arial" w:cs="Arial"/>
          <w:color w:val="000000" w:themeColor="text1"/>
        </w:rPr>
      </w:pPr>
    </w:p>
    <w:p w14:paraId="2E166B44" w14:textId="7E6CD87E" w:rsidR="00366E47" w:rsidRPr="00366E47" w:rsidRDefault="00E506B7" w:rsidP="00E506B7">
      <w:pPr>
        <w:spacing w:after="0"/>
        <w:jc w:val="both"/>
        <w:rPr>
          <w:rFonts w:ascii="Arial" w:hAnsi="Arial" w:cs="Arial"/>
          <w:b/>
          <w:bCs/>
          <w:color w:val="000000" w:themeColor="text1"/>
        </w:rPr>
      </w:pPr>
      <w:r w:rsidRPr="00E506B7">
        <w:rPr>
          <w:rFonts w:ascii="Arial" w:hAnsi="Arial" w:cs="Arial"/>
          <w:b/>
          <w:bCs/>
          <w:color w:val="000000" w:themeColor="text1"/>
        </w:rPr>
        <w:t>3.</w:t>
      </w:r>
      <w:r w:rsidR="00366E47" w:rsidRPr="00366E47">
        <w:rPr>
          <w:rFonts w:ascii="Arial" w:hAnsi="Arial" w:cs="Arial"/>
          <w:b/>
          <w:bCs/>
          <w:color w:val="000000" w:themeColor="text1"/>
        </w:rPr>
        <w:t xml:space="preserve">Gestión del riesgo </w:t>
      </w:r>
    </w:p>
    <w:p w14:paraId="2D1DEE7D" w14:textId="77777777" w:rsidR="00366E47" w:rsidRPr="00366E47" w:rsidRDefault="00366E47" w:rsidP="00366E47">
      <w:pPr>
        <w:spacing w:after="0"/>
        <w:jc w:val="both"/>
        <w:rPr>
          <w:rFonts w:ascii="Arial" w:hAnsi="Arial" w:cs="Arial"/>
          <w:color w:val="000000" w:themeColor="text1"/>
        </w:rPr>
      </w:pPr>
    </w:p>
    <w:p w14:paraId="666738E8" w14:textId="705302A1" w:rsid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Desde las direcciones regionales se allega solicitud a la Dirección de Infraestructura Ambiental para apoyar con la atención de las distintas emergencias que se presentan, donde se adjunta un informe técnico; se procede a hacer visita de accesibilidad por parte del profesional del banco de maquinaria donde se determina si es viable o no y que tipo de maquinaria se debe usar, se hace solicitud direccionada a interventoría de acuerdo a la programación y disponibilidad de la maquinaria, donde se adjunta el informe técnico, de accesibilidad y la solicitud de traslado.</w:t>
      </w:r>
    </w:p>
    <w:p w14:paraId="2493DCE4" w14:textId="77777777" w:rsidR="00EF7135" w:rsidRDefault="00EF7135" w:rsidP="00366E47">
      <w:pPr>
        <w:spacing w:after="0"/>
        <w:jc w:val="both"/>
        <w:rPr>
          <w:rFonts w:ascii="Arial" w:hAnsi="Arial" w:cs="Arial"/>
          <w:color w:val="000000" w:themeColor="text1"/>
        </w:rPr>
      </w:pPr>
    </w:p>
    <w:p w14:paraId="77CD2A87" w14:textId="41D9D213" w:rsidR="00EF7135" w:rsidRDefault="00EF7135" w:rsidP="00366E47">
      <w:pPr>
        <w:spacing w:after="0"/>
        <w:jc w:val="both"/>
        <w:rPr>
          <w:rFonts w:ascii="Arial" w:hAnsi="Arial" w:cs="Arial"/>
          <w:color w:val="000000" w:themeColor="text1"/>
        </w:rPr>
      </w:pPr>
      <w:r w:rsidRPr="00EF7135">
        <w:rPr>
          <w:rFonts w:ascii="Arial" w:hAnsi="Arial" w:cs="Arial"/>
          <w:color w:val="000000" w:themeColor="text1"/>
        </w:rPr>
        <w:t>Ahora bien, respecto al banco de maquinaria propiedad de la Corporación, actualmente está conformado por los siguientes equipos</w:t>
      </w:r>
    </w:p>
    <w:p w14:paraId="218EC4AF" w14:textId="77777777" w:rsidR="00D51236" w:rsidRDefault="00D51236" w:rsidP="00366E47">
      <w:pPr>
        <w:spacing w:after="0"/>
        <w:jc w:val="both"/>
        <w:rPr>
          <w:rFonts w:ascii="Arial" w:hAnsi="Arial" w:cs="Arial"/>
          <w:color w:val="000000" w:themeColor="text1"/>
        </w:rPr>
      </w:pPr>
    </w:p>
    <w:tbl>
      <w:tblPr>
        <w:tblStyle w:val="TableNormal"/>
        <w:tblW w:w="0" w:type="auto"/>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098"/>
      </w:tblGrid>
      <w:tr w:rsidR="00D51236" w14:paraId="18ACCAC3" w14:textId="77777777" w:rsidTr="000B2892">
        <w:trPr>
          <w:trHeight w:val="225"/>
        </w:trPr>
        <w:tc>
          <w:tcPr>
            <w:tcW w:w="562" w:type="dxa"/>
          </w:tcPr>
          <w:p w14:paraId="2F50844B" w14:textId="77777777" w:rsidR="00D51236" w:rsidRDefault="00D51236" w:rsidP="000B2892">
            <w:pPr>
              <w:pStyle w:val="TableParagraph"/>
              <w:spacing w:before="8" w:line="197" w:lineRule="exact"/>
              <w:ind w:left="9" w:right="2"/>
              <w:rPr>
                <w:b/>
                <w:sz w:val="18"/>
              </w:rPr>
            </w:pPr>
            <w:r>
              <w:rPr>
                <w:b/>
                <w:spacing w:val="-4"/>
                <w:w w:val="90"/>
                <w:sz w:val="18"/>
              </w:rPr>
              <w:t>ÍTEM</w:t>
            </w:r>
          </w:p>
        </w:tc>
        <w:tc>
          <w:tcPr>
            <w:tcW w:w="6098" w:type="dxa"/>
          </w:tcPr>
          <w:p w14:paraId="3EF002EB" w14:textId="77777777" w:rsidR="00D51236" w:rsidRDefault="00D51236" w:rsidP="000B2892">
            <w:pPr>
              <w:pStyle w:val="TableParagraph"/>
              <w:spacing w:before="8" w:line="197" w:lineRule="exact"/>
              <w:ind w:left="3"/>
              <w:rPr>
                <w:b/>
                <w:sz w:val="18"/>
              </w:rPr>
            </w:pPr>
            <w:r>
              <w:rPr>
                <w:b/>
                <w:w w:val="80"/>
                <w:sz w:val="18"/>
              </w:rPr>
              <w:t>EQUIPO</w:t>
            </w:r>
            <w:r>
              <w:rPr>
                <w:b/>
                <w:spacing w:val="-2"/>
                <w:sz w:val="18"/>
              </w:rPr>
              <w:t xml:space="preserve"> </w:t>
            </w:r>
            <w:r>
              <w:rPr>
                <w:b/>
                <w:spacing w:val="-2"/>
                <w:w w:val="85"/>
                <w:sz w:val="18"/>
              </w:rPr>
              <w:t>SERIE</w:t>
            </w:r>
          </w:p>
        </w:tc>
      </w:tr>
      <w:tr w:rsidR="00D51236" w14:paraId="42078270" w14:textId="77777777" w:rsidTr="000B2892">
        <w:trPr>
          <w:trHeight w:val="225"/>
        </w:trPr>
        <w:tc>
          <w:tcPr>
            <w:tcW w:w="562" w:type="dxa"/>
          </w:tcPr>
          <w:p w14:paraId="37EB6911" w14:textId="77777777" w:rsidR="00D51236" w:rsidRDefault="00D51236" w:rsidP="000B2892">
            <w:pPr>
              <w:pStyle w:val="TableParagraph"/>
              <w:spacing w:before="8" w:line="197" w:lineRule="exact"/>
              <w:ind w:left="9"/>
              <w:rPr>
                <w:sz w:val="18"/>
              </w:rPr>
            </w:pPr>
            <w:r>
              <w:rPr>
                <w:spacing w:val="-10"/>
                <w:w w:val="90"/>
                <w:sz w:val="18"/>
              </w:rPr>
              <w:t>1</w:t>
            </w:r>
          </w:p>
        </w:tc>
        <w:tc>
          <w:tcPr>
            <w:tcW w:w="6098" w:type="dxa"/>
          </w:tcPr>
          <w:p w14:paraId="5D2A7CED" w14:textId="77777777" w:rsidR="00D51236" w:rsidRDefault="00D51236" w:rsidP="000B2892">
            <w:pPr>
              <w:pStyle w:val="TableParagraph"/>
              <w:spacing w:before="8" w:line="197" w:lineRule="exact"/>
              <w:ind w:left="68"/>
              <w:rPr>
                <w:sz w:val="18"/>
              </w:rPr>
            </w:pPr>
            <w:r>
              <w:rPr>
                <w:w w:val="80"/>
                <w:sz w:val="18"/>
              </w:rPr>
              <w:t>DRAGA</w:t>
            </w:r>
            <w:r>
              <w:rPr>
                <w:sz w:val="18"/>
              </w:rPr>
              <w:t xml:space="preserve"> </w:t>
            </w:r>
            <w:r>
              <w:rPr>
                <w:w w:val="80"/>
                <w:sz w:val="18"/>
              </w:rPr>
              <w:t>ELLICOTT</w:t>
            </w:r>
            <w:r>
              <w:rPr>
                <w:sz w:val="18"/>
              </w:rPr>
              <w:t xml:space="preserve"> </w:t>
            </w:r>
            <w:r>
              <w:rPr>
                <w:w w:val="80"/>
                <w:sz w:val="18"/>
              </w:rPr>
              <w:t>SERIE</w:t>
            </w:r>
            <w:r>
              <w:rPr>
                <w:spacing w:val="-1"/>
                <w:sz w:val="18"/>
              </w:rPr>
              <w:t xml:space="preserve"> </w:t>
            </w:r>
            <w:r>
              <w:rPr>
                <w:spacing w:val="-4"/>
                <w:w w:val="80"/>
                <w:sz w:val="18"/>
              </w:rPr>
              <w:t>1980</w:t>
            </w:r>
          </w:p>
        </w:tc>
      </w:tr>
      <w:tr w:rsidR="00D51236" w14:paraId="32603F98" w14:textId="77777777" w:rsidTr="000B2892">
        <w:trPr>
          <w:trHeight w:val="225"/>
        </w:trPr>
        <w:tc>
          <w:tcPr>
            <w:tcW w:w="562" w:type="dxa"/>
          </w:tcPr>
          <w:p w14:paraId="3523E392" w14:textId="77777777" w:rsidR="00D51236" w:rsidRDefault="00D51236" w:rsidP="000B2892">
            <w:pPr>
              <w:pStyle w:val="TableParagraph"/>
              <w:spacing w:before="8" w:line="197" w:lineRule="exact"/>
              <w:ind w:left="9"/>
              <w:rPr>
                <w:sz w:val="18"/>
              </w:rPr>
            </w:pPr>
            <w:r>
              <w:rPr>
                <w:spacing w:val="-10"/>
                <w:w w:val="90"/>
                <w:sz w:val="18"/>
              </w:rPr>
              <w:t>2</w:t>
            </w:r>
          </w:p>
        </w:tc>
        <w:tc>
          <w:tcPr>
            <w:tcW w:w="6098" w:type="dxa"/>
          </w:tcPr>
          <w:p w14:paraId="3CDE2C8F" w14:textId="77777777" w:rsidR="00D51236" w:rsidRDefault="00D51236" w:rsidP="000B2892">
            <w:pPr>
              <w:pStyle w:val="TableParagraph"/>
              <w:spacing w:before="8" w:line="197" w:lineRule="exact"/>
              <w:ind w:left="68"/>
              <w:rPr>
                <w:sz w:val="18"/>
              </w:rPr>
            </w:pPr>
            <w:r>
              <w:rPr>
                <w:w w:val="80"/>
                <w:sz w:val="18"/>
              </w:rPr>
              <w:t>REMOLCADOR</w:t>
            </w:r>
            <w:r>
              <w:rPr>
                <w:spacing w:val="-4"/>
                <w:sz w:val="18"/>
              </w:rPr>
              <w:t xml:space="preserve"> </w:t>
            </w:r>
            <w:r>
              <w:rPr>
                <w:w w:val="80"/>
                <w:sz w:val="18"/>
              </w:rPr>
              <w:t>SERIE</w:t>
            </w:r>
            <w:r>
              <w:rPr>
                <w:spacing w:val="1"/>
                <w:sz w:val="18"/>
              </w:rPr>
              <w:t xml:space="preserve"> </w:t>
            </w:r>
            <w:r>
              <w:rPr>
                <w:spacing w:val="-4"/>
                <w:w w:val="80"/>
                <w:sz w:val="18"/>
              </w:rPr>
              <w:t>1623</w:t>
            </w:r>
          </w:p>
        </w:tc>
      </w:tr>
      <w:tr w:rsidR="00D51236" w14:paraId="25D0D331" w14:textId="77777777" w:rsidTr="000B2892">
        <w:trPr>
          <w:trHeight w:val="222"/>
        </w:trPr>
        <w:tc>
          <w:tcPr>
            <w:tcW w:w="562" w:type="dxa"/>
          </w:tcPr>
          <w:p w14:paraId="3174754C" w14:textId="77777777" w:rsidR="00D51236" w:rsidRDefault="00D51236" w:rsidP="000B2892">
            <w:pPr>
              <w:pStyle w:val="TableParagraph"/>
              <w:spacing w:before="8" w:line="194" w:lineRule="exact"/>
              <w:ind w:left="9"/>
              <w:rPr>
                <w:sz w:val="18"/>
              </w:rPr>
            </w:pPr>
            <w:r>
              <w:rPr>
                <w:spacing w:val="-10"/>
                <w:w w:val="90"/>
                <w:sz w:val="18"/>
              </w:rPr>
              <w:lastRenderedPageBreak/>
              <w:t>3</w:t>
            </w:r>
          </w:p>
        </w:tc>
        <w:tc>
          <w:tcPr>
            <w:tcW w:w="6098" w:type="dxa"/>
          </w:tcPr>
          <w:p w14:paraId="5BC4BE99"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1149</w:t>
            </w:r>
          </w:p>
        </w:tc>
      </w:tr>
      <w:tr w:rsidR="00D51236" w14:paraId="11B5BE53" w14:textId="77777777" w:rsidTr="000B2892">
        <w:trPr>
          <w:trHeight w:val="225"/>
        </w:trPr>
        <w:tc>
          <w:tcPr>
            <w:tcW w:w="562" w:type="dxa"/>
          </w:tcPr>
          <w:p w14:paraId="5742CFF2" w14:textId="77777777" w:rsidR="00D51236" w:rsidRDefault="00D51236" w:rsidP="000B2892">
            <w:pPr>
              <w:pStyle w:val="TableParagraph"/>
              <w:spacing w:before="8" w:line="197" w:lineRule="exact"/>
              <w:ind w:left="9"/>
              <w:rPr>
                <w:sz w:val="18"/>
              </w:rPr>
            </w:pPr>
            <w:r>
              <w:rPr>
                <w:spacing w:val="-10"/>
                <w:w w:val="90"/>
                <w:sz w:val="18"/>
              </w:rPr>
              <w:t>4</w:t>
            </w:r>
          </w:p>
        </w:tc>
        <w:tc>
          <w:tcPr>
            <w:tcW w:w="6098" w:type="dxa"/>
          </w:tcPr>
          <w:p w14:paraId="39306C41"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1150</w:t>
            </w:r>
          </w:p>
        </w:tc>
      </w:tr>
      <w:tr w:rsidR="00D51236" w14:paraId="5278A3AF" w14:textId="77777777" w:rsidTr="000B2892">
        <w:trPr>
          <w:trHeight w:val="225"/>
        </w:trPr>
        <w:tc>
          <w:tcPr>
            <w:tcW w:w="562" w:type="dxa"/>
          </w:tcPr>
          <w:p w14:paraId="04533F49" w14:textId="77777777" w:rsidR="00D51236" w:rsidRDefault="00D51236" w:rsidP="000B2892">
            <w:pPr>
              <w:pStyle w:val="TableParagraph"/>
              <w:spacing w:before="8" w:line="197" w:lineRule="exact"/>
              <w:ind w:left="9"/>
              <w:rPr>
                <w:sz w:val="18"/>
              </w:rPr>
            </w:pPr>
            <w:r>
              <w:rPr>
                <w:spacing w:val="-10"/>
                <w:w w:val="90"/>
                <w:sz w:val="18"/>
              </w:rPr>
              <w:t>5</w:t>
            </w:r>
          </w:p>
        </w:tc>
        <w:tc>
          <w:tcPr>
            <w:tcW w:w="6098" w:type="dxa"/>
          </w:tcPr>
          <w:p w14:paraId="08AF91C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350</w:t>
            </w:r>
            <w:r>
              <w:rPr>
                <w:spacing w:val="-4"/>
                <w:sz w:val="18"/>
              </w:rPr>
              <w:t xml:space="preserve"> </w:t>
            </w:r>
            <w:r>
              <w:rPr>
                <w:w w:val="80"/>
                <w:sz w:val="18"/>
              </w:rPr>
              <w:t>SERIE</w:t>
            </w:r>
            <w:r>
              <w:rPr>
                <w:spacing w:val="-2"/>
                <w:sz w:val="18"/>
              </w:rPr>
              <w:t xml:space="preserve"> </w:t>
            </w:r>
            <w:r>
              <w:rPr>
                <w:spacing w:val="-4"/>
                <w:w w:val="80"/>
                <w:sz w:val="18"/>
              </w:rPr>
              <w:t>1324</w:t>
            </w:r>
          </w:p>
        </w:tc>
      </w:tr>
      <w:tr w:rsidR="00D51236" w14:paraId="58CB4304" w14:textId="77777777" w:rsidTr="000B2892">
        <w:trPr>
          <w:trHeight w:val="225"/>
        </w:trPr>
        <w:tc>
          <w:tcPr>
            <w:tcW w:w="562" w:type="dxa"/>
          </w:tcPr>
          <w:p w14:paraId="792C5E57" w14:textId="77777777" w:rsidR="00D51236" w:rsidRDefault="00D51236" w:rsidP="000B2892">
            <w:pPr>
              <w:pStyle w:val="TableParagraph"/>
              <w:spacing w:before="8" w:line="197" w:lineRule="exact"/>
              <w:ind w:left="9"/>
              <w:rPr>
                <w:sz w:val="18"/>
              </w:rPr>
            </w:pPr>
            <w:r>
              <w:rPr>
                <w:spacing w:val="-10"/>
                <w:w w:val="90"/>
                <w:sz w:val="18"/>
              </w:rPr>
              <w:t>6</w:t>
            </w:r>
          </w:p>
        </w:tc>
        <w:tc>
          <w:tcPr>
            <w:tcW w:w="6098" w:type="dxa"/>
          </w:tcPr>
          <w:p w14:paraId="362C33C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1632</w:t>
            </w:r>
          </w:p>
        </w:tc>
      </w:tr>
      <w:tr w:rsidR="00D51236" w14:paraId="4A503640" w14:textId="77777777" w:rsidTr="000B2892">
        <w:trPr>
          <w:trHeight w:val="225"/>
        </w:trPr>
        <w:tc>
          <w:tcPr>
            <w:tcW w:w="562" w:type="dxa"/>
          </w:tcPr>
          <w:p w14:paraId="08D6D59C" w14:textId="77777777" w:rsidR="00D51236" w:rsidRDefault="00D51236" w:rsidP="000B2892">
            <w:pPr>
              <w:pStyle w:val="TableParagraph"/>
              <w:spacing w:before="8" w:line="197" w:lineRule="exact"/>
              <w:ind w:left="9"/>
              <w:rPr>
                <w:sz w:val="18"/>
              </w:rPr>
            </w:pPr>
            <w:r>
              <w:rPr>
                <w:spacing w:val="-10"/>
                <w:w w:val="90"/>
                <w:sz w:val="18"/>
              </w:rPr>
              <w:t>7</w:t>
            </w:r>
          </w:p>
        </w:tc>
        <w:tc>
          <w:tcPr>
            <w:tcW w:w="6098" w:type="dxa"/>
          </w:tcPr>
          <w:p w14:paraId="34CD7D64"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2049</w:t>
            </w:r>
          </w:p>
        </w:tc>
      </w:tr>
      <w:tr w:rsidR="00D51236" w14:paraId="070FC751" w14:textId="77777777" w:rsidTr="000B2892">
        <w:trPr>
          <w:trHeight w:val="225"/>
        </w:trPr>
        <w:tc>
          <w:tcPr>
            <w:tcW w:w="562" w:type="dxa"/>
          </w:tcPr>
          <w:p w14:paraId="023E15B0" w14:textId="77777777" w:rsidR="00D51236" w:rsidRDefault="00D51236" w:rsidP="000B2892">
            <w:pPr>
              <w:pStyle w:val="TableParagraph"/>
              <w:spacing w:before="8" w:line="197" w:lineRule="exact"/>
              <w:ind w:left="9"/>
              <w:rPr>
                <w:sz w:val="18"/>
              </w:rPr>
            </w:pPr>
            <w:r>
              <w:rPr>
                <w:spacing w:val="-10"/>
                <w:w w:val="90"/>
                <w:sz w:val="18"/>
              </w:rPr>
              <w:t>8</w:t>
            </w:r>
          </w:p>
        </w:tc>
        <w:tc>
          <w:tcPr>
            <w:tcW w:w="6098" w:type="dxa"/>
          </w:tcPr>
          <w:p w14:paraId="22D2ABA6"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1247</w:t>
            </w:r>
          </w:p>
        </w:tc>
      </w:tr>
      <w:tr w:rsidR="00D51236" w14:paraId="3E1ECD80" w14:textId="77777777" w:rsidTr="000B2892">
        <w:trPr>
          <w:trHeight w:val="225"/>
        </w:trPr>
        <w:tc>
          <w:tcPr>
            <w:tcW w:w="562" w:type="dxa"/>
          </w:tcPr>
          <w:p w14:paraId="035E27E6" w14:textId="77777777" w:rsidR="00D51236" w:rsidRDefault="00D51236" w:rsidP="000B2892">
            <w:pPr>
              <w:pStyle w:val="TableParagraph"/>
              <w:spacing w:before="8" w:line="197" w:lineRule="exact"/>
              <w:ind w:left="9"/>
              <w:rPr>
                <w:sz w:val="18"/>
              </w:rPr>
            </w:pPr>
            <w:r>
              <w:rPr>
                <w:spacing w:val="-10"/>
                <w:w w:val="90"/>
                <w:sz w:val="18"/>
              </w:rPr>
              <w:t>9</w:t>
            </w:r>
          </w:p>
        </w:tc>
        <w:tc>
          <w:tcPr>
            <w:tcW w:w="6098" w:type="dxa"/>
          </w:tcPr>
          <w:p w14:paraId="4E2D623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1248</w:t>
            </w:r>
          </w:p>
        </w:tc>
      </w:tr>
      <w:tr w:rsidR="00D51236" w14:paraId="6E5DE45F" w14:textId="77777777" w:rsidTr="000B2892">
        <w:trPr>
          <w:trHeight w:val="225"/>
        </w:trPr>
        <w:tc>
          <w:tcPr>
            <w:tcW w:w="562" w:type="dxa"/>
          </w:tcPr>
          <w:p w14:paraId="3EBE6D55" w14:textId="77777777" w:rsidR="00D51236" w:rsidRDefault="00D51236" w:rsidP="000B2892">
            <w:pPr>
              <w:pStyle w:val="TableParagraph"/>
              <w:spacing w:before="8" w:line="197" w:lineRule="exact"/>
              <w:ind w:left="9"/>
              <w:rPr>
                <w:sz w:val="18"/>
              </w:rPr>
            </w:pPr>
            <w:r>
              <w:rPr>
                <w:spacing w:val="-5"/>
                <w:w w:val="90"/>
                <w:sz w:val="18"/>
              </w:rPr>
              <w:t>10</w:t>
            </w:r>
          </w:p>
        </w:tc>
        <w:tc>
          <w:tcPr>
            <w:tcW w:w="6098" w:type="dxa"/>
          </w:tcPr>
          <w:p w14:paraId="2A753AC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1249</w:t>
            </w:r>
          </w:p>
        </w:tc>
      </w:tr>
      <w:tr w:rsidR="00D51236" w14:paraId="5832AE66" w14:textId="77777777" w:rsidTr="000B2892">
        <w:trPr>
          <w:trHeight w:val="225"/>
        </w:trPr>
        <w:tc>
          <w:tcPr>
            <w:tcW w:w="562" w:type="dxa"/>
          </w:tcPr>
          <w:p w14:paraId="230F142A" w14:textId="77777777" w:rsidR="00D51236" w:rsidRDefault="00D51236" w:rsidP="000B2892">
            <w:pPr>
              <w:pStyle w:val="TableParagraph"/>
              <w:spacing w:before="8" w:line="197" w:lineRule="exact"/>
              <w:ind w:left="9"/>
              <w:rPr>
                <w:sz w:val="18"/>
              </w:rPr>
            </w:pPr>
            <w:r>
              <w:rPr>
                <w:spacing w:val="-5"/>
                <w:w w:val="90"/>
                <w:sz w:val="18"/>
              </w:rPr>
              <w:t>11</w:t>
            </w:r>
          </w:p>
        </w:tc>
        <w:tc>
          <w:tcPr>
            <w:tcW w:w="6098" w:type="dxa"/>
          </w:tcPr>
          <w:p w14:paraId="1485484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1250</w:t>
            </w:r>
          </w:p>
        </w:tc>
      </w:tr>
      <w:tr w:rsidR="00D51236" w14:paraId="3EF7AF7D" w14:textId="77777777" w:rsidTr="000B2892">
        <w:trPr>
          <w:trHeight w:val="225"/>
        </w:trPr>
        <w:tc>
          <w:tcPr>
            <w:tcW w:w="562" w:type="dxa"/>
          </w:tcPr>
          <w:p w14:paraId="2B595A65" w14:textId="77777777" w:rsidR="00D51236" w:rsidRDefault="00D51236" w:rsidP="000B2892">
            <w:pPr>
              <w:pStyle w:val="TableParagraph"/>
              <w:spacing w:before="8" w:line="197" w:lineRule="exact"/>
              <w:ind w:left="9"/>
              <w:rPr>
                <w:sz w:val="18"/>
              </w:rPr>
            </w:pPr>
            <w:r>
              <w:rPr>
                <w:spacing w:val="-5"/>
                <w:w w:val="90"/>
                <w:sz w:val="18"/>
              </w:rPr>
              <w:t>12</w:t>
            </w:r>
          </w:p>
        </w:tc>
        <w:tc>
          <w:tcPr>
            <w:tcW w:w="6098" w:type="dxa"/>
          </w:tcPr>
          <w:p w14:paraId="1DED984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1251</w:t>
            </w:r>
          </w:p>
        </w:tc>
      </w:tr>
      <w:tr w:rsidR="00D51236" w14:paraId="54FEA723" w14:textId="77777777" w:rsidTr="000B2892">
        <w:trPr>
          <w:trHeight w:val="225"/>
        </w:trPr>
        <w:tc>
          <w:tcPr>
            <w:tcW w:w="562" w:type="dxa"/>
          </w:tcPr>
          <w:p w14:paraId="3F142421" w14:textId="77777777" w:rsidR="00D51236" w:rsidRDefault="00D51236" w:rsidP="000B2892">
            <w:pPr>
              <w:pStyle w:val="TableParagraph"/>
              <w:spacing w:before="8" w:line="197" w:lineRule="exact"/>
              <w:ind w:left="9"/>
              <w:rPr>
                <w:sz w:val="18"/>
              </w:rPr>
            </w:pPr>
            <w:r>
              <w:rPr>
                <w:spacing w:val="-5"/>
                <w:w w:val="90"/>
                <w:sz w:val="18"/>
              </w:rPr>
              <w:t>13</w:t>
            </w:r>
          </w:p>
        </w:tc>
        <w:tc>
          <w:tcPr>
            <w:tcW w:w="6098" w:type="dxa"/>
          </w:tcPr>
          <w:p w14:paraId="02BAD80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1258</w:t>
            </w:r>
          </w:p>
        </w:tc>
      </w:tr>
      <w:tr w:rsidR="00D51236" w14:paraId="218E50B3" w14:textId="77777777" w:rsidTr="000B2892">
        <w:trPr>
          <w:trHeight w:val="225"/>
        </w:trPr>
        <w:tc>
          <w:tcPr>
            <w:tcW w:w="562" w:type="dxa"/>
          </w:tcPr>
          <w:p w14:paraId="485EC9B3" w14:textId="77777777" w:rsidR="00D51236" w:rsidRDefault="00D51236" w:rsidP="000B2892">
            <w:pPr>
              <w:pStyle w:val="TableParagraph"/>
              <w:spacing w:before="8" w:line="197" w:lineRule="exact"/>
              <w:ind w:left="9"/>
              <w:rPr>
                <w:sz w:val="18"/>
              </w:rPr>
            </w:pPr>
            <w:r>
              <w:rPr>
                <w:spacing w:val="-5"/>
                <w:w w:val="90"/>
                <w:sz w:val="18"/>
              </w:rPr>
              <w:t>14</w:t>
            </w:r>
          </w:p>
        </w:tc>
        <w:tc>
          <w:tcPr>
            <w:tcW w:w="6098" w:type="dxa"/>
          </w:tcPr>
          <w:p w14:paraId="776CBCA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1260</w:t>
            </w:r>
          </w:p>
        </w:tc>
      </w:tr>
      <w:tr w:rsidR="00D51236" w14:paraId="6D67D001" w14:textId="77777777" w:rsidTr="000B2892">
        <w:trPr>
          <w:trHeight w:val="222"/>
        </w:trPr>
        <w:tc>
          <w:tcPr>
            <w:tcW w:w="562" w:type="dxa"/>
          </w:tcPr>
          <w:p w14:paraId="6BBAAA95" w14:textId="77777777" w:rsidR="00D51236" w:rsidRDefault="00D51236" w:rsidP="000B2892">
            <w:pPr>
              <w:pStyle w:val="TableParagraph"/>
              <w:spacing w:before="8" w:line="194" w:lineRule="exact"/>
              <w:ind w:left="9"/>
              <w:rPr>
                <w:sz w:val="18"/>
              </w:rPr>
            </w:pPr>
            <w:r>
              <w:rPr>
                <w:spacing w:val="-5"/>
                <w:w w:val="90"/>
                <w:sz w:val="18"/>
              </w:rPr>
              <w:t>15</w:t>
            </w:r>
          </w:p>
        </w:tc>
        <w:tc>
          <w:tcPr>
            <w:tcW w:w="6098" w:type="dxa"/>
          </w:tcPr>
          <w:p w14:paraId="732F01DF"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2"/>
                <w:sz w:val="18"/>
              </w:rPr>
              <w:t xml:space="preserve"> </w:t>
            </w:r>
            <w:r>
              <w:rPr>
                <w:spacing w:val="-4"/>
                <w:w w:val="80"/>
                <w:sz w:val="18"/>
              </w:rPr>
              <w:t>1261</w:t>
            </w:r>
          </w:p>
        </w:tc>
      </w:tr>
      <w:tr w:rsidR="00D51236" w14:paraId="6C3DFB85" w14:textId="77777777" w:rsidTr="000B2892">
        <w:trPr>
          <w:trHeight w:val="225"/>
        </w:trPr>
        <w:tc>
          <w:tcPr>
            <w:tcW w:w="562" w:type="dxa"/>
          </w:tcPr>
          <w:p w14:paraId="42A3AA47" w14:textId="77777777" w:rsidR="00D51236" w:rsidRDefault="00D51236" w:rsidP="000B2892">
            <w:pPr>
              <w:pStyle w:val="TableParagraph"/>
              <w:spacing w:before="8" w:line="197" w:lineRule="exact"/>
              <w:ind w:left="9"/>
              <w:rPr>
                <w:sz w:val="18"/>
              </w:rPr>
            </w:pPr>
            <w:r>
              <w:rPr>
                <w:spacing w:val="-5"/>
                <w:w w:val="90"/>
                <w:sz w:val="18"/>
              </w:rPr>
              <w:t>16</w:t>
            </w:r>
          </w:p>
        </w:tc>
        <w:tc>
          <w:tcPr>
            <w:tcW w:w="6098" w:type="dxa"/>
          </w:tcPr>
          <w:p w14:paraId="1BC83FA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1263</w:t>
            </w:r>
          </w:p>
        </w:tc>
      </w:tr>
      <w:tr w:rsidR="00D51236" w14:paraId="55AD4FD3" w14:textId="77777777" w:rsidTr="000B2892">
        <w:trPr>
          <w:trHeight w:val="225"/>
        </w:trPr>
        <w:tc>
          <w:tcPr>
            <w:tcW w:w="562" w:type="dxa"/>
          </w:tcPr>
          <w:p w14:paraId="20E71D12" w14:textId="77777777" w:rsidR="00D51236" w:rsidRDefault="00D51236" w:rsidP="000B2892">
            <w:pPr>
              <w:pStyle w:val="TableParagraph"/>
              <w:spacing w:before="8" w:line="197" w:lineRule="exact"/>
              <w:ind w:left="9"/>
              <w:rPr>
                <w:sz w:val="18"/>
              </w:rPr>
            </w:pPr>
            <w:r>
              <w:rPr>
                <w:spacing w:val="-5"/>
                <w:w w:val="90"/>
                <w:sz w:val="18"/>
              </w:rPr>
              <w:t>17</w:t>
            </w:r>
          </w:p>
        </w:tc>
        <w:tc>
          <w:tcPr>
            <w:tcW w:w="6098" w:type="dxa"/>
          </w:tcPr>
          <w:p w14:paraId="5D5309D6"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1264</w:t>
            </w:r>
          </w:p>
        </w:tc>
      </w:tr>
      <w:tr w:rsidR="00D51236" w14:paraId="36A13B37" w14:textId="77777777" w:rsidTr="000B2892">
        <w:trPr>
          <w:trHeight w:val="225"/>
        </w:trPr>
        <w:tc>
          <w:tcPr>
            <w:tcW w:w="562" w:type="dxa"/>
          </w:tcPr>
          <w:p w14:paraId="74DC3FDE" w14:textId="77777777" w:rsidR="00D51236" w:rsidRDefault="00D51236" w:rsidP="000B2892">
            <w:pPr>
              <w:pStyle w:val="TableParagraph"/>
              <w:spacing w:before="8" w:line="197" w:lineRule="exact"/>
              <w:ind w:left="9"/>
              <w:rPr>
                <w:sz w:val="18"/>
              </w:rPr>
            </w:pPr>
            <w:r>
              <w:rPr>
                <w:spacing w:val="-5"/>
                <w:w w:val="90"/>
                <w:sz w:val="18"/>
              </w:rPr>
              <w:t>18</w:t>
            </w:r>
          </w:p>
        </w:tc>
        <w:tc>
          <w:tcPr>
            <w:tcW w:w="6098" w:type="dxa"/>
          </w:tcPr>
          <w:p w14:paraId="408B2F45"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1265</w:t>
            </w:r>
          </w:p>
        </w:tc>
      </w:tr>
      <w:tr w:rsidR="00D51236" w14:paraId="3E04779C" w14:textId="77777777" w:rsidTr="000B2892">
        <w:trPr>
          <w:trHeight w:val="225"/>
        </w:trPr>
        <w:tc>
          <w:tcPr>
            <w:tcW w:w="562" w:type="dxa"/>
          </w:tcPr>
          <w:p w14:paraId="62697BF4" w14:textId="77777777" w:rsidR="00D51236" w:rsidRDefault="00D51236" w:rsidP="000B2892">
            <w:pPr>
              <w:pStyle w:val="TableParagraph"/>
              <w:spacing w:before="8" w:line="197" w:lineRule="exact"/>
              <w:ind w:left="9"/>
              <w:rPr>
                <w:sz w:val="18"/>
              </w:rPr>
            </w:pPr>
            <w:r>
              <w:rPr>
                <w:spacing w:val="-5"/>
                <w:w w:val="90"/>
                <w:sz w:val="18"/>
              </w:rPr>
              <w:t>19</w:t>
            </w:r>
          </w:p>
        </w:tc>
        <w:tc>
          <w:tcPr>
            <w:tcW w:w="6098" w:type="dxa"/>
          </w:tcPr>
          <w:p w14:paraId="03C52AB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1487</w:t>
            </w:r>
          </w:p>
        </w:tc>
      </w:tr>
      <w:tr w:rsidR="00D51236" w14:paraId="6AE017FC" w14:textId="77777777" w:rsidTr="000B2892">
        <w:trPr>
          <w:trHeight w:val="225"/>
        </w:trPr>
        <w:tc>
          <w:tcPr>
            <w:tcW w:w="562" w:type="dxa"/>
          </w:tcPr>
          <w:p w14:paraId="4C6D804D" w14:textId="77777777" w:rsidR="00D51236" w:rsidRDefault="00D51236" w:rsidP="000B2892">
            <w:pPr>
              <w:pStyle w:val="TableParagraph"/>
              <w:spacing w:before="8" w:line="197" w:lineRule="exact"/>
              <w:ind w:left="9"/>
              <w:rPr>
                <w:sz w:val="18"/>
              </w:rPr>
            </w:pPr>
            <w:r>
              <w:rPr>
                <w:spacing w:val="-5"/>
                <w:w w:val="90"/>
                <w:sz w:val="18"/>
              </w:rPr>
              <w:t>20</w:t>
            </w:r>
          </w:p>
        </w:tc>
        <w:tc>
          <w:tcPr>
            <w:tcW w:w="6098" w:type="dxa"/>
          </w:tcPr>
          <w:p w14:paraId="1FDFE1A4"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1488</w:t>
            </w:r>
          </w:p>
        </w:tc>
      </w:tr>
      <w:tr w:rsidR="00D51236" w14:paraId="5C8D95CF" w14:textId="77777777" w:rsidTr="000B2892">
        <w:trPr>
          <w:trHeight w:val="225"/>
        </w:trPr>
        <w:tc>
          <w:tcPr>
            <w:tcW w:w="562" w:type="dxa"/>
          </w:tcPr>
          <w:p w14:paraId="3204FC5C" w14:textId="77777777" w:rsidR="00D51236" w:rsidRDefault="00D51236" w:rsidP="000B2892">
            <w:pPr>
              <w:pStyle w:val="TableParagraph"/>
              <w:spacing w:before="8" w:line="197" w:lineRule="exact"/>
              <w:ind w:left="9"/>
              <w:rPr>
                <w:sz w:val="18"/>
              </w:rPr>
            </w:pPr>
            <w:r>
              <w:rPr>
                <w:spacing w:val="-5"/>
                <w:w w:val="90"/>
                <w:sz w:val="18"/>
              </w:rPr>
              <w:t>21</w:t>
            </w:r>
          </w:p>
        </w:tc>
        <w:tc>
          <w:tcPr>
            <w:tcW w:w="6098" w:type="dxa"/>
          </w:tcPr>
          <w:p w14:paraId="045218C9"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4462</w:t>
            </w:r>
          </w:p>
        </w:tc>
      </w:tr>
      <w:tr w:rsidR="00D51236" w14:paraId="45D476B3" w14:textId="77777777" w:rsidTr="000B2892">
        <w:trPr>
          <w:trHeight w:val="225"/>
        </w:trPr>
        <w:tc>
          <w:tcPr>
            <w:tcW w:w="562" w:type="dxa"/>
          </w:tcPr>
          <w:p w14:paraId="3EB90848" w14:textId="77777777" w:rsidR="00D51236" w:rsidRDefault="00D51236" w:rsidP="000B2892">
            <w:pPr>
              <w:pStyle w:val="TableParagraph"/>
              <w:spacing w:before="8" w:line="197" w:lineRule="exact"/>
              <w:ind w:left="9"/>
              <w:rPr>
                <w:sz w:val="18"/>
              </w:rPr>
            </w:pPr>
            <w:r>
              <w:rPr>
                <w:spacing w:val="-5"/>
                <w:w w:val="90"/>
                <w:sz w:val="18"/>
              </w:rPr>
              <w:t>22</w:t>
            </w:r>
          </w:p>
        </w:tc>
        <w:tc>
          <w:tcPr>
            <w:tcW w:w="6098" w:type="dxa"/>
          </w:tcPr>
          <w:p w14:paraId="5B7F8314"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4618</w:t>
            </w:r>
          </w:p>
        </w:tc>
      </w:tr>
      <w:tr w:rsidR="00D51236" w14:paraId="776515F8" w14:textId="77777777" w:rsidTr="000B2892">
        <w:trPr>
          <w:trHeight w:val="225"/>
        </w:trPr>
        <w:tc>
          <w:tcPr>
            <w:tcW w:w="562" w:type="dxa"/>
          </w:tcPr>
          <w:p w14:paraId="02DA821B" w14:textId="77777777" w:rsidR="00D51236" w:rsidRDefault="00D51236" w:rsidP="000B2892">
            <w:pPr>
              <w:pStyle w:val="TableParagraph"/>
              <w:spacing w:before="8" w:line="197" w:lineRule="exact"/>
              <w:ind w:left="9"/>
              <w:rPr>
                <w:sz w:val="18"/>
              </w:rPr>
            </w:pPr>
            <w:r>
              <w:rPr>
                <w:spacing w:val="-5"/>
                <w:w w:val="90"/>
                <w:sz w:val="18"/>
              </w:rPr>
              <w:t>23</w:t>
            </w:r>
          </w:p>
        </w:tc>
        <w:tc>
          <w:tcPr>
            <w:tcW w:w="6098" w:type="dxa"/>
          </w:tcPr>
          <w:p w14:paraId="13BDE774"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KOMATSU</w:t>
            </w:r>
            <w:r>
              <w:rPr>
                <w:spacing w:val="-4"/>
                <w:sz w:val="18"/>
              </w:rPr>
              <w:t xml:space="preserve"> </w:t>
            </w:r>
            <w:r>
              <w:rPr>
                <w:w w:val="80"/>
                <w:sz w:val="18"/>
              </w:rPr>
              <w:t>PC</w:t>
            </w:r>
            <w:r>
              <w:rPr>
                <w:spacing w:val="-3"/>
                <w:sz w:val="18"/>
              </w:rPr>
              <w:t xml:space="preserve"> </w:t>
            </w:r>
            <w:r>
              <w:rPr>
                <w:w w:val="80"/>
                <w:sz w:val="18"/>
              </w:rPr>
              <w:t>200</w:t>
            </w:r>
            <w:r>
              <w:rPr>
                <w:spacing w:val="-1"/>
                <w:sz w:val="18"/>
              </w:rPr>
              <w:t xml:space="preserve"> </w:t>
            </w:r>
            <w:r>
              <w:rPr>
                <w:w w:val="80"/>
                <w:sz w:val="18"/>
              </w:rPr>
              <w:t>SERIE</w:t>
            </w:r>
            <w:r>
              <w:rPr>
                <w:spacing w:val="-3"/>
                <w:sz w:val="18"/>
              </w:rPr>
              <w:t xml:space="preserve"> </w:t>
            </w:r>
            <w:r>
              <w:rPr>
                <w:spacing w:val="-4"/>
                <w:w w:val="80"/>
                <w:sz w:val="18"/>
              </w:rPr>
              <w:t>5001</w:t>
            </w:r>
          </w:p>
        </w:tc>
      </w:tr>
      <w:tr w:rsidR="00D51236" w14:paraId="6847B4B9" w14:textId="77777777" w:rsidTr="000B2892">
        <w:trPr>
          <w:trHeight w:val="225"/>
        </w:trPr>
        <w:tc>
          <w:tcPr>
            <w:tcW w:w="562" w:type="dxa"/>
          </w:tcPr>
          <w:p w14:paraId="7C08D136" w14:textId="77777777" w:rsidR="00D51236" w:rsidRDefault="00D51236" w:rsidP="000B2892">
            <w:pPr>
              <w:pStyle w:val="TableParagraph"/>
              <w:spacing w:before="8" w:line="197" w:lineRule="exact"/>
              <w:ind w:left="9"/>
              <w:rPr>
                <w:sz w:val="18"/>
              </w:rPr>
            </w:pPr>
            <w:r>
              <w:rPr>
                <w:spacing w:val="-5"/>
                <w:w w:val="90"/>
                <w:sz w:val="18"/>
              </w:rPr>
              <w:t>24</w:t>
            </w:r>
          </w:p>
        </w:tc>
        <w:tc>
          <w:tcPr>
            <w:tcW w:w="6098" w:type="dxa"/>
          </w:tcPr>
          <w:p w14:paraId="794F0A36"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2674</w:t>
            </w:r>
          </w:p>
        </w:tc>
      </w:tr>
      <w:tr w:rsidR="00D51236" w14:paraId="76D708CD" w14:textId="77777777" w:rsidTr="000B2892">
        <w:trPr>
          <w:trHeight w:val="225"/>
        </w:trPr>
        <w:tc>
          <w:tcPr>
            <w:tcW w:w="562" w:type="dxa"/>
          </w:tcPr>
          <w:p w14:paraId="21ED07D5" w14:textId="77777777" w:rsidR="00D51236" w:rsidRDefault="00D51236" w:rsidP="000B2892">
            <w:pPr>
              <w:pStyle w:val="TableParagraph"/>
              <w:spacing w:before="8" w:line="197" w:lineRule="exact"/>
              <w:ind w:left="9"/>
              <w:rPr>
                <w:sz w:val="18"/>
              </w:rPr>
            </w:pPr>
            <w:r>
              <w:rPr>
                <w:spacing w:val="-5"/>
                <w:w w:val="90"/>
                <w:sz w:val="18"/>
              </w:rPr>
              <w:t>25</w:t>
            </w:r>
          </w:p>
        </w:tc>
        <w:tc>
          <w:tcPr>
            <w:tcW w:w="6098" w:type="dxa"/>
          </w:tcPr>
          <w:p w14:paraId="1D523C11"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5138</w:t>
            </w:r>
          </w:p>
        </w:tc>
      </w:tr>
      <w:tr w:rsidR="00D51236" w14:paraId="1ACC0629" w14:textId="77777777" w:rsidTr="000B2892">
        <w:trPr>
          <w:trHeight w:val="225"/>
        </w:trPr>
        <w:tc>
          <w:tcPr>
            <w:tcW w:w="562" w:type="dxa"/>
          </w:tcPr>
          <w:p w14:paraId="32799C41" w14:textId="77777777" w:rsidR="00D51236" w:rsidRDefault="00D51236" w:rsidP="000B2892">
            <w:pPr>
              <w:pStyle w:val="TableParagraph"/>
              <w:spacing w:before="8" w:line="197" w:lineRule="exact"/>
              <w:ind w:left="9"/>
              <w:rPr>
                <w:sz w:val="18"/>
              </w:rPr>
            </w:pPr>
            <w:r>
              <w:rPr>
                <w:spacing w:val="-5"/>
                <w:w w:val="90"/>
                <w:sz w:val="18"/>
              </w:rPr>
              <w:t>26</w:t>
            </w:r>
          </w:p>
        </w:tc>
        <w:tc>
          <w:tcPr>
            <w:tcW w:w="6098" w:type="dxa"/>
          </w:tcPr>
          <w:p w14:paraId="7E6C4625"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1232</w:t>
            </w:r>
          </w:p>
        </w:tc>
      </w:tr>
      <w:tr w:rsidR="00D51236" w14:paraId="39862978" w14:textId="77777777" w:rsidTr="000B2892">
        <w:trPr>
          <w:trHeight w:val="223"/>
        </w:trPr>
        <w:tc>
          <w:tcPr>
            <w:tcW w:w="562" w:type="dxa"/>
          </w:tcPr>
          <w:p w14:paraId="20150B2B" w14:textId="77777777" w:rsidR="00D51236" w:rsidRDefault="00D51236" w:rsidP="000B2892">
            <w:pPr>
              <w:pStyle w:val="TableParagraph"/>
              <w:spacing w:before="9" w:line="194" w:lineRule="exact"/>
              <w:ind w:left="9"/>
              <w:rPr>
                <w:sz w:val="18"/>
              </w:rPr>
            </w:pPr>
            <w:r>
              <w:rPr>
                <w:spacing w:val="-5"/>
                <w:w w:val="90"/>
                <w:sz w:val="18"/>
              </w:rPr>
              <w:t>27</w:t>
            </w:r>
          </w:p>
        </w:tc>
        <w:tc>
          <w:tcPr>
            <w:tcW w:w="6098" w:type="dxa"/>
          </w:tcPr>
          <w:p w14:paraId="625A33E8" w14:textId="77777777" w:rsidR="00D51236" w:rsidRDefault="00D51236" w:rsidP="000B2892">
            <w:pPr>
              <w:pStyle w:val="TableParagraph"/>
              <w:spacing w:before="9"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1236</w:t>
            </w:r>
          </w:p>
        </w:tc>
      </w:tr>
      <w:tr w:rsidR="00D51236" w14:paraId="0EA3590B" w14:textId="77777777" w:rsidTr="000B2892">
        <w:trPr>
          <w:trHeight w:val="227"/>
        </w:trPr>
        <w:tc>
          <w:tcPr>
            <w:tcW w:w="562" w:type="dxa"/>
          </w:tcPr>
          <w:p w14:paraId="6AF1A06E" w14:textId="77777777" w:rsidR="00D51236" w:rsidRDefault="00D51236" w:rsidP="000B2892">
            <w:pPr>
              <w:pStyle w:val="TableParagraph"/>
              <w:spacing w:before="8" w:line="199" w:lineRule="exact"/>
              <w:ind w:left="9"/>
              <w:rPr>
                <w:sz w:val="18"/>
              </w:rPr>
            </w:pPr>
            <w:r>
              <w:rPr>
                <w:spacing w:val="-5"/>
                <w:w w:val="90"/>
                <w:sz w:val="18"/>
              </w:rPr>
              <w:t>28</w:t>
            </w:r>
          </w:p>
        </w:tc>
        <w:tc>
          <w:tcPr>
            <w:tcW w:w="6098" w:type="dxa"/>
          </w:tcPr>
          <w:p w14:paraId="52A492DF" w14:textId="77777777" w:rsidR="00D51236" w:rsidRDefault="00D51236" w:rsidP="000B2892">
            <w:pPr>
              <w:pStyle w:val="TableParagraph"/>
              <w:spacing w:before="8" w:line="199"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1237</w:t>
            </w:r>
          </w:p>
        </w:tc>
      </w:tr>
    </w:tbl>
    <w:p w14:paraId="3ADC4504" w14:textId="77777777" w:rsidR="00D51236" w:rsidRDefault="00D51236" w:rsidP="00366E47">
      <w:pPr>
        <w:spacing w:after="0"/>
        <w:jc w:val="both"/>
        <w:rPr>
          <w:rFonts w:ascii="Arial" w:hAnsi="Arial" w:cs="Arial"/>
          <w:color w:val="000000" w:themeColor="text1"/>
        </w:rPr>
      </w:pPr>
    </w:p>
    <w:tbl>
      <w:tblPr>
        <w:tblStyle w:val="TableNormal"/>
        <w:tblW w:w="0" w:type="auto"/>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098"/>
      </w:tblGrid>
      <w:tr w:rsidR="00D51236" w14:paraId="1A383702" w14:textId="77777777" w:rsidTr="000B2892">
        <w:trPr>
          <w:trHeight w:val="225"/>
        </w:trPr>
        <w:tc>
          <w:tcPr>
            <w:tcW w:w="562" w:type="dxa"/>
            <w:tcBorders>
              <w:top w:val="nil"/>
            </w:tcBorders>
          </w:tcPr>
          <w:p w14:paraId="7703EC0F" w14:textId="77777777" w:rsidR="00D51236" w:rsidRDefault="00D51236" w:rsidP="000B2892">
            <w:pPr>
              <w:pStyle w:val="TableParagraph"/>
              <w:spacing w:before="8" w:line="197" w:lineRule="exact"/>
              <w:ind w:left="9"/>
              <w:rPr>
                <w:sz w:val="18"/>
              </w:rPr>
            </w:pPr>
            <w:r>
              <w:rPr>
                <w:spacing w:val="-5"/>
                <w:w w:val="90"/>
                <w:sz w:val="18"/>
              </w:rPr>
              <w:t>29</w:t>
            </w:r>
          </w:p>
        </w:tc>
        <w:tc>
          <w:tcPr>
            <w:tcW w:w="6098" w:type="dxa"/>
            <w:tcBorders>
              <w:top w:val="nil"/>
            </w:tcBorders>
          </w:tcPr>
          <w:p w14:paraId="6C83E013"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1255</w:t>
            </w:r>
          </w:p>
        </w:tc>
      </w:tr>
      <w:tr w:rsidR="00D51236" w14:paraId="2D12157E" w14:textId="77777777" w:rsidTr="000B2892">
        <w:trPr>
          <w:trHeight w:val="225"/>
        </w:trPr>
        <w:tc>
          <w:tcPr>
            <w:tcW w:w="562" w:type="dxa"/>
          </w:tcPr>
          <w:p w14:paraId="79A3162C" w14:textId="77777777" w:rsidR="00D51236" w:rsidRDefault="00D51236" w:rsidP="000B2892">
            <w:pPr>
              <w:pStyle w:val="TableParagraph"/>
              <w:spacing w:before="8" w:line="197" w:lineRule="exact"/>
              <w:ind w:left="9"/>
              <w:rPr>
                <w:sz w:val="18"/>
              </w:rPr>
            </w:pPr>
            <w:r>
              <w:rPr>
                <w:spacing w:val="-5"/>
                <w:w w:val="90"/>
                <w:sz w:val="18"/>
              </w:rPr>
              <w:t>30</w:t>
            </w:r>
          </w:p>
        </w:tc>
        <w:tc>
          <w:tcPr>
            <w:tcW w:w="6098" w:type="dxa"/>
          </w:tcPr>
          <w:p w14:paraId="00969D0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1480</w:t>
            </w:r>
          </w:p>
        </w:tc>
      </w:tr>
      <w:tr w:rsidR="00D51236" w14:paraId="7330A704" w14:textId="77777777" w:rsidTr="000B2892">
        <w:trPr>
          <w:trHeight w:val="225"/>
        </w:trPr>
        <w:tc>
          <w:tcPr>
            <w:tcW w:w="562" w:type="dxa"/>
          </w:tcPr>
          <w:p w14:paraId="29CF4C5B" w14:textId="77777777" w:rsidR="00D51236" w:rsidRDefault="00D51236" w:rsidP="000B2892">
            <w:pPr>
              <w:pStyle w:val="TableParagraph"/>
              <w:spacing w:before="8" w:line="197" w:lineRule="exact"/>
              <w:ind w:left="9"/>
              <w:rPr>
                <w:sz w:val="18"/>
              </w:rPr>
            </w:pPr>
            <w:r>
              <w:rPr>
                <w:spacing w:val="-5"/>
                <w:w w:val="90"/>
                <w:sz w:val="18"/>
              </w:rPr>
              <w:t>31</w:t>
            </w:r>
          </w:p>
        </w:tc>
        <w:tc>
          <w:tcPr>
            <w:tcW w:w="6098" w:type="dxa"/>
          </w:tcPr>
          <w:p w14:paraId="10B10C4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1481</w:t>
            </w:r>
          </w:p>
        </w:tc>
      </w:tr>
      <w:tr w:rsidR="00D51236" w14:paraId="44D4BA9A" w14:textId="77777777" w:rsidTr="000B2892">
        <w:trPr>
          <w:trHeight w:val="225"/>
        </w:trPr>
        <w:tc>
          <w:tcPr>
            <w:tcW w:w="562" w:type="dxa"/>
          </w:tcPr>
          <w:p w14:paraId="2C8434E2" w14:textId="77777777" w:rsidR="00D51236" w:rsidRDefault="00D51236" w:rsidP="000B2892">
            <w:pPr>
              <w:pStyle w:val="TableParagraph"/>
              <w:spacing w:before="8" w:line="197" w:lineRule="exact"/>
              <w:ind w:left="9"/>
              <w:rPr>
                <w:sz w:val="18"/>
              </w:rPr>
            </w:pPr>
            <w:r>
              <w:rPr>
                <w:spacing w:val="-5"/>
                <w:w w:val="90"/>
                <w:sz w:val="18"/>
              </w:rPr>
              <w:t>32</w:t>
            </w:r>
          </w:p>
        </w:tc>
        <w:tc>
          <w:tcPr>
            <w:tcW w:w="6098" w:type="dxa"/>
          </w:tcPr>
          <w:p w14:paraId="66ED9E09"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1484</w:t>
            </w:r>
          </w:p>
        </w:tc>
      </w:tr>
      <w:tr w:rsidR="00D51236" w14:paraId="0A4623CA" w14:textId="77777777" w:rsidTr="000B2892">
        <w:trPr>
          <w:trHeight w:val="225"/>
        </w:trPr>
        <w:tc>
          <w:tcPr>
            <w:tcW w:w="562" w:type="dxa"/>
          </w:tcPr>
          <w:p w14:paraId="30077F09" w14:textId="77777777" w:rsidR="00D51236" w:rsidRDefault="00D51236" w:rsidP="000B2892">
            <w:pPr>
              <w:pStyle w:val="TableParagraph"/>
              <w:spacing w:before="8" w:line="197" w:lineRule="exact"/>
              <w:ind w:left="9"/>
              <w:rPr>
                <w:sz w:val="18"/>
              </w:rPr>
            </w:pPr>
            <w:r>
              <w:rPr>
                <w:spacing w:val="-5"/>
                <w:w w:val="90"/>
                <w:sz w:val="18"/>
              </w:rPr>
              <w:t>33</w:t>
            </w:r>
          </w:p>
        </w:tc>
        <w:tc>
          <w:tcPr>
            <w:tcW w:w="6098" w:type="dxa"/>
          </w:tcPr>
          <w:p w14:paraId="2AA154FC"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1485</w:t>
            </w:r>
          </w:p>
        </w:tc>
      </w:tr>
      <w:tr w:rsidR="00D51236" w14:paraId="65C44105" w14:textId="77777777" w:rsidTr="000B2892">
        <w:trPr>
          <w:trHeight w:val="225"/>
        </w:trPr>
        <w:tc>
          <w:tcPr>
            <w:tcW w:w="562" w:type="dxa"/>
          </w:tcPr>
          <w:p w14:paraId="3FD7A080" w14:textId="77777777" w:rsidR="00D51236" w:rsidRDefault="00D51236" w:rsidP="000B2892">
            <w:pPr>
              <w:pStyle w:val="TableParagraph"/>
              <w:spacing w:before="8" w:line="197" w:lineRule="exact"/>
              <w:ind w:left="9"/>
              <w:rPr>
                <w:sz w:val="18"/>
              </w:rPr>
            </w:pPr>
            <w:r>
              <w:rPr>
                <w:spacing w:val="-5"/>
                <w:w w:val="90"/>
                <w:sz w:val="18"/>
              </w:rPr>
              <w:t>34</w:t>
            </w:r>
          </w:p>
        </w:tc>
        <w:tc>
          <w:tcPr>
            <w:tcW w:w="6098" w:type="dxa"/>
          </w:tcPr>
          <w:p w14:paraId="4E35171B"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1486</w:t>
            </w:r>
          </w:p>
        </w:tc>
      </w:tr>
      <w:tr w:rsidR="00D51236" w14:paraId="46D3BFDB" w14:textId="77777777" w:rsidTr="000B2892">
        <w:trPr>
          <w:trHeight w:val="225"/>
        </w:trPr>
        <w:tc>
          <w:tcPr>
            <w:tcW w:w="562" w:type="dxa"/>
          </w:tcPr>
          <w:p w14:paraId="34FF5155" w14:textId="77777777" w:rsidR="00D51236" w:rsidRDefault="00D51236" w:rsidP="000B2892">
            <w:pPr>
              <w:pStyle w:val="TableParagraph"/>
              <w:spacing w:before="8" w:line="197" w:lineRule="exact"/>
              <w:ind w:left="9"/>
              <w:rPr>
                <w:sz w:val="18"/>
              </w:rPr>
            </w:pPr>
            <w:r>
              <w:rPr>
                <w:spacing w:val="-5"/>
                <w:w w:val="90"/>
                <w:sz w:val="18"/>
              </w:rPr>
              <w:t>35</w:t>
            </w:r>
          </w:p>
        </w:tc>
        <w:tc>
          <w:tcPr>
            <w:tcW w:w="6098" w:type="dxa"/>
          </w:tcPr>
          <w:p w14:paraId="41DFEEA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1512</w:t>
            </w:r>
          </w:p>
        </w:tc>
      </w:tr>
      <w:tr w:rsidR="00D51236" w14:paraId="5629F93A" w14:textId="77777777" w:rsidTr="000B2892">
        <w:trPr>
          <w:trHeight w:val="222"/>
        </w:trPr>
        <w:tc>
          <w:tcPr>
            <w:tcW w:w="562" w:type="dxa"/>
          </w:tcPr>
          <w:p w14:paraId="44741511" w14:textId="77777777" w:rsidR="00D51236" w:rsidRDefault="00D51236" w:rsidP="000B2892">
            <w:pPr>
              <w:pStyle w:val="TableParagraph"/>
              <w:spacing w:before="8" w:line="194" w:lineRule="exact"/>
              <w:ind w:left="9"/>
              <w:rPr>
                <w:sz w:val="18"/>
              </w:rPr>
            </w:pPr>
            <w:r>
              <w:rPr>
                <w:spacing w:val="-5"/>
                <w:w w:val="90"/>
                <w:sz w:val="18"/>
              </w:rPr>
              <w:t>36</w:t>
            </w:r>
          </w:p>
        </w:tc>
        <w:tc>
          <w:tcPr>
            <w:tcW w:w="6098" w:type="dxa"/>
          </w:tcPr>
          <w:p w14:paraId="34590538"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1513</w:t>
            </w:r>
          </w:p>
        </w:tc>
      </w:tr>
      <w:tr w:rsidR="00D51236" w14:paraId="5241741B" w14:textId="77777777" w:rsidTr="000B2892">
        <w:trPr>
          <w:trHeight w:val="225"/>
        </w:trPr>
        <w:tc>
          <w:tcPr>
            <w:tcW w:w="562" w:type="dxa"/>
          </w:tcPr>
          <w:p w14:paraId="234B15A4" w14:textId="77777777" w:rsidR="00D51236" w:rsidRDefault="00D51236" w:rsidP="000B2892">
            <w:pPr>
              <w:pStyle w:val="TableParagraph"/>
              <w:spacing w:before="8" w:line="197" w:lineRule="exact"/>
              <w:ind w:left="9"/>
              <w:rPr>
                <w:sz w:val="18"/>
              </w:rPr>
            </w:pPr>
            <w:r>
              <w:rPr>
                <w:spacing w:val="-5"/>
                <w:w w:val="90"/>
                <w:sz w:val="18"/>
              </w:rPr>
              <w:t>37</w:t>
            </w:r>
          </w:p>
        </w:tc>
        <w:tc>
          <w:tcPr>
            <w:tcW w:w="6098" w:type="dxa"/>
          </w:tcPr>
          <w:p w14:paraId="1289F9D1"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1517</w:t>
            </w:r>
          </w:p>
        </w:tc>
      </w:tr>
      <w:tr w:rsidR="00D51236" w14:paraId="3AEFC695" w14:textId="77777777" w:rsidTr="000B2892">
        <w:trPr>
          <w:trHeight w:val="225"/>
        </w:trPr>
        <w:tc>
          <w:tcPr>
            <w:tcW w:w="562" w:type="dxa"/>
          </w:tcPr>
          <w:p w14:paraId="34101DF4" w14:textId="77777777" w:rsidR="00D51236" w:rsidRDefault="00D51236" w:rsidP="000B2892">
            <w:pPr>
              <w:pStyle w:val="TableParagraph"/>
              <w:spacing w:before="8" w:line="197" w:lineRule="exact"/>
              <w:ind w:left="9"/>
              <w:rPr>
                <w:sz w:val="18"/>
              </w:rPr>
            </w:pPr>
            <w:r>
              <w:rPr>
                <w:spacing w:val="-5"/>
                <w:w w:val="90"/>
                <w:sz w:val="18"/>
              </w:rPr>
              <w:t>38</w:t>
            </w:r>
          </w:p>
        </w:tc>
        <w:tc>
          <w:tcPr>
            <w:tcW w:w="6098" w:type="dxa"/>
          </w:tcPr>
          <w:p w14:paraId="6959F3ED"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1519</w:t>
            </w:r>
          </w:p>
        </w:tc>
      </w:tr>
      <w:tr w:rsidR="00D51236" w14:paraId="305F9F55" w14:textId="77777777" w:rsidTr="000B2892">
        <w:trPr>
          <w:trHeight w:val="225"/>
        </w:trPr>
        <w:tc>
          <w:tcPr>
            <w:tcW w:w="562" w:type="dxa"/>
          </w:tcPr>
          <w:p w14:paraId="1BA202CB" w14:textId="77777777" w:rsidR="00D51236" w:rsidRDefault="00D51236" w:rsidP="000B2892">
            <w:pPr>
              <w:pStyle w:val="TableParagraph"/>
              <w:spacing w:before="8" w:line="197" w:lineRule="exact"/>
              <w:ind w:left="9"/>
              <w:rPr>
                <w:sz w:val="18"/>
              </w:rPr>
            </w:pPr>
            <w:r>
              <w:rPr>
                <w:spacing w:val="-5"/>
                <w:w w:val="90"/>
                <w:sz w:val="18"/>
              </w:rPr>
              <w:t>39</w:t>
            </w:r>
          </w:p>
        </w:tc>
        <w:tc>
          <w:tcPr>
            <w:tcW w:w="6098" w:type="dxa"/>
          </w:tcPr>
          <w:p w14:paraId="3151F63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1530</w:t>
            </w:r>
          </w:p>
        </w:tc>
      </w:tr>
      <w:tr w:rsidR="00D51236" w14:paraId="73522908" w14:textId="77777777" w:rsidTr="000B2892">
        <w:trPr>
          <w:trHeight w:val="225"/>
        </w:trPr>
        <w:tc>
          <w:tcPr>
            <w:tcW w:w="562" w:type="dxa"/>
          </w:tcPr>
          <w:p w14:paraId="5F704350" w14:textId="77777777" w:rsidR="00D51236" w:rsidRDefault="00D51236" w:rsidP="000B2892">
            <w:pPr>
              <w:pStyle w:val="TableParagraph"/>
              <w:spacing w:before="8" w:line="197" w:lineRule="exact"/>
              <w:ind w:left="9"/>
              <w:rPr>
                <w:sz w:val="18"/>
              </w:rPr>
            </w:pPr>
            <w:r>
              <w:rPr>
                <w:spacing w:val="-5"/>
                <w:w w:val="90"/>
                <w:sz w:val="18"/>
              </w:rPr>
              <w:t>40</w:t>
            </w:r>
          </w:p>
        </w:tc>
        <w:tc>
          <w:tcPr>
            <w:tcW w:w="6098" w:type="dxa"/>
          </w:tcPr>
          <w:p w14:paraId="70D3402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1531</w:t>
            </w:r>
          </w:p>
        </w:tc>
      </w:tr>
      <w:tr w:rsidR="00D51236" w14:paraId="3A71B2FA" w14:textId="77777777" w:rsidTr="000B2892">
        <w:trPr>
          <w:trHeight w:val="225"/>
        </w:trPr>
        <w:tc>
          <w:tcPr>
            <w:tcW w:w="562" w:type="dxa"/>
          </w:tcPr>
          <w:p w14:paraId="31FD0FB8" w14:textId="77777777" w:rsidR="00D51236" w:rsidRDefault="00D51236" w:rsidP="000B2892">
            <w:pPr>
              <w:pStyle w:val="TableParagraph"/>
              <w:spacing w:before="8" w:line="197" w:lineRule="exact"/>
              <w:ind w:left="9"/>
              <w:rPr>
                <w:sz w:val="18"/>
              </w:rPr>
            </w:pPr>
            <w:r>
              <w:rPr>
                <w:spacing w:val="-5"/>
                <w:w w:val="90"/>
                <w:sz w:val="18"/>
              </w:rPr>
              <w:t>41</w:t>
            </w:r>
          </w:p>
        </w:tc>
        <w:tc>
          <w:tcPr>
            <w:tcW w:w="6098" w:type="dxa"/>
          </w:tcPr>
          <w:p w14:paraId="5450CA6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2319</w:t>
            </w:r>
          </w:p>
        </w:tc>
      </w:tr>
      <w:tr w:rsidR="00D51236" w14:paraId="5B4B68C6" w14:textId="77777777" w:rsidTr="000B2892">
        <w:trPr>
          <w:trHeight w:val="225"/>
        </w:trPr>
        <w:tc>
          <w:tcPr>
            <w:tcW w:w="562" w:type="dxa"/>
          </w:tcPr>
          <w:p w14:paraId="36EBE754" w14:textId="77777777" w:rsidR="00D51236" w:rsidRDefault="00D51236" w:rsidP="000B2892">
            <w:pPr>
              <w:pStyle w:val="TableParagraph"/>
              <w:spacing w:before="8" w:line="197" w:lineRule="exact"/>
              <w:ind w:left="9"/>
              <w:rPr>
                <w:sz w:val="18"/>
              </w:rPr>
            </w:pPr>
            <w:r>
              <w:rPr>
                <w:spacing w:val="-5"/>
                <w:w w:val="90"/>
                <w:sz w:val="18"/>
              </w:rPr>
              <w:t>42</w:t>
            </w:r>
          </w:p>
        </w:tc>
        <w:tc>
          <w:tcPr>
            <w:tcW w:w="6098" w:type="dxa"/>
          </w:tcPr>
          <w:p w14:paraId="1316586F"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2"/>
                <w:sz w:val="18"/>
              </w:rPr>
              <w:t xml:space="preserve"> </w:t>
            </w:r>
            <w:r>
              <w:rPr>
                <w:w w:val="80"/>
                <w:sz w:val="18"/>
              </w:rPr>
              <w:t>ZX210LC</w:t>
            </w:r>
            <w:r>
              <w:rPr>
                <w:spacing w:val="-2"/>
                <w:sz w:val="18"/>
              </w:rPr>
              <w:t xml:space="preserve"> </w:t>
            </w:r>
            <w:r>
              <w:rPr>
                <w:w w:val="80"/>
                <w:sz w:val="18"/>
              </w:rPr>
              <w:t>HITACHI</w:t>
            </w:r>
            <w:r>
              <w:rPr>
                <w:spacing w:val="-2"/>
                <w:sz w:val="18"/>
              </w:rPr>
              <w:t xml:space="preserve"> </w:t>
            </w:r>
            <w:r>
              <w:rPr>
                <w:w w:val="80"/>
                <w:sz w:val="18"/>
              </w:rPr>
              <w:t>SERIE</w:t>
            </w:r>
            <w:r>
              <w:rPr>
                <w:spacing w:val="-3"/>
                <w:sz w:val="18"/>
              </w:rPr>
              <w:t xml:space="preserve"> </w:t>
            </w:r>
            <w:r>
              <w:rPr>
                <w:spacing w:val="-4"/>
                <w:w w:val="80"/>
                <w:sz w:val="18"/>
              </w:rPr>
              <w:t>0130</w:t>
            </w:r>
          </w:p>
        </w:tc>
      </w:tr>
      <w:tr w:rsidR="00D51236" w14:paraId="52B5B1AD" w14:textId="77777777" w:rsidTr="000B2892">
        <w:trPr>
          <w:trHeight w:val="225"/>
        </w:trPr>
        <w:tc>
          <w:tcPr>
            <w:tcW w:w="562" w:type="dxa"/>
          </w:tcPr>
          <w:p w14:paraId="76FF5496" w14:textId="77777777" w:rsidR="00D51236" w:rsidRDefault="00D51236" w:rsidP="000B2892">
            <w:pPr>
              <w:pStyle w:val="TableParagraph"/>
              <w:spacing w:before="8" w:line="197" w:lineRule="exact"/>
              <w:ind w:left="9"/>
              <w:rPr>
                <w:sz w:val="18"/>
              </w:rPr>
            </w:pPr>
            <w:r>
              <w:rPr>
                <w:spacing w:val="-5"/>
                <w:w w:val="90"/>
                <w:sz w:val="18"/>
              </w:rPr>
              <w:t>43</w:t>
            </w:r>
          </w:p>
        </w:tc>
        <w:tc>
          <w:tcPr>
            <w:tcW w:w="6098" w:type="dxa"/>
          </w:tcPr>
          <w:p w14:paraId="3C5CE47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1464</w:t>
            </w:r>
          </w:p>
        </w:tc>
      </w:tr>
      <w:tr w:rsidR="00D51236" w14:paraId="255FB913" w14:textId="77777777" w:rsidTr="000B2892">
        <w:trPr>
          <w:trHeight w:val="225"/>
        </w:trPr>
        <w:tc>
          <w:tcPr>
            <w:tcW w:w="562" w:type="dxa"/>
          </w:tcPr>
          <w:p w14:paraId="1F6E0AC6" w14:textId="77777777" w:rsidR="00D51236" w:rsidRDefault="00D51236" w:rsidP="000B2892">
            <w:pPr>
              <w:pStyle w:val="TableParagraph"/>
              <w:spacing w:before="8" w:line="197" w:lineRule="exact"/>
              <w:ind w:left="9"/>
              <w:rPr>
                <w:sz w:val="18"/>
              </w:rPr>
            </w:pPr>
            <w:r>
              <w:rPr>
                <w:spacing w:val="-5"/>
                <w:w w:val="90"/>
                <w:sz w:val="18"/>
              </w:rPr>
              <w:t>44</w:t>
            </w:r>
          </w:p>
        </w:tc>
        <w:tc>
          <w:tcPr>
            <w:tcW w:w="6098" w:type="dxa"/>
          </w:tcPr>
          <w:p w14:paraId="5BA007F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1467</w:t>
            </w:r>
          </w:p>
        </w:tc>
      </w:tr>
      <w:tr w:rsidR="00D51236" w14:paraId="36D05514" w14:textId="77777777" w:rsidTr="000B2892">
        <w:trPr>
          <w:trHeight w:val="225"/>
        </w:trPr>
        <w:tc>
          <w:tcPr>
            <w:tcW w:w="562" w:type="dxa"/>
          </w:tcPr>
          <w:p w14:paraId="644BD5E8" w14:textId="77777777" w:rsidR="00D51236" w:rsidRDefault="00D51236" w:rsidP="000B2892">
            <w:pPr>
              <w:pStyle w:val="TableParagraph"/>
              <w:spacing w:before="8" w:line="197" w:lineRule="exact"/>
              <w:ind w:left="9"/>
              <w:rPr>
                <w:sz w:val="18"/>
              </w:rPr>
            </w:pPr>
            <w:r>
              <w:rPr>
                <w:spacing w:val="-5"/>
                <w:w w:val="90"/>
                <w:sz w:val="18"/>
              </w:rPr>
              <w:t>45</w:t>
            </w:r>
          </w:p>
        </w:tc>
        <w:tc>
          <w:tcPr>
            <w:tcW w:w="6098" w:type="dxa"/>
          </w:tcPr>
          <w:p w14:paraId="4C5A1479"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1468</w:t>
            </w:r>
          </w:p>
        </w:tc>
      </w:tr>
      <w:tr w:rsidR="00D51236" w14:paraId="67E2D43E" w14:textId="77777777" w:rsidTr="000B2892">
        <w:trPr>
          <w:trHeight w:val="225"/>
        </w:trPr>
        <w:tc>
          <w:tcPr>
            <w:tcW w:w="562" w:type="dxa"/>
          </w:tcPr>
          <w:p w14:paraId="715CA20D" w14:textId="77777777" w:rsidR="00D51236" w:rsidRDefault="00D51236" w:rsidP="000B2892">
            <w:pPr>
              <w:pStyle w:val="TableParagraph"/>
              <w:spacing w:before="8" w:line="197" w:lineRule="exact"/>
              <w:ind w:left="9"/>
              <w:rPr>
                <w:sz w:val="18"/>
              </w:rPr>
            </w:pPr>
            <w:r>
              <w:rPr>
                <w:spacing w:val="-5"/>
                <w:w w:val="90"/>
                <w:sz w:val="18"/>
              </w:rPr>
              <w:t>46</w:t>
            </w:r>
          </w:p>
        </w:tc>
        <w:tc>
          <w:tcPr>
            <w:tcW w:w="6098" w:type="dxa"/>
          </w:tcPr>
          <w:p w14:paraId="09C1B8F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1469</w:t>
            </w:r>
          </w:p>
        </w:tc>
      </w:tr>
      <w:tr w:rsidR="00D51236" w14:paraId="7D4C7F3C" w14:textId="77777777" w:rsidTr="000B2892">
        <w:trPr>
          <w:trHeight w:val="225"/>
        </w:trPr>
        <w:tc>
          <w:tcPr>
            <w:tcW w:w="562" w:type="dxa"/>
          </w:tcPr>
          <w:p w14:paraId="03F544EA" w14:textId="77777777" w:rsidR="00D51236" w:rsidRDefault="00D51236" w:rsidP="000B2892">
            <w:pPr>
              <w:pStyle w:val="TableParagraph"/>
              <w:spacing w:before="8" w:line="197" w:lineRule="exact"/>
              <w:ind w:left="9"/>
              <w:rPr>
                <w:sz w:val="18"/>
              </w:rPr>
            </w:pPr>
            <w:r>
              <w:rPr>
                <w:spacing w:val="-5"/>
                <w:w w:val="90"/>
                <w:sz w:val="18"/>
              </w:rPr>
              <w:lastRenderedPageBreak/>
              <w:t>47</w:t>
            </w:r>
          </w:p>
        </w:tc>
        <w:tc>
          <w:tcPr>
            <w:tcW w:w="6098" w:type="dxa"/>
          </w:tcPr>
          <w:p w14:paraId="7361782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1471</w:t>
            </w:r>
          </w:p>
        </w:tc>
      </w:tr>
      <w:tr w:rsidR="00D51236" w14:paraId="39EDE62F" w14:textId="77777777" w:rsidTr="000B2892">
        <w:trPr>
          <w:trHeight w:val="222"/>
        </w:trPr>
        <w:tc>
          <w:tcPr>
            <w:tcW w:w="562" w:type="dxa"/>
          </w:tcPr>
          <w:p w14:paraId="7ABA0AD1" w14:textId="77777777" w:rsidR="00D51236" w:rsidRDefault="00D51236" w:rsidP="000B2892">
            <w:pPr>
              <w:pStyle w:val="TableParagraph"/>
              <w:spacing w:before="8" w:line="194" w:lineRule="exact"/>
              <w:ind w:left="9"/>
              <w:rPr>
                <w:sz w:val="18"/>
              </w:rPr>
            </w:pPr>
            <w:r>
              <w:rPr>
                <w:spacing w:val="-5"/>
                <w:w w:val="90"/>
                <w:sz w:val="18"/>
              </w:rPr>
              <w:t>48</w:t>
            </w:r>
          </w:p>
        </w:tc>
        <w:tc>
          <w:tcPr>
            <w:tcW w:w="6098" w:type="dxa"/>
          </w:tcPr>
          <w:p w14:paraId="4E3DF507"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2256</w:t>
            </w:r>
          </w:p>
        </w:tc>
      </w:tr>
      <w:tr w:rsidR="00D51236" w14:paraId="6D984D58" w14:textId="77777777" w:rsidTr="000B2892">
        <w:trPr>
          <w:trHeight w:val="225"/>
        </w:trPr>
        <w:tc>
          <w:tcPr>
            <w:tcW w:w="562" w:type="dxa"/>
          </w:tcPr>
          <w:p w14:paraId="76A46E57" w14:textId="77777777" w:rsidR="00D51236" w:rsidRDefault="00D51236" w:rsidP="000B2892">
            <w:pPr>
              <w:pStyle w:val="TableParagraph"/>
              <w:spacing w:before="8" w:line="197" w:lineRule="exact"/>
              <w:ind w:left="9"/>
              <w:rPr>
                <w:sz w:val="18"/>
              </w:rPr>
            </w:pPr>
            <w:r>
              <w:rPr>
                <w:spacing w:val="-5"/>
                <w:w w:val="90"/>
                <w:sz w:val="18"/>
              </w:rPr>
              <w:t>49</w:t>
            </w:r>
          </w:p>
        </w:tc>
        <w:tc>
          <w:tcPr>
            <w:tcW w:w="6098" w:type="dxa"/>
          </w:tcPr>
          <w:p w14:paraId="1D29F49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2308</w:t>
            </w:r>
          </w:p>
        </w:tc>
      </w:tr>
      <w:tr w:rsidR="00D51236" w14:paraId="3FF88E8C" w14:textId="77777777" w:rsidTr="000B2892">
        <w:trPr>
          <w:trHeight w:val="225"/>
        </w:trPr>
        <w:tc>
          <w:tcPr>
            <w:tcW w:w="562" w:type="dxa"/>
          </w:tcPr>
          <w:p w14:paraId="06DC0DAD" w14:textId="77777777" w:rsidR="00D51236" w:rsidRDefault="00D51236" w:rsidP="000B2892">
            <w:pPr>
              <w:pStyle w:val="TableParagraph"/>
              <w:spacing w:before="8" w:line="197" w:lineRule="exact"/>
              <w:ind w:left="9"/>
              <w:rPr>
                <w:sz w:val="18"/>
              </w:rPr>
            </w:pPr>
            <w:r>
              <w:rPr>
                <w:spacing w:val="-5"/>
                <w:w w:val="90"/>
                <w:sz w:val="18"/>
              </w:rPr>
              <w:t>50</w:t>
            </w:r>
          </w:p>
        </w:tc>
        <w:tc>
          <w:tcPr>
            <w:tcW w:w="6098" w:type="dxa"/>
          </w:tcPr>
          <w:p w14:paraId="43055E1E"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4444</w:t>
            </w:r>
          </w:p>
        </w:tc>
      </w:tr>
      <w:tr w:rsidR="00D51236" w14:paraId="42B87813" w14:textId="77777777" w:rsidTr="000B2892">
        <w:trPr>
          <w:trHeight w:val="225"/>
        </w:trPr>
        <w:tc>
          <w:tcPr>
            <w:tcW w:w="562" w:type="dxa"/>
          </w:tcPr>
          <w:p w14:paraId="3D816F0B" w14:textId="77777777" w:rsidR="00D51236" w:rsidRDefault="00D51236" w:rsidP="000B2892">
            <w:pPr>
              <w:pStyle w:val="TableParagraph"/>
              <w:spacing w:before="8" w:line="197" w:lineRule="exact"/>
              <w:ind w:left="9"/>
              <w:rPr>
                <w:sz w:val="18"/>
              </w:rPr>
            </w:pPr>
            <w:r>
              <w:rPr>
                <w:spacing w:val="-5"/>
                <w:w w:val="90"/>
                <w:sz w:val="18"/>
              </w:rPr>
              <w:t>51</w:t>
            </w:r>
          </w:p>
        </w:tc>
        <w:tc>
          <w:tcPr>
            <w:tcW w:w="6098" w:type="dxa"/>
          </w:tcPr>
          <w:p w14:paraId="298DDF33"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4418</w:t>
            </w:r>
          </w:p>
        </w:tc>
      </w:tr>
      <w:tr w:rsidR="00D51236" w14:paraId="385C594B" w14:textId="77777777" w:rsidTr="000B2892">
        <w:trPr>
          <w:trHeight w:val="225"/>
        </w:trPr>
        <w:tc>
          <w:tcPr>
            <w:tcW w:w="562" w:type="dxa"/>
          </w:tcPr>
          <w:p w14:paraId="39E354DB" w14:textId="77777777" w:rsidR="00D51236" w:rsidRDefault="00D51236" w:rsidP="000B2892">
            <w:pPr>
              <w:pStyle w:val="TableParagraph"/>
              <w:spacing w:before="8" w:line="197" w:lineRule="exact"/>
              <w:ind w:left="9"/>
              <w:rPr>
                <w:sz w:val="18"/>
              </w:rPr>
            </w:pPr>
            <w:r>
              <w:rPr>
                <w:spacing w:val="-5"/>
                <w:w w:val="90"/>
                <w:sz w:val="18"/>
              </w:rPr>
              <w:t>52</w:t>
            </w:r>
          </w:p>
        </w:tc>
        <w:tc>
          <w:tcPr>
            <w:tcW w:w="6098" w:type="dxa"/>
          </w:tcPr>
          <w:p w14:paraId="613B3B3C"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SOBRE</w:t>
            </w:r>
            <w:r>
              <w:rPr>
                <w:spacing w:val="-1"/>
                <w:sz w:val="18"/>
              </w:rPr>
              <w:t xml:space="preserve"> </w:t>
            </w:r>
            <w:r>
              <w:rPr>
                <w:w w:val="80"/>
                <w:sz w:val="18"/>
              </w:rPr>
              <w:t>LLANTAS</w:t>
            </w:r>
            <w:r>
              <w:rPr>
                <w:sz w:val="18"/>
              </w:rPr>
              <w:t xml:space="preserve"> </w:t>
            </w:r>
            <w:r>
              <w:rPr>
                <w:w w:val="80"/>
                <w:sz w:val="18"/>
              </w:rPr>
              <w:t>DOOSAN</w:t>
            </w:r>
            <w:r>
              <w:rPr>
                <w:spacing w:val="-3"/>
                <w:sz w:val="18"/>
              </w:rPr>
              <w:t xml:space="preserve"> </w:t>
            </w:r>
            <w:r>
              <w:rPr>
                <w:w w:val="80"/>
                <w:sz w:val="18"/>
              </w:rPr>
              <w:t>DX140W</w:t>
            </w:r>
            <w:r>
              <w:rPr>
                <w:spacing w:val="-1"/>
                <w:sz w:val="18"/>
              </w:rPr>
              <w:t xml:space="preserve"> </w:t>
            </w:r>
            <w:r>
              <w:rPr>
                <w:w w:val="80"/>
                <w:sz w:val="18"/>
              </w:rPr>
              <w:t>SERIE</w:t>
            </w:r>
            <w:r>
              <w:rPr>
                <w:spacing w:val="-2"/>
                <w:sz w:val="18"/>
              </w:rPr>
              <w:t xml:space="preserve"> </w:t>
            </w:r>
            <w:r>
              <w:rPr>
                <w:spacing w:val="-4"/>
                <w:w w:val="80"/>
                <w:sz w:val="18"/>
              </w:rPr>
              <w:t>7949</w:t>
            </w:r>
          </w:p>
        </w:tc>
      </w:tr>
      <w:tr w:rsidR="00D51236" w14:paraId="18BCF746" w14:textId="77777777" w:rsidTr="000B2892">
        <w:trPr>
          <w:trHeight w:val="225"/>
        </w:trPr>
        <w:tc>
          <w:tcPr>
            <w:tcW w:w="562" w:type="dxa"/>
          </w:tcPr>
          <w:p w14:paraId="49DA6CAF" w14:textId="77777777" w:rsidR="00D51236" w:rsidRDefault="00D51236" w:rsidP="000B2892">
            <w:pPr>
              <w:pStyle w:val="TableParagraph"/>
              <w:spacing w:before="8" w:line="197" w:lineRule="exact"/>
              <w:ind w:left="9"/>
              <w:rPr>
                <w:sz w:val="18"/>
              </w:rPr>
            </w:pPr>
            <w:r>
              <w:rPr>
                <w:spacing w:val="-5"/>
                <w:w w:val="90"/>
                <w:sz w:val="18"/>
              </w:rPr>
              <w:t>53</w:t>
            </w:r>
          </w:p>
        </w:tc>
        <w:tc>
          <w:tcPr>
            <w:tcW w:w="6098" w:type="dxa"/>
          </w:tcPr>
          <w:p w14:paraId="5B8858A1" w14:textId="77777777" w:rsidR="00D51236" w:rsidRDefault="00D51236" w:rsidP="000B2892">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4056</w:t>
            </w:r>
          </w:p>
        </w:tc>
      </w:tr>
      <w:tr w:rsidR="00D51236" w14:paraId="7418449F" w14:textId="77777777" w:rsidTr="000B2892">
        <w:trPr>
          <w:trHeight w:val="225"/>
        </w:trPr>
        <w:tc>
          <w:tcPr>
            <w:tcW w:w="562" w:type="dxa"/>
          </w:tcPr>
          <w:p w14:paraId="246709A7" w14:textId="77777777" w:rsidR="00D51236" w:rsidRDefault="00D51236" w:rsidP="000B2892">
            <w:pPr>
              <w:pStyle w:val="TableParagraph"/>
              <w:spacing w:before="8" w:line="197" w:lineRule="exact"/>
              <w:ind w:left="9"/>
              <w:rPr>
                <w:sz w:val="18"/>
              </w:rPr>
            </w:pPr>
            <w:r>
              <w:rPr>
                <w:spacing w:val="-5"/>
                <w:w w:val="90"/>
                <w:sz w:val="18"/>
              </w:rPr>
              <w:t>54</w:t>
            </w:r>
          </w:p>
        </w:tc>
        <w:tc>
          <w:tcPr>
            <w:tcW w:w="6098" w:type="dxa"/>
          </w:tcPr>
          <w:p w14:paraId="1FEA219D" w14:textId="77777777" w:rsidR="00D51236" w:rsidRDefault="00D51236" w:rsidP="000B2892">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4055</w:t>
            </w:r>
          </w:p>
        </w:tc>
      </w:tr>
      <w:tr w:rsidR="00D51236" w14:paraId="2C2B5C84" w14:textId="77777777" w:rsidTr="000B2892">
        <w:trPr>
          <w:trHeight w:val="225"/>
        </w:trPr>
        <w:tc>
          <w:tcPr>
            <w:tcW w:w="562" w:type="dxa"/>
          </w:tcPr>
          <w:p w14:paraId="620D77A1" w14:textId="77777777" w:rsidR="00D51236" w:rsidRDefault="00D51236" w:rsidP="000B2892">
            <w:pPr>
              <w:pStyle w:val="TableParagraph"/>
              <w:spacing w:before="8" w:line="197" w:lineRule="exact"/>
              <w:ind w:left="9"/>
              <w:rPr>
                <w:sz w:val="18"/>
              </w:rPr>
            </w:pPr>
            <w:r>
              <w:rPr>
                <w:spacing w:val="-5"/>
                <w:w w:val="90"/>
                <w:sz w:val="18"/>
              </w:rPr>
              <w:t>55</w:t>
            </w:r>
          </w:p>
        </w:tc>
        <w:tc>
          <w:tcPr>
            <w:tcW w:w="6098" w:type="dxa"/>
          </w:tcPr>
          <w:p w14:paraId="39B33CAC" w14:textId="77777777" w:rsidR="00D51236" w:rsidRDefault="00D51236" w:rsidP="000B2892">
            <w:pPr>
              <w:pStyle w:val="TableParagraph"/>
              <w:spacing w:before="8" w:line="197" w:lineRule="exact"/>
              <w:ind w:left="68"/>
              <w:rPr>
                <w:sz w:val="18"/>
              </w:rPr>
            </w:pPr>
            <w:r>
              <w:rPr>
                <w:w w:val="80"/>
                <w:sz w:val="18"/>
              </w:rPr>
              <w:t>RETROCARGADOR</w:t>
            </w:r>
            <w:r>
              <w:rPr>
                <w:spacing w:val="-2"/>
                <w:sz w:val="18"/>
              </w:rPr>
              <w:t xml:space="preserve"> </w:t>
            </w:r>
            <w:r>
              <w:rPr>
                <w:w w:val="80"/>
                <w:sz w:val="18"/>
              </w:rPr>
              <w:t>TEREX</w:t>
            </w:r>
            <w:r>
              <w:rPr>
                <w:sz w:val="18"/>
              </w:rPr>
              <w:t xml:space="preserve"> </w:t>
            </w:r>
            <w:r>
              <w:rPr>
                <w:w w:val="80"/>
                <w:sz w:val="18"/>
              </w:rPr>
              <w:t>SERIE</w:t>
            </w:r>
            <w:r>
              <w:rPr>
                <w:spacing w:val="1"/>
                <w:sz w:val="18"/>
              </w:rPr>
              <w:t xml:space="preserve"> </w:t>
            </w:r>
            <w:r>
              <w:rPr>
                <w:spacing w:val="-4"/>
                <w:w w:val="80"/>
                <w:sz w:val="18"/>
              </w:rPr>
              <w:t>1518</w:t>
            </w:r>
          </w:p>
        </w:tc>
      </w:tr>
      <w:tr w:rsidR="00D51236" w14:paraId="142A1671" w14:textId="77777777" w:rsidTr="000B2892">
        <w:trPr>
          <w:trHeight w:val="225"/>
        </w:trPr>
        <w:tc>
          <w:tcPr>
            <w:tcW w:w="562" w:type="dxa"/>
          </w:tcPr>
          <w:p w14:paraId="1688F91D" w14:textId="77777777" w:rsidR="00D51236" w:rsidRDefault="00D51236" w:rsidP="000B2892">
            <w:pPr>
              <w:pStyle w:val="TableParagraph"/>
              <w:spacing w:before="8" w:line="197" w:lineRule="exact"/>
              <w:ind w:left="9"/>
              <w:rPr>
                <w:sz w:val="18"/>
              </w:rPr>
            </w:pPr>
            <w:r>
              <w:rPr>
                <w:spacing w:val="-5"/>
                <w:w w:val="90"/>
                <w:sz w:val="18"/>
              </w:rPr>
              <w:t>56</w:t>
            </w:r>
          </w:p>
        </w:tc>
        <w:tc>
          <w:tcPr>
            <w:tcW w:w="6098" w:type="dxa"/>
          </w:tcPr>
          <w:p w14:paraId="1FC99A1D"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4114</w:t>
            </w:r>
          </w:p>
        </w:tc>
      </w:tr>
      <w:tr w:rsidR="00D51236" w14:paraId="3D18ABC3" w14:textId="77777777" w:rsidTr="000B2892">
        <w:trPr>
          <w:trHeight w:val="225"/>
        </w:trPr>
        <w:tc>
          <w:tcPr>
            <w:tcW w:w="562" w:type="dxa"/>
          </w:tcPr>
          <w:p w14:paraId="2DABA09A" w14:textId="77777777" w:rsidR="00D51236" w:rsidRDefault="00D51236" w:rsidP="000B2892">
            <w:pPr>
              <w:pStyle w:val="TableParagraph"/>
              <w:spacing w:before="8" w:line="197" w:lineRule="exact"/>
              <w:ind w:left="9"/>
              <w:rPr>
                <w:sz w:val="18"/>
              </w:rPr>
            </w:pPr>
            <w:r>
              <w:rPr>
                <w:spacing w:val="-5"/>
                <w:w w:val="90"/>
                <w:sz w:val="18"/>
              </w:rPr>
              <w:t>57</w:t>
            </w:r>
          </w:p>
        </w:tc>
        <w:tc>
          <w:tcPr>
            <w:tcW w:w="6098" w:type="dxa"/>
          </w:tcPr>
          <w:p w14:paraId="2C3D0C96"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4124</w:t>
            </w:r>
          </w:p>
        </w:tc>
      </w:tr>
      <w:tr w:rsidR="00D51236" w14:paraId="5A4AF8E4" w14:textId="77777777" w:rsidTr="000B2892">
        <w:trPr>
          <w:trHeight w:val="225"/>
        </w:trPr>
        <w:tc>
          <w:tcPr>
            <w:tcW w:w="562" w:type="dxa"/>
          </w:tcPr>
          <w:p w14:paraId="76822670" w14:textId="77777777" w:rsidR="00D51236" w:rsidRDefault="00D51236" w:rsidP="000B2892">
            <w:pPr>
              <w:pStyle w:val="TableParagraph"/>
              <w:spacing w:before="8" w:line="197" w:lineRule="exact"/>
              <w:ind w:left="9"/>
              <w:rPr>
                <w:sz w:val="18"/>
              </w:rPr>
            </w:pPr>
            <w:r>
              <w:rPr>
                <w:spacing w:val="-5"/>
                <w:w w:val="90"/>
                <w:sz w:val="18"/>
              </w:rPr>
              <w:t>58</w:t>
            </w:r>
          </w:p>
        </w:tc>
        <w:tc>
          <w:tcPr>
            <w:tcW w:w="6098" w:type="dxa"/>
          </w:tcPr>
          <w:p w14:paraId="7A098547"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4126</w:t>
            </w:r>
          </w:p>
        </w:tc>
      </w:tr>
      <w:tr w:rsidR="00D51236" w14:paraId="24FEF104" w14:textId="77777777" w:rsidTr="000B2892">
        <w:trPr>
          <w:trHeight w:val="225"/>
        </w:trPr>
        <w:tc>
          <w:tcPr>
            <w:tcW w:w="562" w:type="dxa"/>
          </w:tcPr>
          <w:p w14:paraId="093B25AA" w14:textId="77777777" w:rsidR="00D51236" w:rsidRDefault="00D51236" w:rsidP="000B2892">
            <w:pPr>
              <w:pStyle w:val="TableParagraph"/>
              <w:spacing w:before="8" w:line="197" w:lineRule="exact"/>
              <w:ind w:left="9"/>
              <w:rPr>
                <w:sz w:val="18"/>
              </w:rPr>
            </w:pPr>
            <w:r>
              <w:rPr>
                <w:spacing w:val="-5"/>
                <w:w w:val="90"/>
                <w:sz w:val="18"/>
              </w:rPr>
              <w:t>59</w:t>
            </w:r>
          </w:p>
        </w:tc>
        <w:tc>
          <w:tcPr>
            <w:tcW w:w="6098" w:type="dxa"/>
          </w:tcPr>
          <w:p w14:paraId="3D208E46"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4131</w:t>
            </w:r>
          </w:p>
        </w:tc>
      </w:tr>
      <w:tr w:rsidR="00D51236" w14:paraId="294C7016" w14:textId="77777777" w:rsidTr="000B2892">
        <w:trPr>
          <w:trHeight w:val="222"/>
        </w:trPr>
        <w:tc>
          <w:tcPr>
            <w:tcW w:w="562" w:type="dxa"/>
          </w:tcPr>
          <w:p w14:paraId="6370FB45" w14:textId="77777777" w:rsidR="00D51236" w:rsidRDefault="00D51236" w:rsidP="000B2892">
            <w:pPr>
              <w:pStyle w:val="TableParagraph"/>
              <w:spacing w:before="8" w:line="194" w:lineRule="exact"/>
              <w:ind w:left="9"/>
              <w:rPr>
                <w:sz w:val="18"/>
              </w:rPr>
            </w:pPr>
            <w:r>
              <w:rPr>
                <w:spacing w:val="-5"/>
                <w:w w:val="90"/>
                <w:sz w:val="18"/>
              </w:rPr>
              <w:t>60</w:t>
            </w:r>
          </w:p>
        </w:tc>
        <w:tc>
          <w:tcPr>
            <w:tcW w:w="6098" w:type="dxa"/>
          </w:tcPr>
          <w:p w14:paraId="00647796" w14:textId="77777777" w:rsidR="00D51236" w:rsidRDefault="00D51236" w:rsidP="000B2892">
            <w:pPr>
              <w:pStyle w:val="TableParagraph"/>
              <w:spacing w:before="8" w:line="194"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326C</w:t>
            </w:r>
          </w:p>
        </w:tc>
      </w:tr>
      <w:tr w:rsidR="00D51236" w14:paraId="368EB2E1" w14:textId="77777777" w:rsidTr="000B2892">
        <w:trPr>
          <w:trHeight w:val="225"/>
        </w:trPr>
        <w:tc>
          <w:tcPr>
            <w:tcW w:w="562" w:type="dxa"/>
          </w:tcPr>
          <w:p w14:paraId="7474D77A" w14:textId="77777777" w:rsidR="00D51236" w:rsidRDefault="00D51236" w:rsidP="000B2892">
            <w:pPr>
              <w:pStyle w:val="TableParagraph"/>
              <w:spacing w:before="9" w:line="197" w:lineRule="exact"/>
              <w:ind w:left="9"/>
              <w:rPr>
                <w:sz w:val="18"/>
              </w:rPr>
            </w:pPr>
            <w:r>
              <w:rPr>
                <w:spacing w:val="-5"/>
                <w:w w:val="90"/>
                <w:sz w:val="18"/>
              </w:rPr>
              <w:t>61</w:t>
            </w:r>
          </w:p>
        </w:tc>
        <w:tc>
          <w:tcPr>
            <w:tcW w:w="6098" w:type="dxa"/>
          </w:tcPr>
          <w:p w14:paraId="417B6998" w14:textId="77777777" w:rsidR="00D51236" w:rsidRDefault="00D51236" w:rsidP="000B2892">
            <w:pPr>
              <w:pStyle w:val="TableParagraph"/>
              <w:spacing w:before="9"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327C</w:t>
            </w:r>
          </w:p>
        </w:tc>
      </w:tr>
      <w:tr w:rsidR="00D51236" w14:paraId="17BF9DFD" w14:textId="77777777" w:rsidTr="000B2892">
        <w:trPr>
          <w:trHeight w:val="225"/>
        </w:trPr>
        <w:tc>
          <w:tcPr>
            <w:tcW w:w="562" w:type="dxa"/>
          </w:tcPr>
          <w:p w14:paraId="1B71203B" w14:textId="77777777" w:rsidR="00D51236" w:rsidRDefault="00D51236" w:rsidP="000B2892">
            <w:pPr>
              <w:pStyle w:val="TableParagraph"/>
              <w:spacing w:before="8" w:line="197" w:lineRule="exact"/>
              <w:ind w:left="9"/>
              <w:rPr>
                <w:sz w:val="18"/>
              </w:rPr>
            </w:pPr>
            <w:r>
              <w:rPr>
                <w:spacing w:val="-5"/>
                <w:w w:val="90"/>
                <w:sz w:val="18"/>
              </w:rPr>
              <w:t>62</w:t>
            </w:r>
          </w:p>
        </w:tc>
        <w:tc>
          <w:tcPr>
            <w:tcW w:w="6098" w:type="dxa"/>
          </w:tcPr>
          <w:p w14:paraId="5DEE3DA4"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328C</w:t>
            </w:r>
          </w:p>
        </w:tc>
      </w:tr>
      <w:tr w:rsidR="00D51236" w14:paraId="45BB682B" w14:textId="77777777" w:rsidTr="000B2892">
        <w:trPr>
          <w:trHeight w:val="225"/>
        </w:trPr>
        <w:tc>
          <w:tcPr>
            <w:tcW w:w="562" w:type="dxa"/>
          </w:tcPr>
          <w:p w14:paraId="2D1CAB7C" w14:textId="77777777" w:rsidR="00D51236" w:rsidRDefault="00D51236" w:rsidP="000B2892">
            <w:pPr>
              <w:pStyle w:val="TableParagraph"/>
              <w:spacing w:before="8" w:line="197" w:lineRule="exact"/>
              <w:ind w:left="9"/>
              <w:rPr>
                <w:sz w:val="18"/>
              </w:rPr>
            </w:pPr>
            <w:r>
              <w:rPr>
                <w:spacing w:val="-5"/>
                <w:w w:val="90"/>
                <w:sz w:val="18"/>
              </w:rPr>
              <w:t>63</w:t>
            </w:r>
          </w:p>
        </w:tc>
        <w:tc>
          <w:tcPr>
            <w:tcW w:w="6098" w:type="dxa"/>
          </w:tcPr>
          <w:p w14:paraId="3FEB6CD8"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329C</w:t>
            </w:r>
          </w:p>
        </w:tc>
      </w:tr>
      <w:tr w:rsidR="00D51236" w14:paraId="2086784C" w14:textId="77777777" w:rsidTr="000B2892">
        <w:trPr>
          <w:trHeight w:val="225"/>
        </w:trPr>
        <w:tc>
          <w:tcPr>
            <w:tcW w:w="562" w:type="dxa"/>
          </w:tcPr>
          <w:p w14:paraId="41982152" w14:textId="77777777" w:rsidR="00D51236" w:rsidRDefault="00D51236" w:rsidP="000B2892">
            <w:pPr>
              <w:pStyle w:val="TableParagraph"/>
              <w:spacing w:before="8" w:line="197" w:lineRule="exact"/>
              <w:ind w:left="9"/>
              <w:rPr>
                <w:sz w:val="18"/>
              </w:rPr>
            </w:pPr>
            <w:r>
              <w:rPr>
                <w:spacing w:val="-5"/>
                <w:w w:val="90"/>
                <w:sz w:val="18"/>
              </w:rPr>
              <w:t>64</w:t>
            </w:r>
          </w:p>
        </w:tc>
        <w:tc>
          <w:tcPr>
            <w:tcW w:w="6098" w:type="dxa"/>
          </w:tcPr>
          <w:p w14:paraId="04432F9E"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330C</w:t>
            </w:r>
          </w:p>
        </w:tc>
      </w:tr>
      <w:tr w:rsidR="00D51236" w14:paraId="478AFAF0" w14:textId="77777777" w:rsidTr="000B2892">
        <w:trPr>
          <w:trHeight w:val="225"/>
        </w:trPr>
        <w:tc>
          <w:tcPr>
            <w:tcW w:w="562" w:type="dxa"/>
          </w:tcPr>
          <w:p w14:paraId="61C1C26A" w14:textId="77777777" w:rsidR="00D51236" w:rsidRDefault="00D51236" w:rsidP="000B2892">
            <w:pPr>
              <w:pStyle w:val="TableParagraph"/>
              <w:spacing w:before="8" w:line="197" w:lineRule="exact"/>
              <w:ind w:left="9"/>
              <w:rPr>
                <w:sz w:val="18"/>
              </w:rPr>
            </w:pPr>
            <w:r>
              <w:rPr>
                <w:spacing w:val="-5"/>
                <w:w w:val="90"/>
                <w:sz w:val="18"/>
              </w:rPr>
              <w:t>65</w:t>
            </w:r>
          </w:p>
        </w:tc>
        <w:tc>
          <w:tcPr>
            <w:tcW w:w="6098" w:type="dxa"/>
          </w:tcPr>
          <w:p w14:paraId="614C4F4C"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331C</w:t>
            </w:r>
          </w:p>
        </w:tc>
      </w:tr>
      <w:tr w:rsidR="00D51236" w14:paraId="2842A23C" w14:textId="77777777" w:rsidTr="000B2892">
        <w:trPr>
          <w:trHeight w:val="225"/>
        </w:trPr>
        <w:tc>
          <w:tcPr>
            <w:tcW w:w="562" w:type="dxa"/>
          </w:tcPr>
          <w:p w14:paraId="39C9AB58" w14:textId="77777777" w:rsidR="00D51236" w:rsidRDefault="00D51236" w:rsidP="000B2892">
            <w:pPr>
              <w:pStyle w:val="TableParagraph"/>
              <w:spacing w:before="8" w:line="197" w:lineRule="exact"/>
              <w:ind w:left="9"/>
              <w:rPr>
                <w:sz w:val="18"/>
              </w:rPr>
            </w:pPr>
            <w:r>
              <w:rPr>
                <w:spacing w:val="-5"/>
                <w:w w:val="90"/>
                <w:sz w:val="18"/>
              </w:rPr>
              <w:t>66</w:t>
            </w:r>
          </w:p>
        </w:tc>
        <w:tc>
          <w:tcPr>
            <w:tcW w:w="6098" w:type="dxa"/>
          </w:tcPr>
          <w:p w14:paraId="08BF26DD"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332C</w:t>
            </w:r>
          </w:p>
        </w:tc>
      </w:tr>
      <w:tr w:rsidR="00D51236" w14:paraId="6ADA0919" w14:textId="77777777" w:rsidTr="000B2892">
        <w:trPr>
          <w:trHeight w:val="225"/>
        </w:trPr>
        <w:tc>
          <w:tcPr>
            <w:tcW w:w="562" w:type="dxa"/>
          </w:tcPr>
          <w:p w14:paraId="1F56A93F" w14:textId="77777777" w:rsidR="00D51236" w:rsidRDefault="00D51236" w:rsidP="000B2892">
            <w:pPr>
              <w:pStyle w:val="TableParagraph"/>
              <w:spacing w:before="8" w:line="197" w:lineRule="exact"/>
              <w:ind w:left="9"/>
              <w:rPr>
                <w:sz w:val="18"/>
              </w:rPr>
            </w:pPr>
            <w:r>
              <w:rPr>
                <w:spacing w:val="-5"/>
                <w:w w:val="90"/>
                <w:sz w:val="18"/>
              </w:rPr>
              <w:t>67</w:t>
            </w:r>
          </w:p>
        </w:tc>
        <w:tc>
          <w:tcPr>
            <w:tcW w:w="6098" w:type="dxa"/>
          </w:tcPr>
          <w:p w14:paraId="5AA79A5F"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333C</w:t>
            </w:r>
          </w:p>
        </w:tc>
      </w:tr>
      <w:tr w:rsidR="00D51236" w14:paraId="7E1ED762" w14:textId="77777777" w:rsidTr="000B2892">
        <w:trPr>
          <w:trHeight w:val="225"/>
        </w:trPr>
        <w:tc>
          <w:tcPr>
            <w:tcW w:w="562" w:type="dxa"/>
          </w:tcPr>
          <w:p w14:paraId="499BF513" w14:textId="77777777" w:rsidR="00D51236" w:rsidRDefault="00D51236" w:rsidP="000B2892">
            <w:pPr>
              <w:pStyle w:val="TableParagraph"/>
              <w:spacing w:before="8" w:line="197" w:lineRule="exact"/>
              <w:ind w:left="9"/>
              <w:rPr>
                <w:sz w:val="18"/>
              </w:rPr>
            </w:pPr>
            <w:r>
              <w:rPr>
                <w:spacing w:val="-5"/>
                <w:w w:val="90"/>
                <w:sz w:val="18"/>
              </w:rPr>
              <w:t>68</w:t>
            </w:r>
          </w:p>
        </w:tc>
        <w:tc>
          <w:tcPr>
            <w:tcW w:w="6098" w:type="dxa"/>
          </w:tcPr>
          <w:p w14:paraId="7F15B071"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B1</w:t>
            </w:r>
          </w:p>
        </w:tc>
      </w:tr>
      <w:tr w:rsidR="00D51236" w14:paraId="7C082E3B" w14:textId="77777777" w:rsidTr="000B2892">
        <w:trPr>
          <w:trHeight w:val="225"/>
        </w:trPr>
        <w:tc>
          <w:tcPr>
            <w:tcW w:w="562" w:type="dxa"/>
          </w:tcPr>
          <w:p w14:paraId="0039C005" w14:textId="77777777" w:rsidR="00D51236" w:rsidRDefault="00D51236" w:rsidP="000B2892">
            <w:pPr>
              <w:pStyle w:val="TableParagraph"/>
              <w:spacing w:before="8" w:line="197" w:lineRule="exact"/>
              <w:ind w:left="9"/>
              <w:rPr>
                <w:sz w:val="18"/>
              </w:rPr>
            </w:pPr>
            <w:r>
              <w:rPr>
                <w:spacing w:val="-5"/>
                <w:w w:val="90"/>
                <w:sz w:val="18"/>
              </w:rPr>
              <w:t>69</w:t>
            </w:r>
          </w:p>
        </w:tc>
        <w:tc>
          <w:tcPr>
            <w:tcW w:w="6098" w:type="dxa"/>
          </w:tcPr>
          <w:p w14:paraId="42882535"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B2</w:t>
            </w:r>
          </w:p>
        </w:tc>
      </w:tr>
      <w:tr w:rsidR="00D51236" w14:paraId="2BBD7D70" w14:textId="77777777" w:rsidTr="000B2892">
        <w:trPr>
          <w:trHeight w:val="225"/>
        </w:trPr>
        <w:tc>
          <w:tcPr>
            <w:tcW w:w="562" w:type="dxa"/>
          </w:tcPr>
          <w:p w14:paraId="60E27CB3" w14:textId="77777777" w:rsidR="00D51236" w:rsidRDefault="00D51236" w:rsidP="000B2892">
            <w:pPr>
              <w:pStyle w:val="TableParagraph"/>
              <w:spacing w:before="8" w:line="197" w:lineRule="exact"/>
              <w:ind w:left="9"/>
              <w:rPr>
                <w:sz w:val="18"/>
              </w:rPr>
            </w:pPr>
            <w:r>
              <w:rPr>
                <w:spacing w:val="-5"/>
                <w:w w:val="90"/>
                <w:sz w:val="18"/>
              </w:rPr>
              <w:t>70</w:t>
            </w:r>
          </w:p>
        </w:tc>
        <w:tc>
          <w:tcPr>
            <w:tcW w:w="6098" w:type="dxa"/>
          </w:tcPr>
          <w:p w14:paraId="6BD6D530"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B3</w:t>
            </w:r>
          </w:p>
        </w:tc>
      </w:tr>
      <w:tr w:rsidR="00D51236" w14:paraId="33408F6C" w14:textId="77777777" w:rsidTr="000B2892">
        <w:trPr>
          <w:trHeight w:val="225"/>
        </w:trPr>
        <w:tc>
          <w:tcPr>
            <w:tcW w:w="562" w:type="dxa"/>
          </w:tcPr>
          <w:p w14:paraId="1F81F3DA" w14:textId="77777777" w:rsidR="00D51236" w:rsidRDefault="00D51236" w:rsidP="000B2892">
            <w:pPr>
              <w:pStyle w:val="TableParagraph"/>
              <w:spacing w:before="8" w:line="197" w:lineRule="exact"/>
              <w:ind w:left="9"/>
              <w:rPr>
                <w:sz w:val="18"/>
              </w:rPr>
            </w:pPr>
            <w:r>
              <w:rPr>
                <w:spacing w:val="-5"/>
                <w:w w:val="90"/>
                <w:sz w:val="18"/>
              </w:rPr>
              <w:t>71</w:t>
            </w:r>
          </w:p>
        </w:tc>
        <w:tc>
          <w:tcPr>
            <w:tcW w:w="6098" w:type="dxa"/>
          </w:tcPr>
          <w:p w14:paraId="5774B495"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190</w:t>
            </w:r>
            <w:r>
              <w:rPr>
                <w:sz w:val="18"/>
              </w:rPr>
              <w:t xml:space="preserve"> </w:t>
            </w:r>
            <w:r>
              <w:rPr>
                <w:w w:val="80"/>
                <w:sz w:val="18"/>
              </w:rPr>
              <w:t>SERIE</w:t>
            </w:r>
            <w:r>
              <w:rPr>
                <w:spacing w:val="3"/>
                <w:sz w:val="18"/>
              </w:rPr>
              <w:t xml:space="preserve"> </w:t>
            </w:r>
            <w:r>
              <w:rPr>
                <w:spacing w:val="-4"/>
                <w:w w:val="80"/>
                <w:sz w:val="18"/>
              </w:rPr>
              <w:t>2426</w:t>
            </w:r>
          </w:p>
        </w:tc>
      </w:tr>
      <w:tr w:rsidR="00D51236" w14:paraId="47BF2E8D" w14:textId="77777777" w:rsidTr="000B2892">
        <w:trPr>
          <w:trHeight w:val="222"/>
        </w:trPr>
        <w:tc>
          <w:tcPr>
            <w:tcW w:w="562" w:type="dxa"/>
          </w:tcPr>
          <w:p w14:paraId="4ECAED29" w14:textId="77777777" w:rsidR="00D51236" w:rsidRDefault="00D51236" w:rsidP="000B2892">
            <w:pPr>
              <w:pStyle w:val="TableParagraph"/>
              <w:spacing w:before="8" w:line="194" w:lineRule="exact"/>
              <w:ind w:left="9"/>
              <w:rPr>
                <w:sz w:val="18"/>
              </w:rPr>
            </w:pPr>
            <w:r>
              <w:rPr>
                <w:spacing w:val="-5"/>
                <w:w w:val="90"/>
                <w:sz w:val="18"/>
              </w:rPr>
              <w:t>72</w:t>
            </w:r>
          </w:p>
        </w:tc>
        <w:tc>
          <w:tcPr>
            <w:tcW w:w="6098" w:type="dxa"/>
          </w:tcPr>
          <w:p w14:paraId="59F9304F" w14:textId="77777777" w:rsidR="00D51236" w:rsidRDefault="00D51236" w:rsidP="000B2892">
            <w:pPr>
              <w:pStyle w:val="TableParagraph"/>
              <w:spacing w:before="8" w:line="194"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191</w:t>
            </w:r>
            <w:r>
              <w:rPr>
                <w:sz w:val="18"/>
              </w:rPr>
              <w:t xml:space="preserve"> </w:t>
            </w:r>
            <w:r>
              <w:rPr>
                <w:w w:val="80"/>
                <w:sz w:val="18"/>
              </w:rPr>
              <w:t>SERIE</w:t>
            </w:r>
            <w:r>
              <w:rPr>
                <w:spacing w:val="3"/>
                <w:sz w:val="18"/>
              </w:rPr>
              <w:t xml:space="preserve"> </w:t>
            </w:r>
            <w:r>
              <w:rPr>
                <w:spacing w:val="-4"/>
                <w:w w:val="80"/>
                <w:sz w:val="18"/>
              </w:rPr>
              <w:t>2188</w:t>
            </w:r>
          </w:p>
        </w:tc>
      </w:tr>
      <w:tr w:rsidR="00D51236" w14:paraId="40D14437" w14:textId="77777777" w:rsidTr="000B2892">
        <w:trPr>
          <w:trHeight w:val="225"/>
        </w:trPr>
        <w:tc>
          <w:tcPr>
            <w:tcW w:w="562" w:type="dxa"/>
          </w:tcPr>
          <w:p w14:paraId="0C69A7A0" w14:textId="77777777" w:rsidR="00D51236" w:rsidRDefault="00D51236" w:rsidP="000B2892">
            <w:pPr>
              <w:pStyle w:val="TableParagraph"/>
              <w:spacing w:before="8" w:line="197" w:lineRule="exact"/>
              <w:ind w:left="9"/>
              <w:rPr>
                <w:sz w:val="18"/>
              </w:rPr>
            </w:pPr>
            <w:r>
              <w:rPr>
                <w:spacing w:val="-5"/>
                <w:w w:val="90"/>
                <w:sz w:val="18"/>
              </w:rPr>
              <w:t>73</w:t>
            </w:r>
          </w:p>
        </w:tc>
        <w:tc>
          <w:tcPr>
            <w:tcW w:w="6098" w:type="dxa"/>
          </w:tcPr>
          <w:p w14:paraId="4C5054C7"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192</w:t>
            </w:r>
            <w:r>
              <w:rPr>
                <w:sz w:val="18"/>
              </w:rPr>
              <w:t xml:space="preserve"> </w:t>
            </w:r>
            <w:r>
              <w:rPr>
                <w:w w:val="80"/>
                <w:sz w:val="18"/>
              </w:rPr>
              <w:t>SERIE</w:t>
            </w:r>
            <w:r>
              <w:rPr>
                <w:spacing w:val="3"/>
                <w:sz w:val="18"/>
              </w:rPr>
              <w:t xml:space="preserve"> </w:t>
            </w:r>
            <w:r>
              <w:rPr>
                <w:spacing w:val="-4"/>
                <w:w w:val="80"/>
                <w:sz w:val="18"/>
              </w:rPr>
              <w:t>2427</w:t>
            </w:r>
          </w:p>
        </w:tc>
      </w:tr>
      <w:tr w:rsidR="00D51236" w14:paraId="3FC7B29B" w14:textId="77777777" w:rsidTr="000B2892">
        <w:trPr>
          <w:trHeight w:val="225"/>
        </w:trPr>
        <w:tc>
          <w:tcPr>
            <w:tcW w:w="562" w:type="dxa"/>
          </w:tcPr>
          <w:p w14:paraId="3732B75D" w14:textId="77777777" w:rsidR="00D51236" w:rsidRDefault="00D51236" w:rsidP="000B2892">
            <w:pPr>
              <w:pStyle w:val="TableParagraph"/>
              <w:spacing w:before="8" w:line="197" w:lineRule="exact"/>
              <w:ind w:left="9"/>
              <w:rPr>
                <w:sz w:val="18"/>
              </w:rPr>
            </w:pPr>
            <w:r>
              <w:rPr>
                <w:spacing w:val="-5"/>
                <w:w w:val="90"/>
                <w:sz w:val="18"/>
              </w:rPr>
              <w:t>74</w:t>
            </w:r>
          </w:p>
        </w:tc>
        <w:tc>
          <w:tcPr>
            <w:tcW w:w="6098" w:type="dxa"/>
          </w:tcPr>
          <w:p w14:paraId="2FB14C45"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193</w:t>
            </w:r>
            <w:r>
              <w:rPr>
                <w:sz w:val="18"/>
              </w:rPr>
              <w:t xml:space="preserve"> </w:t>
            </w:r>
            <w:r>
              <w:rPr>
                <w:w w:val="80"/>
                <w:sz w:val="18"/>
              </w:rPr>
              <w:t>SERIE</w:t>
            </w:r>
            <w:r>
              <w:rPr>
                <w:spacing w:val="3"/>
                <w:sz w:val="18"/>
              </w:rPr>
              <w:t xml:space="preserve"> </w:t>
            </w:r>
            <w:r>
              <w:rPr>
                <w:spacing w:val="-4"/>
                <w:w w:val="80"/>
                <w:sz w:val="18"/>
              </w:rPr>
              <w:t>2344</w:t>
            </w:r>
          </w:p>
        </w:tc>
      </w:tr>
      <w:tr w:rsidR="00D51236" w14:paraId="6ABF851C" w14:textId="77777777" w:rsidTr="000B2892">
        <w:trPr>
          <w:trHeight w:val="225"/>
        </w:trPr>
        <w:tc>
          <w:tcPr>
            <w:tcW w:w="562" w:type="dxa"/>
          </w:tcPr>
          <w:p w14:paraId="6B1BBF58" w14:textId="77777777" w:rsidR="00D51236" w:rsidRDefault="00D51236" w:rsidP="000B2892">
            <w:pPr>
              <w:pStyle w:val="TableParagraph"/>
              <w:spacing w:before="8" w:line="197" w:lineRule="exact"/>
              <w:ind w:left="9"/>
              <w:rPr>
                <w:sz w:val="18"/>
              </w:rPr>
            </w:pPr>
            <w:r>
              <w:rPr>
                <w:spacing w:val="-5"/>
                <w:w w:val="90"/>
                <w:sz w:val="18"/>
              </w:rPr>
              <w:t>75</w:t>
            </w:r>
          </w:p>
        </w:tc>
        <w:tc>
          <w:tcPr>
            <w:tcW w:w="6098" w:type="dxa"/>
          </w:tcPr>
          <w:p w14:paraId="22888769"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194</w:t>
            </w:r>
            <w:r>
              <w:rPr>
                <w:sz w:val="18"/>
              </w:rPr>
              <w:t xml:space="preserve"> </w:t>
            </w:r>
            <w:r>
              <w:rPr>
                <w:w w:val="80"/>
                <w:sz w:val="18"/>
              </w:rPr>
              <w:t>SERIE</w:t>
            </w:r>
            <w:r>
              <w:rPr>
                <w:spacing w:val="3"/>
                <w:sz w:val="18"/>
              </w:rPr>
              <w:t xml:space="preserve"> </w:t>
            </w:r>
            <w:r>
              <w:rPr>
                <w:spacing w:val="-4"/>
                <w:w w:val="80"/>
                <w:sz w:val="18"/>
              </w:rPr>
              <w:t>2187</w:t>
            </w:r>
          </w:p>
        </w:tc>
      </w:tr>
      <w:tr w:rsidR="00D51236" w14:paraId="567FB518" w14:textId="77777777" w:rsidTr="000B2892">
        <w:trPr>
          <w:trHeight w:val="225"/>
        </w:trPr>
        <w:tc>
          <w:tcPr>
            <w:tcW w:w="562" w:type="dxa"/>
          </w:tcPr>
          <w:p w14:paraId="50626554" w14:textId="77777777" w:rsidR="00D51236" w:rsidRDefault="00D51236" w:rsidP="000B2892">
            <w:pPr>
              <w:pStyle w:val="TableParagraph"/>
              <w:spacing w:before="8" w:line="197" w:lineRule="exact"/>
              <w:ind w:left="9"/>
              <w:rPr>
                <w:sz w:val="18"/>
              </w:rPr>
            </w:pPr>
            <w:r>
              <w:rPr>
                <w:spacing w:val="-5"/>
                <w:w w:val="90"/>
                <w:sz w:val="18"/>
              </w:rPr>
              <w:t>76</w:t>
            </w:r>
          </w:p>
        </w:tc>
        <w:tc>
          <w:tcPr>
            <w:tcW w:w="6098" w:type="dxa"/>
          </w:tcPr>
          <w:p w14:paraId="69D61F67"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195</w:t>
            </w:r>
            <w:r>
              <w:rPr>
                <w:sz w:val="18"/>
              </w:rPr>
              <w:t xml:space="preserve"> </w:t>
            </w:r>
            <w:r>
              <w:rPr>
                <w:w w:val="80"/>
                <w:sz w:val="18"/>
              </w:rPr>
              <w:t>SERIE</w:t>
            </w:r>
            <w:r>
              <w:rPr>
                <w:spacing w:val="3"/>
                <w:sz w:val="18"/>
              </w:rPr>
              <w:t xml:space="preserve"> </w:t>
            </w:r>
            <w:r>
              <w:rPr>
                <w:spacing w:val="-4"/>
                <w:w w:val="80"/>
                <w:sz w:val="18"/>
              </w:rPr>
              <w:t>2429</w:t>
            </w:r>
          </w:p>
        </w:tc>
      </w:tr>
      <w:tr w:rsidR="00D51236" w14:paraId="641B478B" w14:textId="77777777" w:rsidTr="000B2892">
        <w:trPr>
          <w:trHeight w:val="225"/>
        </w:trPr>
        <w:tc>
          <w:tcPr>
            <w:tcW w:w="562" w:type="dxa"/>
          </w:tcPr>
          <w:p w14:paraId="7C532B2A" w14:textId="77777777" w:rsidR="00D51236" w:rsidRDefault="00D51236" w:rsidP="000B2892">
            <w:pPr>
              <w:pStyle w:val="TableParagraph"/>
              <w:spacing w:before="9" w:line="197" w:lineRule="exact"/>
              <w:ind w:left="9"/>
              <w:rPr>
                <w:sz w:val="18"/>
              </w:rPr>
            </w:pPr>
            <w:r>
              <w:rPr>
                <w:spacing w:val="-5"/>
                <w:w w:val="90"/>
                <w:sz w:val="18"/>
              </w:rPr>
              <w:t>77</w:t>
            </w:r>
          </w:p>
        </w:tc>
        <w:tc>
          <w:tcPr>
            <w:tcW w:w="6098" w:type="dxa"/>
          </w:tcPr>
          <w:p w14:paraId="1DABD51C" w14:textId="77777777" w:rsidR="00D51236" w:rsidRDefault="00D51236" w:rsidP="000B2892">
            <w:pPr>
              <w:pStyle w:val="TableParagraph"/>
              <w:spacing w:before="9"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196</w:t>
            </w:r>
            <w:r>
              <w:rPr>
                <w:sz w:val="18"/>
              </w:rPr>
              <w:t xml:space="preserve"> </w:t>
            </w:r>
            <w:r>
              <w:rPr>
                <w:w w:val="80"/>
                <w:sz w:val="18"/>
              </w:rPr>
              <w:t>SERIE</w:t>
            </w:r>
            <w:r>
              <w:rPr>
                <w:spacing w:val="3"/>
                <w:sz w:val="18"/>
              </w:rPr>
              <w:t xml:space="preserve"> </w:t>
            </w:r>
            <w:r>
              <w:rPr>
                <w:spacing w:val="-4"/>
                <w:w w:val="80"/>
                <w:sz w:val="18"/>
              </w:rPr>
              <w:t>2430</w:t>
            </w:r>
          </w:p>
        </w:tc>
      </w:tr>
      <w:tr w:rsidR="00D51236" w14:paraId="444D0F47" w14:textId="77777777" w:rsidTr="000B2892">
        <w:trPr>
          <w:trHeight w:val="225"/>
        </w:trPr>
        <w:tc>
          <w:tcPr>
            <w:tcW w:w="562" w:type="dxa"/>
          </w:tcPr>
          <w:p w14:paraId="05949E6E" w14:textId="77777777" w:rsidR="00D51236" w:rsidRDefault="00D51236" w:rsidP="000B2892">
            <w:pPr>
              <w:pStyle w:val="TableParagraph"/>
              <w:spacing w:before="8" w:line="197" w:lineRule="exact"/>
              <w:ind w:left="9"/>
              <w:rPr>
                <w:sz w:val="18"/>
              </w:rPr>
            </w:pPr>
            <w:r>
              <w:rPr>
                <w:spacing w:val="-5"/>
                <w:w w:val="90"/>
                <w:sz w:val="18"/>
              </w:rPr>
              <w:t>78</w:t>
            </w:r>
          </w:p>
        </w:tc>
        <w:tc>
          <w:tcPr>
            <w:tcW w:w="6098" w:type="dxa"/>
          </w:tcPr>
          <w:p w14:paraId="318E89E6"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197</w:t>
            </w:r>
            <w:r>
              <w:rPr>
                <w:sz w:val="18"/>
              </w:rPr>
              <w:t xml:space="preserve"> </w:t>
            </w:r>
            <w:r>
              <w:rPr>
                <w:w w:val="80"/>
                <w:sz w:val="18"/>
              </w:rPr>
              <w:t>SERIE</w:t>
            </w:r>
            <w:r>
              <w:rPr>
                <w:spacing w:val="3"/>
                <w:sz w:val="18"/>
              </w:rPr>
              <w:t xml:space="preserve"> </w:t>
            </w:r>
            <w:r>
              <w:rPr>
                <w:spacing w:val="-4"/>
                <w:w w:val="80"/>
                <w:sz w:val="18"/>
              </w:rPr>
              <w:t>2428</w:t>
            </w:r>
          </w:p>
        </w:tc>
      </w:tr>
      <w:tr w:rsidR="00D51236" w14:paraId="5D1AD04F" w14:textId="77777777" w:rsidTr="000B2892">
        <w:trPr>
          <w:trHeight w:val="225"/>
        </w:trPr>
        <w:tc>
          <w:tcPr>
            <w:tcW w:w="562" w:type="dxa"/>
          </w:tcPr>
          <w:p w14:paraId="5B4FDEA6" w14:textId="77777777" w:rsidR="00D51236" w:rsidRDefault="00D51236" w:rsidP="000B2892">
            <w:pPr>
              <w:pStyle w:val="TableParagraph"/>
              <w:spacing w:before="8" w:line="197" w:lineRule="exact"/>
              <w:ind w:left="9"/>
              <w:rPr>
                <w:sz w:val="18"/>
              </w:rPr>
            </w:pPr>
            <w:r>
              <w:rPr>
                <w:spacing w:val="-5"/>
                <w:w w:val="90"/>
                <w:sz w:val="18"/>
              </w:rPr>
              <w:t>79</w:t>
            </w:r>
          </w:p>
        </w:tc>
        <w:tc>
          <w:tcPr>
            <w:tcW w:w="6098" w:type="dxa"/>
          </w:tcPr>
          <w:p w14:paraId="221D6790" w14:textId="77777777" w:rsidR="00D51236" w:rsidRDefault="00D51236" w:rsidP="000B2892">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5"/>
                <w:sz w:val="18"/>
              </w:rPr>
              <w:t xml:space="preserve"> </w:t>
            </w:r>
            <w:r>
              <w:rPr>
                <w:w w:val="80"/>
                <w:sz w:val="18"/>
              </w:rPr>
              <w:t>HINO</w:t>
            </w:r>
            <w:r>
              <w:rPr>
                <w:spacing w:val="-2"/>
                <w:sz w:val="18"/>
              </w:rPr>
              <w:t xml:space="preserve"> </w:t>
            </w:r>
            <w:r>
              <w:rPr>
                <w:w w:val="80"/>
                <w:sz w:val="18"/>
              </w:rPr>
              <w:t>OCK</w:t>
            </w:r>
            <w:r>
              <w:rPr>
                <w:sz w:val="18"/>
              </w:rPr>
              <w:t xml:space="preserve"> </w:t>
            </w:r>
            <w:r>
              <w:rPr>
                <w:w w:val="80"/>
                <w:sz w:val="18"/>
              </w:rPr>
              <w:t>417</w:t>
            </w:r>
            <w:r>
              <w:rPr>
                <w:spacing w:val="-2"/>
                <w:sz w:val="18"/>
              </w:rPr>
              <w:t xml:space="preserve"> </w:t>
            </w:r>
            <w:r>
              <w:rPr>
                <w:w w:val="80"/>
                <w:sz w:val="18"/>
              </w:rPr>
              <w:t>SERIE</w:t>
            </w:r>
            <w:r>
              <w:rPr>
                <w:spacing w:val="-1"/>
                <w:sz w:val="18"/>
              </w:rPr>
              <w:t xml:space="preserve"> </w:t>
            </w:r>
            <w:r>
              <w:rPr>
                <w:spacing w:val="-4"/>
                <w:w w:val="80"/>
                <w:sz w:val="18"/>
              </w:rPr>
              <w:t>0179</w:t>
            </w:r>
          </w:p>
        </w:tc>
      </w:tr>
      <w:tr w:rsidR="00D51236" w14:paraId="6B51F96F" w14:textId="77777777" w:rsidTr="000B2892">
        <w:trPr>
          <w:trHeight w:val="225"/>
        </w:trPr>
        <w:tc>
          <w:tcPr>
            <w:tcW w:w="562" w:type="dxa"/>
          </w:tcPr>
          <w:p w14:paraId="68B64E19" w14:textId="77777777" w:rsidR="00D51236" w:rsidRDefault="00D51236" w:rsidP="000B2892">
            <w:pPr>
              <w:pStyle w:val="TableParagraph"/>
              <w:spacing w:before="8" w:line="197" w:lineRule="exact"/>
              <w:ind w:left="9"/>
              <w:rPr>
                <w:sz w:val="18"/>
              </w:rPr>
            </w:pPr>
            <w:r>
              <w:rPr>
                <w:spacing w:val="-5"/>
                <w:w w:val="90"/>
                <w:sz w:val="18"/>
              </w:rPr>
              <w:t>80</w:t>
            </w:r>
          </w:p>
        </w:tc>
        <w:tc>
          <w:tcPr>
            <w:tcW w:w="6098" w:type="dxa"/>
          </w:tcPr>
          <w:p w14:paraId="34DF0866" w14:textId="77777777" w:rsidR="00D51236" w:rsidRDefault="00D51236" w:rsidP="000B2892">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2"/>
                <w:sz w:val="18"/>
              </w:rPr>
              <w:t xml:space="preserve"> </w:t>
            </w:r>
            <w:r>
              <w:rPr>
                <w:w w:val="80"/>
                <w:sz w:val="18"/>
              </w:rPr>
              <w:t>HINO</w:t>
            </w:r>
            <w:r>
              <w:rPr>
                <w:spacing w:val="-2"/>
                <w:sz w:val="18"/>
              </w:rPr>
              <w:t xml:space="preserve"> </w:t>
            </w:r>
            <w:r>
              <w:rPr>
                <w:w w:val="80"/>
                <w:sz w:val="18"/>
              </w:rPr>
              <w:t>OJG</w:t>
            </w:r>
            <w:r>
              <w:rPr>
                <w:spacing w:val="-1"/>
                <w:sz w:val="18"/>
              </w:rPr>
              <w:t xml:space="preserve"> </w:t>
            </w:r>
            <w:r>
              <w:rPr>
                <w:w w:val="80"/>
                <w:sz w:val="18"/>
              </w:rPr>
              <w:t>704</w:t>
            </w:r>
            <w:r>
              <w:rPr>
                <w:spacing w:val="-2"/>
                <w:sz w:val="18"/>
              </w:rPr>
              <w:t xml:space="preserve"> </w:t>
            </w:r>
            <w:r>
              <w:rPr>
                <w:w w:val="80"/>
                <w:sz w:val="18"/>
              </w:rPr>
              <w:t>SERIE</w:t>
            </w:r>
            <w:r>
              <w:rPr>
                <w:sz w:val="18"/>
              </w:rPr>
              <w:t xml:space="preserve"> </w:t>
            </w:r>
            <w:r>
              <w:rPr>
                <w:spacing w:val="-4"/>
                <w:w w:val="80"/>
                <w:sz w:val="18"/>
              </w:rPr>
              <w:t>0180</w:t>
            </w:r>
          </w:p>
        </w:tc>
      </w:tr>
      <w:tr w:rsidR="00D51236" w14:paraId="3D973AB3" w14:textId="77777777" w:rsidTr="000B2892">
        <w:trPr>
          <w:trHeight w:val="225"/>
        </w:trPr>
        <w:tc>
          <w:tcPr>
            <w:tcW w:w="562" w:type="dxa"/>
          </w:tcPr>
          <w:p w14:paraId="42DB02FF" w14:textId="77777777" w:rsidR="00D51236" w:rsidRDefault="00D51236" w:rsidP="000B2892">
            <w:pPr>
              <w:pStyle w:val="TableParagraph"/>
              <w:spacing w:before="8" w:line="197" w:lineRule="exact"/>
              <w:ind w:left="9"/>
              <w:rPr>
                <w:sz w:val="18"/>
              </w:rPr>
            </w:pPr>
            <w:r>
              <w:rPr>
                <w:spacing w:val="-5"/>
                <w:w w:val="90"/>
                <w:sz w:val="18"/>
              </w:rPr>
              <w:t>81</w:t>
            </w:r>
          </w:p>
        </w:tc>
        <w:tc>
          <w:tcPr>
            <w:tcW w:w="6098" w:type="dxa"/>
          </w:tcPr>
          <w:p w14:paraId="670ECB39" w14:textId="77777777" w:rsidR="00D51236" w:rsidRDefault="00D51236" w:rsidP="000B2892">
            <w:pPr>
              <w:pStyle w:val="TableParagraph"/>
              <w:spacing w:before="8" w:line="197" w:lineRule="exact"/>
              <w:ind w:left="68"/>
              <w:rPr>
                <w:sz w:val="18"/>
              </w:rPr>
            </w:pPr>
            <w:r>
              <w:rPr>
                <w:w w:val="80"/>
                <w:sz w:val="18"/>
              </w:rPr>
              <w:t>CAMIÓN</w:t>
            </w:r>
            <w:r>
              <w:rPr>
                <w:spacing w:val="-3"/>
                <w:sz w:val="18"/>
              </w:rPr>
              <w:t xml:space="preserve"> </w:t>
            </w:r>
            <w:r>
              <w:rPr>
                <w:w w:val="80"/>
                <w:sz w:val="18"/>
              </w:rPr>
              <w:t>CISTERNA</w:t>
            </w:r>
            <w:r>
              <w:rPr>
                <w:spacing w:val="-2"/>
                <w:sz w:val="18"/>
              </w:rPr>
              <w:t xml:space="preserve"> </w:t>
            </w:r>
            <w:r>
              <w:rPr>
                <w:w w:val="80"/>
                <w:sz w:val="18"/>
              </w:rPr>
              <w:t>OJG</w:t>
            </w:r>
            <w:r>
              <w:rPr>
                <w:spacing w:val="-1"/>
                <w:sz w:val="18"/>
              </w:rPr>
              <w:t xml:space="preserve"> </w:t>
            </w:r>
            <w:r>
              <w:rPr>
                <w:w w:val="80"/>
                <w:sz w:val="18"/>
              </w:rPr>
              <w:t>775</w:t>
            </w:r>
            <w:r>
              <w:rPr>
                <w:spacing w:val="-3"/>
                <w:sz w:val="18"/>
              </w:rPr>
              <w:t xml:space="preserve"> </w:t>
            </w:r>
            <w:r>
              <w:rPr>
                <w:w w:val="80"/>
                <w:sz w:val="18"/>
              </w:rPr>
              <w:t>SERIE</w:t>
            </w:r>
            <w:r>
              <w:rPr>
                <w:spacing w:val="-2"/>
                <w:sz w:val="18"/>
              </w:rPr>
              <w:t xml:space="preserve"> </w:t>
            </w:r>
            <w:r>
              <w:rPr>
                <w:spacing w:val="-4"/>
                <w:w w:val="80"/>
                <w:sz w:val="18"/>
              </w:rPr>
              <w:t>1276</w:t>
            </w:r>
          </w:p>
        </w:tc>
      </w:tr>
      <w:tr w:rsidR="00D51236" w14:paraId="75671C23" w14:textId="77777777" w:rsidTr="000B2892">
        <w:trPr>
          <w:trHeight w:val="225"/>
        </w:trPr>
        <w:tc>
          <w:tcPr>
            <w:tcW w:w="562" w:type="dxa"/>
          </w:tcPr>
          <w:p w14:paraId="6DB3BB91" w14:textId="77777777" w:rsidR="00D51236" w:rsidRDefault="00D51236" w:rsidP="000B2892">
            <w:pPr>
              <w:pStyle w:val="TableParagraph"/>
              <w:spacing w:before="8" w:line="197" w:lineRule="exact"/>
              <w:ind w:left="9"/>
              <w:rPr>
                <w:sz w:val="18"/>
              </w:rPr>
            </w:pPr>
            <w:r>
              <w:rPr>
                <w:spacing w:val="-5"/>
                <w:w w:val="90"/>
                <w:sz w:val="18"/>
              </w:rPr>
              <w:t>82</w:t>
            </w:r>
          </w:p>
        </w:tc>
        <w:tc>
          <w:tcPr>
            <w:tcW w:w="6098" w:type="dxa"/>
          </w:tcPr>
          <w:p w14:paraId="232FA203" w14:textId="77777777" w:rsidR="00D51236" w:rsidRDefault="00D51236" w:rsidP="000B2892">
            <w:pPr>
              <w:pStyle w:val="TableParagraph"/>
              <w:spacing w:before="8" w:line="197" w:lineRule="exact"/>
              <w:ind w:left="68"/>
              <w:rPr>
                <w:sz w:val="18"/>
              </w:rPr>
            </w:pPr>
            <w:r>
              <w:rPr>
                <w:w w:val="80"/>
                <w:sz w:val="18"/>
              </w:rPr>
              <w:t>BULLDOZER</w:t>
            </w:r>
            <w:r>
              <w:rPr>
                <w:spacing w:val="-3"/>
                <w:sz w:val="18"/>
              </w:rPr>
              <w:t xml:space="preserve"> </w:t>
            </w:r>
            <w:r>
              <w:rPr>
                <w:w w:val="80"/>
                <w:sz w:val="18"/>
              </w:rPr>
              <w:t>TIPO</w:t>
            </w:r>
            <w:r>
              <w:rPr>
                <w:spacing w:val="-1"/>
                <w:sz w:val="18"/>
              </w:rPr>
              <w:t xml:space="preserve"> </w:t>
            </w:r>
            <w:r>
              <w:rPr>
                <w:w w:val="80"/>
                <w:sz w:val="18"/>
              </w:rPr>
              <w:t>LGP</w:t>
            </w:r>
            <w:r>
              <w:rPr>
                <w:spacing w:val="-1"/>
                <w:sz w:val="18"/>
              </w:rPr>
              <w:t xml:space="preserve"> </w:t>
            </w:r>
            <w:r>
              <w:rPr>
                <w:w w:val="80"/>
                <w:sz w:val="18"/>
              </w:rPr>
              <w:t>SERIE</w:t>
            </w:r>
            <w:r>
              <w:rPr>
                <w:spacing w:val="-1"/>
                <w:sz w:val="18"/>
              </w:rPr>
              <w:t xml:space="preserve"> </w:t>
            </w:r>
            <w:r>
              <w:rPr>
                <w:spacing w:val="-4"/>
                <w:w w:val="80"/>
                <w:sz w:val="18"/>
              </w:rPr>
              <w:t>7575</w:t>
            </w:r>
          </w:p>
        </w:tc>
      </w:tr>
      <w:tr w:rsidR="00D51236" w14:paraId="1ADD90CB" w14:textId="77777777" w:rsidTr="000B2892">
        <w:trPr>
          <w:trHeight w:val="225"/>
        </w:trPr>
        <w:tc>
          <w:tcPr>
            <w:tcW w:w="562" w:type="dxa"/>
          </w:tcPr>
          <w:p w14:paraId="0FAF5CC2" w14:textId="77777777" w:rsidR="00D51236" w:rsidRDefault="00D51236" w:rsidP="000B2892">
            <w:pPr>
              <w:pStyle w:val="TableParagraph"/>
              <w:spacing w:before="8" w:line="197" w:lineRule="exact"/>
              <w:ind w:left="9"/>
              <w:rPr>
                <w:sz w:val="18"/>
              </w:rPr>
            </w:pPr>
            <w:r>
              <w:rPr>
                <w:spacing w:val="-5"/>
                <w:w w:val="90"/>
                <w:sz w:val="18"/>
              </w:rPr>
              <w:t>83</w:t>
            </w:r>
          </w:p>
        </w:tc>
        <w:tc>
          <w:tcPr>
            <w:tcW w:w="6098" w:type="dxa"/>
          </w:tcPr>
          <w:p w14:paraId="558643A2" w14:textId="77777777" w:rsidR="00D51236" w:rsidRDefault="00D51236" w:rsidP="000B2892">
            <w:pPr>
              <w:pStyle w:val="TableParagraph"/>
              <w:spacing w:before="8" w:line="197"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8038</w:t>
            </w:r>
          </w:p>
        </w:tc>
      </w:tr>
      <w:tr w:rsidR="00D51236" w14:paraId="25C2CDFC" w14:textId="77777777" w:rsidTr="000B2892">
        <w:trPr>
          <w:trHeight w:val="222"/>
        </w:trPr>
        <w:tc>
          <w:tcPr>
            <w:tcW w:w="562" w:type="dxa"/>
          </w:tcPr>
          <w:p w14:paraId="410887A6" w14:textId="77777777" w:rsidR="00D51236" w:rsidRDefault="00D51236" w:rsidP="000B2892">
            <w:pPr>
              <w:pStyle w:val="TableParagraph"/>
              <w:spacing w:before="8" w:line="194" w:lineRule="exact"/>
              <w:ind w:left="9"/>
              <w:rPr>
                <w:sz w:val="18"/>
              </w:rPr>
            </w:pPr>
            <w:r>
              <w:rPr>
                <w:spacing w:val="-5"/>
                <w:w w:val="90"/>
                <w:sz w:val="18"/>
              </w:rPr>
              <w:t>84</w:t>
            </w:r>
          </w:p>
        </w:tc>
        <w:tc>
          <w:tcPr>
            <w:tcW w:w="6098" w:type="dxa"/>
          </w:tcPr>
          <w:p w14:paraId="7F48C537" w14:textId="77777777" w:rsidR="00D51236" w:rsidRDefault="00D51236" w:rsidP="000B2892">
            <w:pPr>
              <w:pStyle w:val="TableParagraph"/>
              <w:spacing w:before="8" w:line="194"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8039</w:t>
            </w:r>
          </w:p>
        </w:tc>
      </w:tr>
      <w:tr w:rsidR="00D51236" w14:paraId="76166629" w14:textId="77777777" w:rsidTr="000B2892">
        <w:trPr>
          <w:trHeight w:val="225"/>
        </w:trPr>
        <w:tc>
          <w:tcPr>
            <w:tcW w:w="562" w:type="dxa"/>
          </w:tcPr>
          <w:p w14:paraId="3D6511E4" w14:textId="77777777" w:rsidR="00D51236" w:rsidRDefault="00D51236" w:rsidP="000B2892">
            <w:pPr>
              <w:pStyle w:val="TableParagraph"/>
              <w:spacing w:before="8" w:line="197" w:lineRule="exact"/>
              <w:ind w:left="9"/>
              <w:rPr>
                <w:sz w:val="18"/>
              </w:rPr>
            </w:pPr>
            <w:r>
              <w:rPr>
                <w:spacing w:val="-5"/>
                <w:w w:val="90"/>
                <w:sz w:val="18"/>
              </w:rPr>
              <w:t>85</w:t>
            </w:r>
          </w:p>
        </w:tc>
        <w:tc>
          <w:tcPr>
            <w:tcW w:w="6098" w:type="dxa"/>
          </w:tcPr>
          <w:p w14:paraId="696C2D65" w14:textId="77777777" w:rsidR="00D51236" w:rsidRDefault="00D51236" w:rsidP="000B2892">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3050</w:t>
            </w:r>
          </w:p>
        </w:tc>
      </w:tr>
      <w:tr w:rsidR="00D51236" w14:paraId="52B4B445" w14:textId="77777777" w:rsidTr="000B2892">
        <w:trPr>
          <w:trHeight w:val="225"/>
        </w:trPr>
        <w:tc>
          <w:tcPr>
            <w:tcW w:w="562" w:type="dxa"/>
          </w:tcPr>
          <w:p w14:paraId="545A375E" w14:textId="77777777" w:rsidR="00D51236" w:rsidRDefault="00D51236" w:rsidP="000B2892">
            <w:pPr>
              <w:pStyle w:val="TableParagraph"/>
              <w:spacing w:before="8" w:line="197" w:lineRule="exact"/>
              <w:ind w:left="9"/>
              <w:rPr>
                <w:sz w:val="18"/>
              </w:rPr>
            </w:pPr>
            <w:r>
              <w:rPr>
                <w:spacing w:val="-5"/>
                <w:w w:val="90"/>
                <w:sz w:val="18"/>
              </w:rPr>
              <w:t>86</w:t>
            </w:r>
          </w:p>
        </w:tc>
        <w:tc>
          <w:tcPr>
            <w:tcW w:w="6098" w:type="dxa"/>
          </w:tcPr>
          <w:p w14:paraId="240AF062" w14:textId="77777777" w:rsidR="00D51236" w:rsidRDefault="00D51236" w:rsidP="000B2892">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3265</w:t>
            </w:r>
          </w:p>
        </w:tc>
      </w:tr>
      <w:tr w:rsidR="00D51236" w14:paraId="652684D0" w14:textId="77777777" w:rsidTr="000B2892">
        <w:trPr>
          <w:trHeight w:val="225"/>
        </w:trPr>
        <w:tc>
          <w:tcPr>
            <w:tcW w:w="562" w:type="dxa"/>
          </w:tcPr>
          <w:p w14:paraId="79749EA5" w14:textId="77777777" w:rsidR="00D51236" w:rsidRDefault="00D51236" w:rsidP="000B2892">
            <w:pPr>
              <w:pStyle w:val="TableParagraph"/>
              <w:spacing w:before="8" w:line="197" w:lineRule="exact"/>
              <w:ind w:left="9"/>
              <w:rPr>
                <w:sz w:val="18"/>
              </w:rPr>
            </w:pPr>
            <w:r>
              <w:rPr>
                <w:spacing w:val="-5"/>
                <w:w w:val="90"/>
                <w:sz w:val="18"/>
              </w:rPr>
              <w:t>87</w:t>
            </w:r>
          </w:p>
        </w:tc>
        <w:tc>
          <w:tcPr>
            <w:tcW w:w="6098" w:type="dxa"/>
          </w:tcPr>
          <w:p w14:paraId="09F70925" w14:textId="77777777" w:rsidR="00D51236" w:rsidRDefault="00D51236" w:rsidP="000B2892">
            <w:pPr>
              <w:pStyle w:val="TableParagraph"/>
              <w:spacing w:before="8" w:line="197" w:lineRule="exact"/>
              <w:ind w:left="68"/>
              <w:rPr>
                <w:sz w:val="18"/>
              </w:rPr>
            </w:pPr>
            <w:r>
              <w:rPr>
                <w:w w:val="80"/>
                <w:sz w:val="18"/>
              </w:rPr>
              <w:t>TRACTOR</w:t>
            </w:r>
            <w:r>
              <w:rPr>
                <w:spacing w:val="-2"/>
                <w:sz w:val="18"/>
              </w:rPr>
              <w:t xml:space="preserve"> </w:t>
            </w:r>
            <w:r>
              <w:rPr>
                <w:w w:val="80"/>
                <w:sz w:val="18"/>
              </w:rPr>
              <w:t>KUBOTA</w:t>
            </w:r>
            <w:r>
              <w:rPr>
                <w:spacing w:val="-1"/>
                <w:sz w:val="18"/>
              </w:rPr>
              <w:t xml:space="preserve"> </w:t>
            </w:r>
            <w:r>
              <w:rPr>
                <w:w w:val="80"/>
                <w:sz w:val="18"/>
              </w:rPr>
              <w:t>L4400</w:t>
            </w:r>
            <w:r>
              <w:rPr>
                <w:spacing w:val="-2"/>
                <w:sz w:val="18"/>
              </w:rPr>
              <w:t xml:space="preserve"> </w:t>
            </w:r>
            <w:r>
              <w:rPr>
                <w:w w:val="80"/>
                <w:sz w:val="18"/>
              </w:rPr>
              <w:t>SERIE</w:t>
            </w:r>
            <w:r>
              <w:rPr>
                <w:spacing w:val="-1"/>
                <w:sz w:val="18"/>
              </w:rPr>
              <w:t xml:space="preserve"> </w:t>
            </w:r>
            <w:r>
              <w:rPr>
                <w:spacing w:val="-4"/>
                <w:w w:val="80"/>
                <w:sz w:val="18"/>
              </w:rPr>
              <w:t>8954</w:t>
            </w:r>
          </w:p>
        </w:tc>
      </w:tr>
      <w:tr w:rsidR="00D51236" w14:paraId="4D42299F" w14:textId="77777777" w:rsidTr="000B2892">
        <w:trPr>
          <w:trHeight w:val="225"/>
        </w:trPr>
        <w:tc>
          <w:tcPr>
            <w:tcW w:w="562" w:type="dxa"/>
          </w:tcPr>
          <w:p w14:paraId="11C21E7F" w14:textId="77777777" w:rsidR="00D51236" w:rsidRDefault="00D51236" w:rsidP="000B2892">
            <w:pPr>
              <w:pStyle w:val="TableParagraph"/>
              <w:spacing w:before="8" w:line="197" w:lineRule="exact"/>
              <w:ind w:left="9"/>
              <w:rPr>
                <w:sz w:val="18"/>
              </w:rPr>
            </w:pPr>
            <w:r>
              <w:rPr>
                <w:spacing w:val="-5"/>
                <w:w w:val="90"/>
                <w:sz w:val="18"/>
              </w:rPr>
              <w:t>88</w:t>
            </w:r>
          </w:p>
        </w:tc>
        <w:tc>
          <w:tcPr>
            <w:tcW w:w="6098" w:type="dxa"/>
          </w:tcPr>
          <w:p w14:paraId="5F189612" w14:textId="77777777" w:rsidR="00D51236" w:rsidRDefault="00D51236" w:rsidP="000B2892">
            <w:pPr>
              <w:pStyle w:val="TableParagraph"/>
              <w:spacing w:before="8" w:line="197" w:lineRule="exact"/>
              <w:ind w:left="68"/>
              <w:rPr>
                <w:sz w:val="18"/>
              </w:rPr>
            </w:pPr>
            <w:r>
              <w:rPr>
                <w:w w:val="80"/>
                <w:sz w:val="18"/>
              </w:rPr>
              <w:t>TRACTOR</w:t>
            </w:r>
            <w:r>
              <w:rPr>
                <w:spacing w:val="-2"/>
                <w:sz w:val="18"/>
              </w:rPr>
              <w:t xml:space="preserve"> </w:t>
            </w:r>
            <w:r>
              <w:rPr>
                <w:w w:val="80"/>
                <w:sz w:val="18"/>
              </w:rPr>
              <w:t>ZETOR</w:t>
            </w:r>
            <w:r>
              <w:rPr>
                <w:spacing w:val="-2"/>
                <w:sz w:val="18"/>
              </w:rPr>
              <w:t xml:space="preserve"> </w:t>
            </w:r>
            <w:r>
              <w:rPr>
                <w:w w:val="80"/>
                <w:sz w:val="18"/>
              </w:rPr>
              <w:t>SERIE</w:t>
            </w:r>
            <w:r>
              <w:rPr>
                <w:spacing w:val="-1"/>
                <w:sz w:val="18"/>
              </w:rPr>
              <w:t xml:space="preserve"> </w:t>
            </w:r>
            <w:r>
              <w:rPr>
                <w:spacing w:val="-4"/>
                <w:w w:val="80"/>
                <w:sz w:val="18"/>
              </w:rPr>
              <w:t>7245</w:t>
            </w:r>
          </w:p>
        </w:tc>
      </w:tr>
    </w:tbl>
    <w:p w14:paraId="49468D44" w14:textId="77777777" w:rsidR="006B3990" w:rsidRDefault="006B3990" w:rsidP="00366E47">
      <w:pPr>
        <w:spacing w:after="0"/>
        <w:jc w:val="both"/>
        <w:rPr>
          <w:rFonts w:ascii="Arial" w:hAnsi="Arial" w:cs="Arial"/>
          <w:color w:val="000000" w:themeColor="text1"/>
        </w:rPr>
      </w:pPr>
    </w:p>
    <w:p w14:paraId="4EEF2C2C" w14:textId="77777777" w:rsidR="004A7FED" w:rsidRPr="00505B92" w:rsidRDefault="004A7FED" w:rsidP="004A7FED">
      <w:pPr>
        <w:pStyle w:val="Prrafodelista"/>
        <w:numPr>
          <w:ilvl w:val="0"/>
          <w:numId w:val="51"/>
        </w:numPr>
        <w:spacing w:after="0" w:line="240" w:lineRule="auto"/>
        <w:jc w:val="both"/>
        <w:rPr>
          <w:rFonts w:ascii="Arial" w:hAnsi="Arial" w:cs="Arial"/>
          <w:b/>
          <w:bCs/>
          <w:lang w:val="es-MX"/>
        </w:rPr>
      </w:pPr>
      <w:r>
        <w:rPr>
          <w:rFonts w:ascii="Arial" w:hAnsi="Arial" w:cs="Arial"/>
          <w:b/>
          <w:bCs/>
          <w:lang w:val="es-MX"/>
        </w:rPr>
        <w:t>DESCRIPCIÓN DEL</w:t>
      </w:r>
      <w:r w:rsidRPr="00505B92">
        <w:rPr>
          <w:rFonts w:ascii="Arial" w:hAnsi="Arial" w:cs="Arial"/>
          <w:b/>
          <w:bCs/>
          <w:lang w:val="es-MX"/>
        </w:rPr>
        <w:t xml:space="preserve"> MANTENIMIENTO PREVENTIVO Y CORRECTIVO </w:t>
      </w:r>
    </w:p>
    <w:p w14:paraId="487E6D73" w14:textId="77777777" w:rsidR="004A7FED" w:rsidRPr="00505B92" w:rsidRDefault="004A7FED" w:rsidP="004A7FED">
      <w:pPr>
        <w:jc w:val="both"/>
        <w:rPr>
          <w:rFonts w:ascii="Arial" w:hAnsi="Arial" w:cs="Arial"/>
          <w:color w:val="000000"/>
          <w:lang w:val="es-MX" w:eastAsia="es-CO"/>
        </w:rPr>
      </w:pPr>
    </w:p>
    <w:p w14:paraId="3539A9F9" w14:textId="77777777" w:rsidR="004A7FED" w:rsidRPr="00505B92" w:rsidRDefault="004A7FED" w:rsidP="004A7FED">
      <w:pPr>
        <w:jc w:val="both"/>
        <w:rPr>
          <w:rFonts w:ascii="Arial" w:hAnsi="Arial" w:cs="Arial"/>
          <w:color w:val="000000"/>
          <w:lang w:val="es-MX" w:eastAsia="es-CO"/>
        </w:rPr>
      </w:pPr>
      <w:r w:rsidRPr="00505B92">
        <w:rPr>
          <w:rFonts w:ascii="Arial" w:hAnsi="Arial" w:cs="Arial"/>
          <w:b/>
          <w:i/>
          <w:color w:val="000000"/>
          <w:u w:val="single"/>
          <w:lang w:val="es-MX" w:eastAsia="es-CO"/>
        </w:rPr>
        <w:lastRenderedPageBreak/>
        <w:t>Mantenimiento preventivo</w:t>
      </w:r>
      <w:r w:rsidRPr="00505B92">
        <w:rPr>
          <w:rFonts w:ascii="Arial" w:hAnsi="Arial" w:cs="Arial"/>
          <w:color w:val="000000"/>
          <w:lang w:val="es-MX" w:eastAsia="es-CO"/>
        </w:rPr>
        <w:t>: Son inspecciones y/o revisiones periódicas con base en un plan establecido, atendiendo las recomendaciones fijadas por el fabricante, tendientes a la detección, prevención y corrección de las fallas en el momento oportuno, con el cual se obtiene un mejor funcionamiento del automotor, manteniendo las condiciones de seguridad de fábrica y estableciendo la disminución de las posibles fallas y costos de reparación.</w:t>
      </w:r>
    </w:p>
    <w:p w14:paraId="003A7D18" w14:textId="77777777" w:rsidR="004A7FED" w:rsidRPr="00505B92" w:rsidRDefault="004A7FED" w:rsidP="004A7FED">
      <w:pPr>
        <w:jc w:val="both"/>
        <w:rPr>
          <w:rFonts w:ascii="Arial" w:hAnsi="Arial" w:cs="Arial"/>
          <w:color w:val="000000"/>
          <w:lang w:val="es-MX" w:eastAsia="es-CO"/>
        </w:rPr>
      </w:pPr>
    </w:p>
    <w:p w14:paraId="5EDDA7B5"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La finalidad de aplicar un mantenimiento preventivo a los equipos de Corporación Autónoma Regional de Cundinamarca es:</w:t>
      </w:r>
    </w:p>
    <w:p w14:paraId="7877A81D" w14:textId="77777777" w:rsidR="004A7FED" w:rsidRPr="00505B92" w:rsidRDefault="004A7FED" w:rsidP="004A7FED">
      <w:pPr>
        <w:jc w:val="both"/>
        <w:rPr>
          <w:rFonts w:ascii="Arial" w:hAnsi="Arial" w:cs="Arial"/>
          <w:color w:val="000000"/>
          <w:lang w:val="es-MX" w:eastAsia="es-CO"/>
        </w:rPr>
      </w:pPr>
    </w:p>
    <w:p w14:paraId="21795533"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reducir y reparar las fallas sobre estos bienes de la Corporación.</w:t>
      </w:r>
    </w:p>
    <w:p w14:paraId="46C65853"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Disminuir la gravedad de las fallas que no se puedan evitar.</w:t>
      </w:r>
    </w:p>
    <w:p w14:paraId="423736FA"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detenciones o paros inesperados en las máquinas.</w:t>
      </w:r>
    </w:p>
    <w:p w14:paraId="5B44F1F4"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accidentes debidos al mal funcionamiento de los equipos.</w:t>
      </w:r>
    </w:p>
    <w:p w14:paraId="7F03155F"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daños ambientales por la emisión de gases de estos activos producidos por la falta de procedimientos de mantenimiento hacia ellos.</w:t>
      </w:r>
    </w:p>
    <w:p w14:paraId="3457E7C1"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incidentes y aumentar la seguridad para los operarios.</w:t>
      </w:r>
    </w:p>
    <w:p w14:paraId="2B62B5E6" w14:textId="77777777" w:rsidR="004A7FED" w:rsidRPr="00505B92" w:rsidRDefault="004A7FED" w:rsidP="004A7FED">
      <w:pPr>
        <w:pStyle w:val="Prrafodelista"/>
        <w:numPr>
          <w:ilvl w:val="0"/>
          <w:numId w:val="50"/>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Mejorar las funciones y la vida útil de los activos.</w:t>
      </w:r>
    </w:p>
    <w:p w14:paraId="04E909C8" w14:textId="77777777" w:rsidR="004A7FED" w:rsidRPr="00505B92" w:rsidRDefault="004A7FED" w:rsidP="004A7FED">
      <w:pPr>
        <w:jc w:val="both"/>
        <w:rPr>
          <w:rFonts w:ascii="Arial" w:hAnsi="Arial" w:cs="Arial"/>
          <w:color w:val="000000"/>
          <w:lang w:val="es-MX" w:eastAsia="es-CO"/>
        </w:rPr>
      </w:pPr>
    </w:p>
    <w:p w14:paraId="7B28ED3C"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En general el mantenimiento preventivo de equipos conlleva principalmente a reducir el RIESGO DE FALLO en cada uno de estos equipos, aumentando así de forma significativa la disponibilidad operacional de estos activos.</w:t>
      </w:r>
    </w:p>
    <w:p w14:paraId="6C21FDBF" w14:textId="77777777" w:rsidR="004A7FED" w:rsidRPr="00505B92" w:rsidRDefault="004A7FED" w:rsidP="004A7FED">
      <w:pPr>
        <w:jc w:val="both"/>
        <w:rPr>
          <w:rFonts w:ascii="Arial" w:hAnsi="Arial" w:cs="Arial"/>
          <w:color w:val="000000"/>
          <w:lang w:val="es-MX" w:eastAsia="es-CO"/>
        </w:rPr>
      </w:pPr>
    </w:p>
    <w:p w14:paraId="6F107867" w14:textId="77777777" w:rsidR="004A7FED" w:rsidRPr="00505B92" w:rsidRDefault="004A7FED" w:rsidP="004A7FED">
      <w:pPr>
        <w:jc w:val="both"/>
        <w:rPr>
          <w:rFonts w:ascii="Arial" w:hAnsi="Arial" w:cs="Arial"/>
          <w:color w:val="000000"/>
          <w:lang w:val="es-MX" w:eastAsia="es-CO"/>
        </w:rPr>
      </w:pPr>
      <w:r w:rsidRPr="00F8744B">
        <w:rPr>
          <w:rFonts w:ascii="Arial" w:hAnsi="Arial" w:cs="Arial"/>
          <w:bCs/>
          <w:iCs/>
          <w:color w:val="000000"/>
          <w:lang w:val="es-MX" w:eastAsia="es-CO"/>
        </w:rPr>
        <w:t>Mantenimiento correctivo:</w:t>
      </w:r>
      <w:r w:rsidRPr="00505B92">
        <w:rPr>
          <w:rFonts w:ascii="Arial" w:hAnsi="Arial" w:cs="Arial"/>
          <w:color w:val="000000"/>
          <w:lang w:val="es-MX" w:eastAsia="es-CO"/>
        </w:rPr>
        <w:t xml:space="preserve"> Corr</w:t>
      </w:r>
      <w:r>
        <w:rPr>
          <w:rFonts w:ascii="Arial" w:hAnsi="Arial" w:cs="Arial"/>
          <w:color w:val="000000"/>
          <w:lang w:val="es-MX" w:eastAsia="es-CO"/>
        </w:rPr>
        <w:t xml:space="preserve">ección </w:t>
      </w:r>
      <w:r w:rsidRPr="00505B92">
        <w:rPr>
          <w:rFonts w:ascii="Arial" w:hAnsi="Arial" w:cs="Arial"/>
          <w:color w:val="000000"/>
          <w:lang w:val="es-MX" w:eastAsia="es-CO"/>
        </w:rPr>
        <w:t xml:space="preserve">planificada </w:t>
      </w:r>
      <w:r>
        <w:rPr>
          <w:rFonts w:ascii="Arial" w:hAnsi="Arial" w:cs="Arial"/>
          <w:color w:val="000000"/>
          <w:lang w:val="es-MX" w:eastAsia="es-CO"/>
        </w:rPr>
        <w:t xml:space="preserve">o no planificada </w:t>
      </w:r>
      <w:r w:rsidRPr="00505B92">
        <w:rPr>
          <w:rFonts w:ascii="Arial" w:hAnsi="Arial" w:cs="Arial"/>
          <w:color w:val="000000"/>
          <w:lang w:val="es-MX" w:eastAsia="es-CO"/>
        </w:rPr>
        <w:t>de las averías o fallas cuando ellas se presentan. En este mantenimiento no siempre se puede dar un diagnóstico preciso de las causas que provocan la falla, pues en muchas ocasiones se ignora si la falla se debió al mal uso del automotor, por desconocimiento de su funcionamiento y sus cuidados, por omisión de las recomendaciones en su uso o por desgaste normal de sus componentes o mala calidad de alguno de estos.</w:t>
      </w:r>
    </w:p>
    <w:p w14:paraId="65E7F689" w14:textId="77777777" w:rsidR="004A7FED" w:rsidRDefault="004A7FED" w:rsidP="004A7FED">
      <w:pPr>
        <w:jc w:val="both"/>
        <w:rPr>
          <w:rFonts w:ascii="Arial" w:hAnsi="Arial" w:cs="Arial"/>
          <w:color w:val="000000"/>
          <w:lang w:val="es-MX" w:eastAsia="es-CO"/>
        </w:rPr>
      </w:pPr>
    </w:p>
    <w:p w14:paraId="0EE9CE00" w14:textId="77777777" w:rsidR="004A7FED" w:rsidRPr="00505B92" w:rsidRDefault="004A7FED" w:rsidP="004A7FED">
      <w:pPr>
        <w:pStyle w:val="Prrafodelista"/>
        <w:numPr>
          <w:ilvl w:val="0"/>
          <w:numId w:val="51"/>
        </w:numPr>
        <w:spacing w:after="0" w:line="240" w:lineRule="auto"/>
        <w:jc w:val="both"/>
        <w:rPr>
          <w:rFonts w:ascii="Arial" w:hAnsi="Arial" w:cs="Arial"/>
          <w:b/>
          <w:bCs/>
          <w:lang w:val="es-MX"/>
        </w:rPr>
      </w:pPr>
      <w:r w:rsidRPr="00505B92">
        <w:rPr>
          <w:rFonts w:ascii="Arial" w:hAnsi="Arial" w:cs="Arial"/>
          <w:b/>
          <w:bCs/>
          <w:lang w:val="es-MX"/>
        </w:rPr>
        <w:t xml:space="preserve">INSUMOS </w:t>
      </w:r>
      <w:r>
        <w:rPr>
          <w:rFonts w:ascii="Arial" w:hAnsi="Arial" w:cs="Arial"/>
          <w:b/>
          <w:bCs/>
          <w:lang w:val="es-MX"/>
        </w:rPr>
        <w:t xml:space="preserve">PARA EL </w:t>
      </w:r>
      <w:r w:rsidRPr="00505B92">
        <w:rPr>
          <w:rFonts w:ascii="Arial" w:hAnsi="Arial" w:cs="Arial"/>
          <w:b/>
          <w:bCs/>
          <w:lang w:val="es-MX"/>
        </w:rPr>
        <w:t>MANTENIMIENTO EQUIPOS BANCO DE MAQUINARIA</w:t>
      </w:r>
    </w:p>
    <w:p w14:paraId="3A907C84" w14:textId="77777777" w:rsidR="004A7FED" w:rsidRPr="00505B92" w:rsidRDefault="004A7FED" w:rsidP="004A7FED">
      <w:pPr>
        <w:jc w:val="both"/>
        <w:rPr>
          <w:rFonts w:ascii="Arial" w:hAnsi="Arial" w:cs="Arial"/>
          <w:color w:val="000000"/>
          <w:lang w:val="es-MX" w:eastAsia="es-CO"/>
        </w:rPr>
      </w:pPr>
    </w:p>
    <w:p w14:paraId="5405955D"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 xml:space="preserve">Para realizar un correcto plan de mantenimiento preventivo y/o correctivo al Banco de Maquinaria, es necesario contar con la disponibilidad de diferentes elementos, repuestos, </w:t>
      </w:r>
      <w:r w:rsidRPr="00505B92">
        <w:rPr>
          <w:rFonts w:ascii="Arial" w:hAnsi="Arial" w:cs="Arial"/>
          <w:color w:val="000000"/>
          <w:lang w:val="es-MX" w:eastAsia="es-CO"/>
        </w:rPr>
        <w:lastRenderedPageBreak/>
        <w:t>insumos y consumibles que garanticen realizar en un tiempo oportuno un óptimo mantenimiento, el cual conllevará a reducir los tiempos muertos en la operación de los equipos que sea generada por la no tenencia de elementos requeridos para realizar un correcto mantenimiento, el cual  llevara a que sea eficiente y eficaz en su intervención aumentando así la disponibilidad operacional y reduciendo los altos costos de mantenimiento.</w:t>
      </w:r>
    </w:p>
    <w:p w14:paraId="75400093" w14:textId="77777777" w:rsidR="004A7FED" w:rsidRPr="00505B92" w:rsidRDefault="004A7FED" w:rsidP="004A7FED">
      <w:pPr>
        <w:jc w:val="both"/>
        <w:rPr>
          <w:rFonts w:ascii="Arial" w:hAnsi="Arial" w:cs="Arial"/>
          <w:color w:val="000000"/>
          <w:lang w:val="es-MX" w:eastAsia="es-CO"/>
        </w:rPr>
      </w:pPr>
    </w:p>
    <w:p w14:paraId="336307E8"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 xml:space="preserve">La Corporación cuenta con diferentes referencias de equipo como se evidencia en la tabla 3, los cuales por la cantidad de equipos conllevan a solicitar un gran número de diferentes referencias de elementos, insumos  y repuestos, como lo son: </w:t>
      </w:r>
      <w:proofErr w:type="spellStart"/>
      <w:r w:rsidRPr="00505B92">
        <w:rPr>
          <w:rFonts w:ascii="Arial" w:hAnsi="Arial" w:cs="Arial"/>
          <w:color w:val="000000"/>
          <w:lang w:val="es-MX" w:eastAsia="es-CO"/>
        </w:rPr>
        <w:t>embujado</w:t>
      </w:r>
      <w:proofErr w:type="spellEnd"/>
      <w:r w:rsidRPr="00505B92">
        <w:rPr>
          <w:rFonts w:ascii="Arial" w:hAnsi="Arial" w:cs="Arial"/>
          <w:color w:val="000000"/>
          <w:lang w:val="es-MX" w:eastAsia="es-CO"/>
        </w:rPr>
        <w:t xml:space="preserve"> de equipos, reparaciones de motor, trabajos de pintura, trabajos de soldadura, trabajos  de cromado y rectificado de cilindros hidráulicos de diferentes dimensiones, suministro de empaquetadura, suministro de dientes y bases para baldes que sufren desgaste por su actividad, suministro de mangueras hidráulicas con complementos entre otros insumos requeridos para garantizar  un correcto mantenimiento preventivo y/o correctivo a los equipos, lo cual garantizará un correcto y óptimo funcionamiento a cada equipo.</w:t>
      </w:r>
    </w:p>
    <w:p w14:paraId="79331689" w14:textId="77777777" w:rsidR="004A7FED" w:rsidRPr="00505B92" w:rsidRDefault="004A7FED" w:rsidP="004A7FED">
      <w:pPr>
        <w:jc w:val="both"/>
        <w:rPr>
          <w:rFonts w:ascii="Arial" w:hAnsi="Arial" w:cs="Arial"/>
          <w:color w:val="000000"/>
          <w:lang w:val="es-MX" w:eastAsia="es-CO"/>
        </w:rPr>
      </w:pPr>
    </w:p>
    <w:p w14:paraId="37F47C02" w14:textId="77777777" w:rsidR="004A7FED" w:rsidRPr="00505B92" w:rsidRDefault="004A7FED" w:rsidP="004A7FED">
      <w:pPr>
        <w:pStyle w:val="Prrafodelista"/>
        <w:numPr>
          <w:ilvl w:val="0"/>
          <w:numId w:val="51"/>
        </w:numPr>
        <w:spacing w:after="0" w:line="240" w:lineRule="auto"/>
        <w:jc w:val="both"/>
        <w:rPr>
          <w:rFonts w:ascii="Arial" w:hAnsi="Arial" w:cs="Arial"/>
          <w:b/>
          <w:bCs/>
          <w:lang w:val="es-MX"/>
        </w:rPr>
      </w:pPr>
      <w:r w:rsidRPr="00505B92">
        <w:rPr>
          <w:rFonts w:ascii="Arial" w:hAnsi="Arial" w:cs="Arial"/>
          <w:b/>
          <w:bCs/>
          <w:lang w:val="es-MX"/>
        </w:rPr>
        <w:t>ACEITES EQUIPOS MANTENIMIENTO BANCO DE MAQUINARIA</w:t>
      </w:r>
    </w:p>
    <w:p w14:paraId="3946247B" w14:textId="77777777" w:rsidR="004A7FED" w:rsidRPr="00505B92" w:rsidRDefault="004A7FED" w:rsidP="004A7FED">
      <w:pPr>
        <w:jc w:val="both"/>
        <w:rPr>
          <w:rFonts w:ascii="Arial" w:hAnsi="Arial" w:cs="Arial"/>
          <w:color w:val="000000"/>
          <w:lang w:val="es-MX" w:eastAsia="es-CO"/>
        </w:rPr>
      </w:pPr>
    </w:p>
    <w:p w14:paraId="52F24EA9"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Según el programa de mantenimiento de cada equipo que hace parte del Banco de Maquinaria de la Corporación y dadas recomendaciones de los fabricantes, los aceites de motor se deben sustituirse o cambiarse cada 250 horas de operación esto para la maquinaria y cada 5000 kilómetros en el caso de las Volquetas, la realización de esta intervención de mantenimiento preventivo garantizara un correcto funcionamiento de los equipos y aumentara la vida útil de los componentes internos de los motores de combustión y del mismo en general.</w:t>
      </w:r>
    </w:p>
    <w:p w14:paraId="34C08A47" w14:textId="77777777" w:rsidR="004A7FED" w:rsidRPr="00505B92" w:rsidRDefault="004A7FED" w:rsidP="004A7FED">
      <w:pPr>
        <w:jc w:val="both"/>
        <w:rPr>
          <w:rFonts w:ascii="Arial" w:hAnsi="Arial" w:cs="Arial"/>
          <w:color w:val="000000"/>
          <w:lang w:val="es-MX" w:eastAsia="es-CO"/>
        </w:rPr>
      </w:pPr>
    </w:p>
    <w:p w14:paraId="0D5D2209" w14:textId="59859A50" w:rsidR="006B3990" w:rsidRDefault="004A7FED" w:rsidP="004A7FED">
      <w:pPr>
        <w:spacing w:after="0"/>
        <w:jc w:val="both"/>
        <w:rPr>
          <w:rFonts w:ascii="Arial" w:hAnsi="Arial" w:cs="Arial"/>
          <w:color w:val="000000" w:themeColor="text1"/>
        </w:rPr>
      </w:pPr>
      <w:r w:rsidRPr="00505B92">
        <w:rPr>
          <w:rFonts w:ascii="Arial" w:hAnsi="Arial" w:cs="Arial"/>
          <w:color w:val="000000"/>
          <w:lang w:val="es-MX" w:eastAsia="es-CO"/>
        </w:rPr>
        <w:t>Igualmente dentro de las rutinas de mantenimiento preventivo se deben cambiar los aceites del sistemas hidráulico cada 1000 horas según las referencias de cada equipo, para el caso de los aceites de trasmisión estos se deben sustituir cada 500, 1000 y 2000 horas de operación, según especificaciones del fabricante y dada la referencia de cada uno de los equipos, a eso se suma la realización de mantenimiento periódico a los sistemas móviles de las maquinas como los son el brazo, el boom, el balde y demás componentes móviles del equipos, a los cuales se les requiere inyectar grasa biodegradable como mínimo tres veces al día según las condiciones de operación en las que se encuentren, el engrase de estos sistemas garantizara que estos elementos no sufran fallas en los materiales como pueden ser fisuras, grietas y fracturas en bujes, bielas, arandelas, paradores y demás esto dado por  la falta de grasa en los componentes</w:t>
      </w:r>
    </w:p>
    <w:p w14:paraId="3D6B0D6F" w14:textId="77777777" w:rsidR="004A7FED" w:rsidRPr="006B3990" w:rsidRDefault="004A7FED" w:rsidP="006B3990">
      <w:pPr>
        <w:spacing w:after="0"/>
        <w:jc w:val="both"/>
        <w:rPr>
          <w:rFonts w:ascii="Arial" w:hAnsi="Arial" w:cs="Arial"/>
          <w:color w:val="000000" w:themeColor="text1"/>
        </w:rPr>
      </w:pPr>
    </w:p>
    <w:p w14:paraId="48EF5F67" w14:textId="77777777" w:rsidR="006B3990" w:rsidRPr="006B3990" w:rsidRDefault="006B3990" w:rsidP="006B3990">
      <w:pPr>
        <w:spacing w:after="0"/>
        <w:jc w:val="both"/>
        <w:rPr>
          <w:rFonts w:ascii="Arial" w:hAnsi="Arial" w:cs="Arial"/>
          <w:b/>
          <w:bCs/>
          <w:color w:val="000000" w:themeColor="text1"/>
        </w:rPr>
      </w:pPr>
      <w:r w:rsidRPr="006B3990">
        <w:rPr>
          <w:rFonts w:ascii="Arial" w:hAnsi="Arial" w:cs="Arial"/>
          <w:b/>
          <w:bCs/>
          <w:color w:val="000000" w:themeColor="text1"/>
        </w:rPr>
        <w:t xml:space="preserve">REGULACIÓN HIDRICA DE LOS SISTEMAS HIDRAULICOS </w:t>
      </w:r>
    </w:p>
    <w:p w14:paraId="222BCBBC" w14:textId="77777777" w:rsidR="006B3990" w:rsidRPr="006B3990" w:rsidRDefault="006B3990" w:rsidP="006B3990">
      <w:pPr>
        <w:spacing w:after="0"/>
        <w:jc w:val="both"/>
        <w:rPr>
          <w:rFonts w:ascii="Arial" w:hAnsi="Arial" w:cs="Arial"/>
          <w:color w:val="000000" w:themeColor="text1"/>
        </w:rPr>
      </w:pPr>
      <w:r w:rsidRPr="006B3990">
        <w:rPr>
          <w:rFonts w:ascii="Arial" w:hAnsi="Arial" w:cs="Arial"/>
          <w:color w:val="000000" w:themeColor="text1"/>
        </w:rPr>
        <w:t xml:space="preserve">En las zonas de influencia de los Sistemas hidráulicos de Manejo Ambiental y de Control de Inundaciones de La Ramada, son sensibles a inundaciones, ya que la mayoría de las fuentes hídricas se encuentran confinadas y/o encauzadas mediante </w:t>
      </w:r>
      <w:proofErr w:type="spellStart"/>
      <w:r w:rsidRPr="006B3990">
        <w:rPr>
          <w:rFonts w:ascii="Arial" w:hAnsi="Arial" w:cs="Arial"/>
          <w:color w:val="000000" w:themeColor="text1"/>
        </w:rPr>
        <w:t>jarillones</w:t>
      </w:r>
      <w:proofErr w:type="spellEnd"/>
      <w:r w:rsidRPr="006B3990">
        <w:rPr>
          <w:rFonts w:ascii="Arial" w:hAnsi="Arial" w:cs="Arial"/>
          <w:color w:val="000000" w:themeColor="text1"/>
        </w:rPr>
        <w:t xml:space="preserve"> laterales, consiguiendo volúmenes de almacenamiento con niveles superficiales superiores a los niveles de los terrenos aledaños. </w:t>
      </w:r>
    </w:p>
    <w:p w14:paraId="0533B28F" w14:textId="77777777" w:rsidR="006B3990" w:rsidRDefault="006B3990" w:rsidP="006B3990">
      <w:pPr>
        <w:spacing w:after="0"/>
        <w:jc w:val="both"/>
        <w:rPr>
          <w:rFonts w:ascii="Arial" w:hAnsi="Arial" w:cs="Arial"/>
          <w:color w:val="000000" w:themeColor="text1"/>
        </w:rPr>
      </w:pPr>
      <w:r w:rsidRPr="006B3990">
        <w:rPr>
          <w:rFonts w:ascii="Arial" w:hAnsi="Arial" w:cs="Arial"/>
          <w:color w:val="000000" w:themeColor="text1"/>
        </w:rPr>
        <w:t xml:space="preserve">Por consiguiente, se mejorarán las estaciones de bombeo para asegurar una efectiva conducción, mitigando las afectaciones ocasionadas por fenómenos de inundación, de la siguiente manera: </w:t>
      </w:r>
    </w:p>
    <w:p w14:paraId="6AA06170" w14:textId="77777777" w:rsidR="00E35BE1" w:rsidRPr="006B3990" w:rsidRDefault="00E35BE1" w:rsidP="006B3990">
      <w:pPr>
        <w:spacing w:after="0"/>
        <w:jc w:val="both"/>
        <w:rPr>
          <w:rFonts w:ascii="Arial" w:hAnsi="Arial" w:cs="Arial"/>
          <w:color w:val="000000" w:themeColor="text1"/>
        </w:rPr>
      </w:pPr>
    </w:p>
    <w:p w14:paraId="2B55C176" w14:textId="77777777" w:rsidR="006B3990" w:rsidRPr="006B3990" w:rsidRDefault="006B3990" w:rsidP="006B3990">
      <w:pPr>
        <w:spacing w:after="0"/>
        <w:jc w:val="both"/>
        <w:rPr>
          <w:rFonts w:ascii="Arial" w:hAnsi="Arial" w:cs="Arial"/>
          <w:b/>
          <w:bCs/>
          <w:color w:val="000000" w:themeColor="text1"/>
        </w:rPr>
      </w:pPr>
      <w:r w:rsidRPr="006B3990">
        <w:rPr>
          <w:rFonts w:ascii="Arial" w:hAnsi="Arial" w:cs="Arial"/>
          <w:b/>
          <w:bCs/>
          <w:color w:val="000000" w:themeColor="text1"/>
        </w:rPr>
        <w:t xml:space="preserve">ESTACIÓN DE BOMBEO EL CHICÚ </w:t>
      </w:r>
    </w:p>
    <w:p w14:paraId="13EB9779"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Instalación de Reductor marca </w:t>
      </w:r>
      <w:proofErr w:type="spellStart"/>
      <w:r w:rsidRPr="006B3990">
        <w:rPr>
          <w:rFonts w:ascii="Arial" w:hAnsi="Arial" w:cs="Arial"/>
          <w:color w:val="000000" w:themeColor="text1"/>
        </w:rPr>
        <w:t>Flender</w:t>
      </w:r>
      <w:proofErr w:type="spellEnd"/>
      <w:r w:rsidRPr="006B3990">
        <w:rPr>
          <w:rFonts w:ascii="Arial" w:hAnsi="Arial" w:cs="Arial"/>
          <w:color w:val="000000" w:themeColor="text1"/>
        </w:rPr>
        <w:t xml:space="preserve"> en una bomba tornillo, la adquisición de otro reductor y tener uno de repuesto para eventuales paradas. </w:t>
      </w:r>
    </w:p>
    <w:p w14:paraId="501EBAFF"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Intervenir para operar la bomba de succión estacionaria a 220V de 2”. </w:t>
      </w:r>
    </w:p>
    <w:p w14:paraId="45F8B1C3"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Cambio de botonera del Polipasto con mantenimiento incluido. </w:t>
      </w:r>
    </w:p>
    <w:p w14:paraId="70C8599B" w14:textId="5DD8B564"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Adecuación de cama o cuna de tornillo bomb</w:t>
      </w:r>
      <w:r w:rsidR="00E506B7">
        <w:rPr>
          <w:rFonts w:ascii="Arial" w:hAnsi="Arial" w:cs="Arial"/>
          <w:color w:val="000000" w:themeColor="text1"/>
        </w:rPr>
        <w:t>as</w:t>
      </w:r>
      <w:r w:rsidRPr="006B3990">
        <w:rPr>
          <w:rFonts w:ascii="Arial" w:hAnsi="Arial" w:cs="Arial"/>
          <w:color w:val="000000" w:themeColor="text1"/>
        </w:rPr>
        <w:t xml:space="preserve">. </w:t>
      </w:r>
    </w:p>
    <w:p w14:paraId="5122925C" w14:textId="4F2844DF"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Revisión de cojinetes inferiores de </w:t>
      </w:r>
      <w:proofErr w:type="gramStart"/>
      <w:r w:rsidRPr="006B3990">
        <w:rPr>
          <w:rFonts w:ascii="Arial" w:hAnsi="Arial" w:cs="Arial"/>
          <w:color w:val="000000" w:themeColor="text1"/>
        </w:rPr>
        <w:t>tornillos .</w:t>
      </w:r>
      <w:proofErr w:type="gramEnd"/>
      <w:r w:rsidRPr="006B3990">
        <w:rPr>
          <w:rFonts w:ascii="Arial" w:hAnsi="Arial" w:cs="Arial"/>
          <w:color w:val="000000" w:themeColor="text1"/>
        </w:rPr>
        <w:t xml:space="preserve"> </w:t>
      </w:r>
    </w:p>
    <w:p w14:paraId="3655A16C"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Construcción de Pasarela para limpieza de Rejillas entrada o implementación de sistema automático con el mismo fin. </w:t>
      </w:r>
    </w:p>
    <w:p w14:paraId="0E1E8973"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Suministro de Inyectores de grasa Industriales. </w:t>
      </w:r>
    </w:p>
    <w:p w14:paraId="448BB2C1" w14:textId="77777777" w:rsidR="006B3990" w:rsidRP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Suministro de grasas y aceites todas las estaciones dependiendo de especificación requerida por el equipo. </w:t>
      </w:r>
    </w:p>
    <w:p w14:paraId="3E5575DF" w14:textId="77777777" w:rsidR="006B3990" w:rsidRDefault="006B3990" w:rsidP="006B3990">
      <w:pPr>
        <w:numPr>
          <w:ilvl w:val="0"/>
          <w:numId w:val="45"/>
        </w:numPr>
        <w:spacing w:after="0"/>
        <w:jc w:val="both"/>
        <w:rPr>
          <w:rFonts w:ascii="Arial" w:hAnsi="Arial" w:cs="Arial"/>
          <w:color w:val="000000" w:themeColor="text1"/>
        </w:rPr>
      </w:pPr>
      <w:r w:rsidRPr="006B3990">
        <w:rPr>
          <w:rFonts w:ascii="Arial" w:hAnsi="Arial" w:cs="Arial"/>
          <w:color w:val="000000" w:themeColor="text1"/>
        </w:rPr>
        <w:t xml:space="preserve">Automatización de tableros y envío de señales mediante GPRS o Web </w:t>
      </w:r>
      <w:proofErr w:type="spellStart"/>
      <w:r w:rsidRPr="006B3990">
        <w:rPr>
          <w:rFonts w:ascii="Arial" w:hAnsi="Arial" w:cs="Arial"/>
          <w:color w:val="000000" w:themeColor="text1"/>
        </w:rPr>
        <w:t>Service</w:t>
      </w:r>
      <w:proofErr w:type="spellEnd"/>
      <w:r w:rsidRPr="006B3990">
        <w:rPr>
          <w:rFonts w:ascii="Arial" w:hAnsi="Arial" w:cs="Arial"/>
          <w:color w:val="000000" w:themeColor="text1"/>
        </w:rPr>
        <w:t xml:space="preserve"> </w:t>
      </w:r>
    </w:p>
    <w:p w14:paraId="7E5B37D0" w14:textId="77777777" w:rsidR="00E35BE1" w:rsidRDefault="00E35BE1" w:rsidP="00E35BE1">
      <w:pPr>
        <w:spacing w:after="0"/>
        <w:jc w:val="both"/>
        <w:rPr>
          <w:rFonts w:ascii="Arial" w:hAnsi="Arial" w:cs="Arial"/>
          <w:color w:val="000000" w:themeColor="text1"/>
        </w:rPr>
      </w:pPr>
    </w:p>
    <w:p w14:paraId="421EFD4C" w14:textId="77777777" w:rsidR="00E35BE1" w:rsidRPr="00E35BE1" w:rsidRDefault="00E35BE1" w:rsidP="00E35BE1">
      <w:pPr>
        <w:spacing w:after="0"/>
        <w:jc w:val="both"/>
        <w:rPr>
          <w:rFonts w:ascii="Arial" w:hAnsi="Arial" w:cs="Arial"/>
          <w:b/>
          <w:bCs/>
          <w:color w:val="000000" w:themeColor="text1"/>
        </w:rPr>
      </w:pPr>
      <w:r w:rsidRPr="00E35BE1">
        <w:rPr>
          <w:rFonts w:ascii="Arial" w:hAnsi="Arial" w:cs="Arial"/>
          <w:b/>
          <w:bCs/>
          <w:color w:val="000000" w:themeColor="text1"/>
        </w:rPr>
        <w:t xml:space="preserve">ESTACIÓN DE BOMBEO EL PINO </w:t>
      </w:r>
    </w:p>
    <w:p w14:paraId="39E81883"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Se encuentran cuatro equipos de bombeo tipo turbina vertical marca </w:t>
      </w:r>
      <w:proofErr w:type="spellStart"/>
      <w:r w:rsidRPr="00E35BE1">
        <w:rPr>
          <w:rFonts w:ascii="Arial" w:hAnsi="Arial" w:cs="Arial"/>
          <w:color w:val="000000" w:themeColor="text1"/>
        </w:rPr>
        <w:t>Peerless</w:t>
      </w:r>
      <w:proofErr w:type="spellEnd"/>
      <w:r w:rsidRPr="00E35BE1">
        <w:rPr>
          <w:rFonts w:ascii="Arial" w:hAnsi="Arial" w:cs="Arial"/>
          <w:color w:val="000000" w:themeColor="text1"/>
        </w:rPr>
        <w:t xml:space="preserve"> con capacidad de 3200 GPM (39.4 l/s) a 50 ft (15.24 m). Estas bombas vienen equipadas con un motor trifásico marca US Motors de 60 HP con voltaje a 440 V con una velocidad de giro de 1780 rpm. </w:t>
      </w:r>
    </w:p>
    <w:p w14:paraId="18013382"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Poner en operación las bombas descritas anteriormente. </w:t>
      </w:r>
    </w:p>
    <w:p w14:paraId="0121B482"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Instalar las rejas para acceso y evacuación de agua para revisión de las bombas. </w:t>
      </w:r>
    </w:p>
    <w:p w14:paraId="05168E23"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Se lleva una bomba de caudal de 4” Honda para desaguar el canal y poder tener acceso a la disposición y estado de las bombas. </w:t>
      </w:r>
    </w:p>
    <w:p w14:paraId="4D577CF4"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Instalar la canastilla de la bomba numero 1 soltó para la retención de sólidos, como también el cojinete de soporte del eje y bujes de la turbina. </w:t>
      </w:r>
    </w:p>
    <w:p w14:paraId="3061705F" w14:textId="295C8420"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Realizar mantenimiento y reparación de las bombas de acuerdo con las cavitaciones y ruidos excesivos. </w:t>
      </w:r>
    </w:p>
    <w:p w14:paraId="2520AAEE"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lastRenderedPageBreak/>
        <w:t xml:space="preserve">Se desinstalará por lo menos 2 bombas de las existentes y se llevaran a un taller especializado para realizar el diagnostico especifico de los elementos de cada bomba y su reparación. </w:t>
      </w:r>
    </w:p>
    <w:p w14:paraId="714A2BB3"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Una vez reparadas se volverán a instalar previendo que los tableros de control deban tener un adecuado elemento de protección para su operación. </w:t>
      </w:r>
    </w:p>
    <w:p w14:paraId="457B578E"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Se estabilizarán los taludes del Jarillón del canal de acceso a la estación. </w:t>
      </w:r>
    </w:p>
    <w:p w14:paraId="27DAC139" w14:textId="77777777" w:rsidR="00E35BE1" w:rsidRPr="00E35BE1" w:rsidRDefault="00E35BE1" w:rsidP="00E35BE1">
      <w:pPr>
        <w:numPr>
          <w:ilvl w:val="0"/>
          <w:numId w:val="46"/>
        </w:numPr>
        <w:spacing w:after="0"/>
        <w:jc w:val="both"/>
        <w:rPr>
          <w:rFonts w:ascii="Arial" w:hAnsi="Arial" w:cs="Arial"/>
          <w:color w:val="000000" w:themeColor="text1"/>
        </w:rPr>
      </w:pPr>
      <w:r w:rsidRPr="00E35BE1">
        <w:rPr>
          <w:rFonts w:ascii="Arial" w:hAnsi="Arial" w:cs="Arial"/>
          <w:color w:val="000000" w:themeColor="text1"/>
        </w:rPr>
        <w:t xml:space="preserve">Estabilización de los taludes del Jarillón con recolección de escombros en la estación del Pino. </w:t>
      </w:r>
    </w:p>
    <w:p w14:paraId="1CB49744" w14:textId="77777777" w:rsidR="00E35BE1" w:rsidRDefault="00E35BE1" w:rsidP="00E35BE1">
      <w:pPr>
        <w:spacing w:after="0"/>
        <w:jc w:val="both"/>
        <w:rPr>
          <w:rFonts w:ascii="Arial" w:hAnsi="Arial" w:cs="Arial"/>
          <w:color w:val="000000" w:themeColor="text1"/>
        </w:rPr>
      </w:pPr>
    </w:p>
    <w:p w14:paraId="76868D9F" w14:textId="7B825ED8" w:rsidR="00E506B7" w:rsidRPr="006A07FB" w:rsidRDefault="00E506B7" w:rsidP="00E35BE1">
      <w:pPr>
        <w:spacing w:after="0"/>
        <w:jc w:val="both"/>
        <w:rPr>
          <w:rFonts w:ascii="Arial" w:hAnsi="Arial" w:cs="Arial"/>
          <w:b/>
          <w:bCs/>
          <w:color w:val="000000" w:themeColor="text1"/>
        </w:rPr>
      </w:pPr>
      <w:r w:rsidRPr="006A07FB">
        <w:rPr>
          <w:rFonts w:ascii="Arial" w:hAnsi="Arial" w:cs="Arial"/>
          <w:b/>
          <w:bCs/>
          <w:color w:val="000000" w:themeColor="text1"/>
        </w:rPr>
        <w:t>SEGUIMIENTO Y MONITOREO DE EQUIPOS</w:t>
      </w:r>
    </w:p>
    <w:p w14:paraId="1196C964" w14:textId="77777777" w:rsidR="00E506B7" w:rsidRDefault="00E506B7" w:rsidP="00E35BE1">
      <w:pPr>
        <w:spacing w:after="0"/>
        <w:jc w:val="both"/>
        <w:rPr>
          <w:rFonts w:ascii="Arial" w:hAnsi="Arial" w:cs="Arial"/>
          <w:color w:val="000000" w:themeColor="text1"/>
        </w:rPr>
      </w:pPr>
    </w:p>
    <w:p w14:paraId="1638BA18" w14:textId="787F6F2A" w:rsidR="00E506B7" w:rsidRDefault="00E506B7" w:rsidP="00E35BE1">
      <w:pPr>
        <w:spacing w:after="0"/>
        <w:jc w:val="both"/>
        <w:rPr>
          <w:rFonts w:ascii="Arial" w:hAnsi="Arial" w:cs="Arial"/>
          <w:color w:val="000000" w:themeColor="text1"/>
        </w:rPr>
      </w:pPr>
      <w:r w:rsidRPr="00E506B7">
        <w:rPr>
          <w:rFonts w:ascii="Arial" w:hAnsi="Arial" w:cs="Arial"/>
          <w:color w:val="000000" w:themeColor="text1"/>
        </w:rPr>
        <w:t>Servicio de rastreo de la plataforma (SOFTWARE) y dispositivos GPRS, incluye datos para la trasmisión de información, actualizaciones, ubicación y visualización en línea de la maquinaria pesada propiedad de la Corporación.</w:t>
      </w:r>
    </w:p>
    <w:p w14:paraId="27E08150" w14:textId="77777777" w:rsidR="00E506B7" w:rsidRDefault="00E506B7" w:rsidP="00E35BE1">
      <w:pPr>
        <w:spacing w:after="0"/>
        <w:jc w:val="both"/>
        <w:rPr>
          <w:rFonts w:ascii="Arial" w:hAnsi="Arial" w:cs="Arial"/>
          <w:color w:val="000000" w:themeColor="text1"/>
        </w:rPr>
      </w:pPr>
    </w:p>
    <w:p w14:paraId="6E50AF8C" w14:textId="1D0D0AD6" w:rsidR="00E506B7" w:rsidRDefault="00E506B7" w:rsidP="00E35BE1">
      <w:pPr>
        <w:spacing w:after="0"/>
        <w:jc w:val="both"/>
        <w:rPr>
          <w:rFonts w:ascii="Arial" w:hAnsi="Arial" w:cs="Arial"/>
          <w:color w:val="000000" w:themeColor="text1"/>
        </w:rPr>
      </w:pPr>
      <w:proofErr w:type="spellStart"/>
      <w:r w:rsidRPr="00E506B7">
        <w:rPr>
          <w:rFonts w:ascii="Arial" w:hAnsi="Arial" w:cs="Arial"/>
          <w:color w:val="000000" w:themeColor="text1"/>
        </w:rPr>
        <w:t>Comision</w:t>
      </w:r>
      <w:proofErr w:type="spellEnd"/>
      <w:r w:rsidRPr="00E506B7">
        <w:rPr>
          <w:rFonts w:ascii="Arial" w:hAnsi="Arial" w:cs="Arial"/>
          <w:color w:val="000000" w:themeColor="text1"/>
        </w:rPr>
        <w:t xml:space="preserve"> de Topografía y Batimetría para control topográfico y batimétrico. Incluye GPS (base + </w:t>
      </w:r>
      <w:proofErr w:type="spellStart"/>
      <w:r w:rsidRPr="00E506B7">
        <w:rPr>
          <w:rFonts w:ascii="Arial" w:hAnsi="Arial" w:cs="Arial"/>
          <w:color w:val="000000" w:themeColor="text1"/>
        </w:rPr>
        <w:t>rover</w:t>
      </w:r>
      <w:proofErr w:type="spellEnd"/>
      <w:r w:rsidRPr="00E506B7">
        <w:rPr>
          <w:rFonts w:ascii="Arial" w:hAnsi="Arial" w:cs="Arial"/>
          <w:color w:val="000000" w:themeColor="text1"/>
        </w:rPr>
        <w:t>) + RTK, Estación Total, + Personal y transporte</w:t>
      </w:r>
    </w:p>
    <w:p w14:paraId="4CE62233" w14:textId="77777777" w:rsidR="00C460D5" w:rsidRDefault="00C460D5" w:rsidP="00E35BE1">
      <w:pPr>
        <w:spacing w:after="0"/>
        <w:jc w:val="both"/>
        <w:rPr>
          <w:rFonts w:ascii="Arial" w:hAnsi="Arial" w:cs="Arial"/>
          <w:color w:val="000000" w:themeColor="text1"/>
        </w:rPr>
      </w:pPr>
    </w:p>
    <w:p w14:paraId="258397DC" w14:textId="097CD5D0" w:rsidR="00C460D5" w:rsidRDefault="00C460D5" w:rsidP="00E35BE1">
      <w:pPr>
        <w:spacing w:after="0"/>
        <w:jc w:val="both"/>
        <w:rPr>
          <w:rFonts w:ascii="Arial" w:hAnsi="Arial" w:cs="Arial"/>
          <w:b/>
          <w:bCs/>
          <w:color w:val="000000" w:themeColor="text1"/>
        </w:rPr>
      </w:pPr>
      <w:r w:rsidRPr="00C460D5">
        <w:rPr>
          <w:rFonts w:ascii="Arial" w:hAnsi="Arial" w:cs="Arial"/>
          <w:b/>
          <w:bCs/>
          <w:color w:val="000000" w:themeColor="text1"/>
        </w:rPr>
        <w:t>SUMINISTRO DE COMBUSTIBLE</w:t>
      </w:r>
    </w:p>
    <w:p w14:paraId="1C35D005" w14:textId="77777777" w:rsidR="00C460D5" w:rsidRDefault="00C460D5" w:rsidP="00E35BE1">
      <w:pPr>
        <w:spacing w:after="0"/>
        <w:jc w:val="both"/>
        <w:rPr>
          <w:rFonts w:ascii="Arial" w:hAnsi="Arial" w:cs="Arial"/>
          <w:b/>
          <w:bCs/>
          <w:color w:val="000000" w:themeColor="text1"/>
        </w:rPr>
      </w:pPr>
    </w:p>
    <w:p w14:paraId="02106110" w14:textId="59010A12" w:rsidR="00C460D5" w:rsidRPr="006B3990" w:rsidRDefault="00C460D5" w:rsidP="00E35BE1">
      <w:pPr>
        <w:spacing w:after="0"/>
        <w:jc w:val="both"/>
        <w:rPr>
          <w:rFonts w:ascii="Arial" w:hAnsi="Arial" w:cs="Arial"/>
          <w:color w:val="000000" w:themeColor="text1"/>
        </w:rPr>
      </w:pPr>
      <w:r w:rsidRPr="00C460D5">
        <w:rPr>
          <w:rFonts w:ascii="Arial" w:hAnsi="Arial" w:cs="Arial"/>
          <w:color w:val="000000" w:themeColor="text1"/>
        </w:rPr>
        <w:t>El ítem de "Manejo Combustible a Estación de Servicio" aplica únicamente a: i) Las estaciones de servicio en la jurisdicción CAR para el suministro de combustible a las camionetas y vehículos propiedad de la Corporación, así como para el combustible que sea retirado por parte de la Corporación en cualquier EDS.</w:t>
      </w:r>
    </w:p>
    <w:p w14:paraId="2F350046" w14:textId="77777777" w:rsidR="006B3990" w:rsidRDefault="006B3990" w:rsidP="00366E47">
      <w:pPr>
        <w:spacing w:after="0"/>
        <w:jc w:val="both"/>
        <w:rPr>
          <w:rFonts w:ascii="Arial" w:hAnsi="Arial" w:cs="Arial"/>
          <w:color w:val="000000" w:themeColor="text1"/>
        </w:rPr>
      </w:pPr>
    </w:p>
    <w:p w14:paraId="02BBC410" w14:textId="64582920" w:rsidR="00C460D5" w:rsidRDefault="00C460D5" w:rsidP="00366E47">
      <w:pPr>
        <w:spacing w:after="0"/>
        <w:jc w:val="both"/>
        <w:rPr>
          <w:rFonts w:ascii="Arial" w:hAnsi="Arial" w:cs="Arial"/>
          <w:color w:val="000000" w:themeColor="text1"/>
        </w:rPr>
      </w:pPr>
      <w:r w:rsidRPr="00C460D5">
        <w:rPr>
          <w:rFonts w:ascii="Arial" w:hAnsi="Arial" w:cs="Arial"/>
          <w:color w:val="000000" w:themeColor="text1"/>
        </w:rPr>
        <w:t>El suministro de gasolina para el banco de maquinaria de la Corporación es aplicable a motores fuera de borda, motobombas, motosierras y guadañas de la Corporación, para tal fin se considera que el proveedor disponga de una estación de servicio cercana a la laguna de Fúquene para asegurar el abastecimiento, ya que es el mayor punto de concentración de los equipos.</w:t>
      </w:r>
    </w:p>
    <w:p w14:paraId="063AC0A1" w14:textId="77777777" w:rsidR="00C460D5" w:rsidRDefault="00C460D5" w:rsidP="00366E47">
      <w:pPr>
        <w:spacing w:after="0"/>
        <w:jc w:val="both"/>
        <w:rPr>
          <w:rFonts w:ascii="Arial" w:hAnsi="Arial" w:cs="Arial"/>
          <w:color w:val="000000" w:themeColor="text1"/>
        </w:rPr>
      </w:pPr>
    </w:p>
    <w:p w14:paraId="26E527A0" w14:textId="26A10F3C" w:rsidR="00C460D5" w:rsidRDefault="00C460D5" w:rsidP="00366E47">
      <w:pPr>
        <w:spacing w:after="0"/>
        <w:jc w:val="both"/>
        <w:rPr>
          <w:rFonts w:ascii="Arial" w:hAnsi="Arial" w:cs="Arial"/>
          <w:color w:val="000000" w:themeColor="text1"/>
        </w:rPr>
      </w:pPr>
      <w:r w:rsidRPr="00C460D5">
        <w:rPr>
          <w:rFonts w:ascii="Arial" w:hAnsi="Arial" w:cs="Arial"/>
          <w:color w:val="000000" w:themeColor="text1"/>
        </w:rPr>
        <w:t xml:space="preserve">El suministro de combustible Gasolina Corriente y A.C.P.M (diésel) se deberá garantizar los siete días de la semana, veinticuatro horas del día, en mínimo cuatro (4) Estaciones de Servicio en la ciudad de Bogotá de las cuales una (1) deberá estar a máximo ocho (8) km de la Sede Central de la Corporación; y mínimo doce (12) Estaciones de Servicio en la Jurisdicción CAR, de las cuales una (1) deberá estar ubicada máximo a treinta (30) km del punto 5.4603 N 73.7701W </w:t>
      </w:r>
      <w:proofErr w:type="spellStart"/>
      <w:r w:rsidRPr="00C460D5">
        <w:rPr>
          <w:rFonts w:ascii="Arial" w:hAnsi="Arial" w:cs="Arial"/>
          <w:color w:val="000000" w:themeColor="text1"/>
        </w:rPr>
        <w:t>Guatancuy</w:t>
      </w:r>
      <w:proofErr w:type="spellEnd"/>
      <w:r w:rsidRPr="00C460D5">
        <w:rPr>
          <w:rFonts w:ascii="Arial" w:hAnsi="Arial" w:cs="Arial"/>
          <w:color w:val="000000" w:themeColor="text1"/>
        </w:rPr>
        <w:t>, Municipio de Fúquene, sector de mayor concentración de maquinaria en la laguna de Fúquene, y las doce (12) EDS deberán estar distribuidas entre las catorce (14) Direcciones Regionales, sin que su ubicación se repita. Todas las estaciones deben contar con un sistema de administración y control del suministro.</w:t>
      </w:r>
    </w:p>
    <w:p w14:paraId="2C6343FC" w14:textId="77777777" w:rsidR="00982D91" w:rsidRDefault="00982D91" w:rsidP="00366E47">
      <w:pPr>
        <w:spacing w:after="0"/>
        <w:jc w:val="both"/>
        <w:rPr>
          <w:rFonts w:ascii="Arial" w:hAnsi="Arial" w:cs="Arial"/>
          <w:color w:val="000000" w:themeColor="text1"/>
        </w:rPr>
      </w:pPr>
    </w:p>
    <w:p w14:paraId="0E374E6A" w14:textId="77777777" w:rsidR="00982D91" w:rsidRDefault="00982D91" w:rsidP="00982D91">
      <w:pPr>
        <w:pStyle w:val="Textoindependiente"/>
        <w:spacing w:before="252"/>
        <w:ind w:right="259"/>
        <w:jc w:val="both"/>
        <w:rPr>
          <w:rFonts w:ascii="Arial" w:hAnsi="Arial" w:cs="Arial"/>
          <w:spacing w:val="-2"/>
          <w:w w:val="85"/>
        </w:rPr>
      </w:pPr>
      <w:r w:rsidRPr="00982D91">
        <w:rPr>
          <w:rFonts w:ascii="Arial" w:hAnsi="Arial" w:cs="Arial"/>
          <w:w w:val="80"/>
        </w:rPr>
        <w:t xml:space="preserve">Por otra parte, la Corporación cuenta con equipos menores en los diferentes parques y demás infraestructuras </w:t>
      </w:r>
      <w:r w:rsidRPr="00982D91">
        <w:rPr>
          <w:rFonts w:ascii="Arial" w:hAnsi="Arial" w:cs="Arial"/>
          <w:w w:val="85"/>
        </w:rPr>
        <w:t xml:space="preserve">dentro de la jurisdicción que requieren abastecerse de combustible para su labor oportuna dentro de las </w:t>
      </w:r>
      <w:r w:rsidRPr="00982D91">
        <w:rPr>
          <w:rFonts w:ascii="Arial" w:hAnsi="Arial" w:cs="Arial"/>
          <w:spacing w:val="-2"/>
          <w:w w:val="85"/>
        </w:rPr>
        <w:t>actividades propias de funcionamiento, tal como se enuncia a continuación:</w:t>
      </w:r>
    </w:p>
    <w:p w14:paraId="3CD07364" w14:textId="77777777" w:rsidR="00DF76FB" w:rsidRDefault="00DF76FB" w:rsidP="00982D91">
      <w:pPr>
        <w:pStyle w:val="Textoindependiente"/>
        <w:spacing w:before="252"/>
        <w:ind w:right="259"/>
        <w:jc w:val="both"/>
        <w:rPr>
          <w:rFonts w:ascii="Arial" w:hAnsi="Arial" w:cs="Arial"/>
          <w:spacing w:val="-2"/>
          <w:w w:val="85"/>
        </w:rPr>
      </w:pPr>
    </w:p>
    <w:tbl>
      <w:tblPr>
        <w:tblStyle w:val="TableNormal"/>
        <w:tblW w:w="0" w:type="auto"/>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181"/>
      </w:tblGrid>
      <w:tr w:rsidR="00DF76FB" w14:paraId="309134EB" w14:textId="77777777" w:rsidTr="00DF76FB">
        <w:trPr>
          <w:trHeight w:val="230"/>
        </w:trPr>
        <w:tc>
          <w:tcPr>
            <w:tcW w:w="619" w:type="dxa"/>
          </w:tcPr>
          <w:p w14:paraId="7E5F8796" w14:textId="77777777" w:rsidR="00DF76FB" w:rsidRDefault="00DF76FB" w:rsidP="000B2892">
            <w:pPr>
              <w:pStyle w:val="TableParagraph"/>
              <w:spacing w:line="210" w:lineRule="exact"/>
              <w:ind w:left="11"/>
              <w:rPr>
                <w:b/>
                <w:sz w:val="20"/>
              </w:rPr>
            </w:pPr>
            <w:r>
              <w:rPr>
                <w:b/>
                <w:spacing w:val="-4"/>
                <w:w w:val="90"/>
                <w:sz w:val="20"/>
              </w:rPr>
              <w:t>ITEM</w:t>
            </w:r>
          </w:p>
        </w:tc>
        <w:tc>
          <w:tcPr>
            <w:tcW w:w="6181" w:type="dxa"/>
          </w:tcPr>
          <w:p w14:paraId="31E16FF7" w14:textId="77777777" w:rsidR="00DF76FB" w:rsidRDefault="00DF76FB" w:rsidP="000B2892">
            <w:pPr>
              <w:pStyle w:val="TableParagraph"/>
              <w:spacing w:before="11" w:line="199" w:lineRule="exact"/>
              <w:ind w:left="8"/>
              <w:rPr>
                <w:b/>
                <w:sz w:val="18"/>
              </w:rPr>
            </w:pPr>
            <w:r>
              <w:rPr>
                <w:b/>
                <w:w w:val="80"/>
                <w:sz w:val="18"/>
              </w:rPr>
              <w:t>EQUIPO</w:t>
            </w:r>
            <w:r>
              <w:rPr>
                <w:b/>
                <w:spacing w:val="-2"/>
                <w:sz w:val="18"/>
              </w:rPr>
              <w:t xml:space="preserve"> </w:t>
            </w:r>
            <w:r>
              <w:rPr>
                <w:b/>
                <w:spacing w:val="-2"/>
                <w:w w:val="85"/>
                <w:sz w:val="18"/>
              </w:rPr>
              <w:t>SERIE</w:t>
            </w:r>
          </w:p>
        </w:tc>
      </w:tr>
      <w:tr w:rsidR="00DF76FB" w14:paraId="56956A36" w14:textId="77777777" w:rsidTr="00DF76FB">
        <w:trPr>
          <w:trHeight w:val="230"/>
        </w:trPr>
        <w:tc>
          <w:tcPr>
            <w:tcW w:w="619" w:type="dxa"/>
          </w:tcPr>
          <w:p w14:paraId="4DA7DB36" w14:textId="77777777" w:rsidR="00DF76FB" w:rsidRDefault="00DF76FB" w:rsidP="000B2892">
            <w:pPr>
              <w:pStyle w:val="TableParagraph"/>
              <w:spacing w:line="210" w:lineRule="exact"/>
              <w:ind w:left="11" w:right="2"/>
              <w:rPr>
                <w:sz w:val="20"/>
              </w:rPr>
            </w:pPr>
            <w:r>
              <w:rPr>
                <w:spacing w:val="-10"/>
                <w:w w:val="90"/>
                <w:sz w:val="20"/>
              </w:rPr>
              <w:t>1</w:t>
            </w:r>
          </w:p>
        </w:tc>
        <w:tc>
          <w:tcPr>
            <w:tcW w:w="6181" w:type="dxa"/>
          </w:tcPr>
          <w:p w14:paraId="3B91772A" w14:textId="77777777" w:rsidR="00DF76FB" w:rsidRDefault="00DF76FB" w:rsidP="000B2892">
            <w:pPr>
              <w:pStyle w:val="TableParagraph"/>
              <w:spacing w:before="11" w:line="199" w:lineRule="exact"/>
              <w:ind w:left="69"/>
              <w:rPr>
                <w:sz w:val="18"/>
              </w:rPr>
            </w:pPr>
            <w:r>
              <w:rPr>
                <w:w w:val="80"/>
                <w:sz w:val="18"/>
              </w:rPr>
              <w:t>COMPRESOR</w:t>
            </w:r>
            <w:r>
              <w:rPr>
                <w:sz w:val="18"/>
              </w:rPr>
              <w:t xml:space="preserve"> </w:t>
            </w:r>
            <w:r>
              <w:rPr>
                <w:w w:val="80"/>
                <w:sz w:val="18"/>
              </w:rPr>
              <w:t>KUBOTA</w:t>
            </w:r>
            <w:r>
              <w:rPr>
                <w:spacing w:val="2"/>
                <w:sz w:val="18"/>
              </w:rPr>
              <w:t xml:space="preserve"> </w:t>
            </w:r>
            <w:r>
              <w:rPr>
                <w:spacing w:val="-4"/>
                <w:w w:val="80"/>
                <w:sz w:val="18"/>
              </w:rPr>
              <w:t>5272</w:t>
            </w:r>
          </w:p>
        </w:tc>
      </w:tr>
      <w:tr w:rsidR="00DF76FB" w14:paraId="5804EF76" w14:textId="77777777" w:rsidTr="00DF76FB">
        <w:trPr>
          <w:trHeight w:val="227"/>
        </w:trPr>
        <w:tc>
          <w:tcPr>
            <w:tcW w:w="619" w:type="dxa"/>
          </w:tcPr>
          <w:p w14:paraId="3D187F4C" w14:textId="77777777" w:rsidR="00DF76FB" w:rsidRDefault="00DF76FB" w:rsidP="000B2892">
            <w:pPr>
              <w:pStyle w:val="TableParagraph"/>
              <w:spacing w:line="208" w:lineRule="exact"/>
              <w:ind w:left="11" w:right="2"/>
              <w:rPr>
                <w:sz w:val="20"/>
              </w:rPr>
            </w:pPr>
            <w:r>
              <w:rPr>
                <w:spacing w:val="-10"/>
                <w:w w:val="90"/>
                <w:sz w:val="20"/>
              </w:rPr>
              <w:t>2</w:t>
            </w:r>
          </w:p>
        </w:tc>
        <w:tc>
          <w:tcPr>
            <w:tcW w:w="6181" w:type="dxa"/>
          </w:tcPr>
          <w:p w14:paraId="6FD84CBD" w14:textId="77777777" w:rsidR="00DF76FB" w:rsidRDefault="00DF76FB" w:rsidP="000B2892">
            <w:pPr>
              <w:pStyle w:val="TableParagraph"/>
              <w:spacing w:before="11" w:line="197" w:lineRule="exact"/>
              <w:ind w:left="69"/>
              <w:rPr>
                <w:sz w:val="18"/>
              </w:rPr>
            </w:pPr>
            <w:r>
              <w:rPr>
                <w:w w:val="80"/>
                <w:sz w:val="18"/>
              </w:rPr>
              <w:t>LUMINARIA</w:t>
            </w:r>
            <w:r>
              <w:rPr>
                <w:spacing w:val="-2"/>
                <w:sz w:val="18"/>
              </w:rPr>
              <w:t xml:space="preserve"> </w:t>
            </w:r>
            <w:r>
              <w:rPr>
                <w:w w:val="80"/>
                <w:sz w:val="18"/>
              </w:rPr>
              <w:t>TOWER</w:t>
            </w:r>
            <w:r>
              <w:rPr>
                <w:spacing w:val="-2"/>
                <w:sz w:val="18"/>
              </w:rPr>
              <w:t xml:space="preserve"> </w:t>
            </w:r>
            <w:r>
              <w:rPr>
                <w:spacing w:val="-4"/>
                <w:w w:val="80"/>
                <w:sz w:val="18"/>
              </w:rPr>
              <w:t>1864</w:t>
            </w:r>
          </w:p>
        </w:tc>
      </w:tr>
      <w:tr w:rsidR="00DF76FB" w14:paraId="2DB2796E" w14:textId="77777777" w:rsidTr="00DF76FB">
        <w:trPr>
          <w:trHeight w:val="230"/>
        </w:trPr>
        <w:tc>
          <w:tcPr>
            <w:tcW w:w="619" w:type="dxa"/>
          </w:tcPr>
          <w:p w14:paraId="506364FF" w14:textId="77777777" w:rsidR="00DF76FB" w:rsidRDefault="00DF76FB" w:rsidP="000B2892">
            <w:pPr>
              <w:pStyle w:val="TableParagraph"/>
              <w:spacing w:line="210" w:lineRule="exact"/>
              <w:ind w:left="11" w:right="2"/>
              <w:rPr>
                <w:sz w:val="20"/>
              </w:rPr>
            </w:pPr>
            <w:r>
              <w:rPr>
                <w:spacing w:val="-10"/>
                <w:w w:val="90"/>
                <w:sz w:val="20"/>
              </w:rPr>
              <w:t>3</w:t>
            </w:r>
          </w:p>
        </w:tc>
        <w:tc>
          <w:tcPr>
            <w:tcW w:w="6181" w:type="dxa"/>
          </w:tcPr>
          <w:p w14:paraId="10267065" w14:textId="77777777" w:rsidR="00DF76FB" w:rsidRDefault="00DF76FB" w:rsidP="000B2892">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2423</w:t>
            </w:r>
          </w:p>
        </w:tc>
      </w:tr>
      <w:tr w:rsidR="00DF76FB" w14:paraId="1C3F2FF9" w14:textId="77777777" w:rsidTr="00DF76FB">
        <w:trPr>
          <w:trHeight w:val="230"/>
        </w:trPr>
        <w:tc>
          <w:tcPr>
            <w:tcW w:w="619" w:type="dxa"/>
          </w:tcPr>
          <w:p w14:paraId="32E94748" w14:textId="77777777" w:rsidR="00DF76FB" w:rsidRDefault="00DF76FB" w:rsidP="000B2892">
            <w:pPr>
              <w:pStyle w:val="TableParagraph"/>
              <w:spacing w:line="210" w:lineRule="exact"/>
              <w:ind w:left="11" w:right="2"/>
              <w:rPr>
                <w:sz w:val="20"/>
              </w:rPr>
            </w:pPr>
            <w:r>
              <w:rPr>
                <w:spacing w:val="-10"/>
                <w:w w:val="90"/>
                <w:sz w:val="20"/>
              </w:rPr>
              <w:t>4</w:t>
            </w:r>
          </w:p>
        </w:tc>
        <w:tc>
          <w:tcPr>
            <w:tcW w:w="6181" w:type="dxa"/>
          </w:tcPr>
          <w:p w14:paraId="3A605239" w14:textId="77777777" w:rsidR="00DF76FB" w:rsidRDefault="00DF76FB" w:rsidP="000B2892">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2964</w:t>
            </w:r>
          </w:p>
        </w:tc>
      </w:tr>
      <w:tr w:rsidR="00DF76FB" w14:paraId="6BD4782F" w14:textId="77777777" w:rsidTr="00DF76FB">
        <w:trPr>
          <w:trHeight w:val="230"/>
        </w:trPr>
        <w:tc>
          <w:tcPr>
            <w:tcW w:w="619" w:type="dxa"/>
          </w:tcPr>
          <w:p w14:paraId="3F202013" w14:textId="77777777" w:rsidR="00DF76FB" w:rsidRDefault="00DF76FB" w:rsidP="000B2892">
            <w:pPr>
              <w:pStyle w:val="TableParagraph"/>
              <w:spacing w:line="210" w:lineRule="exact"/>
              <w:ind w:left="11" w:right="2"/>
              <w:rPr>
                <w:sz w:val="20"/>
              </w:rPr>
            </w:pPr>
            <w:r>
              <w:rPr>
                <w:spacing w:val="-10"/>
                <w:w w:val="90"/>
                <w:sz w:val="20"/>
              </w:rPr>
              <w:t>5</w:t>
            </w:r>
          </w:p>
        </w:tc>
        <w:tc>
          <w:tcPr>
            <w:tcW w:w="6181" w:type="dxa"/>
          </w:tcPr>
          <w:p w14:paraId="4E7B50B8" w14:textId="77777777" w:rsidR="00DF76FB" w:rsidRDefault="00DF76FB" w:rsidP="000B2892">
            <w:pPr>
              <w:pStyle w:val="TableParagraph"/>
              <w:spacing w:before="11" w:line="199" w:lineRule="exact"/>
              <w:ind w:left="69"/>
              <w:rPr>
                <w:sz w:val="18"/>
              </w:rPr>
            </w:pPr>
            <w:r>
              <w:rPr>
                <w:w w:val="80"/>
                <w:sz w:val="18"/>
              </w:rPr>
              <w:t>MFB</w:t>
            </w:r>
            <w:r>
              <w:rPr>
                <w:spacing w:val="-6"/>
                <w:sz w:val="18"/>
              </w:rPr>
              <w:t xml:space="preserve"> </w:t>
            </w:r>
            <w:r>
              <w:rPr>
                <w:w w:val="80"/>
                <w:sz w:val="18"/>
              </w:rPr>
              <w:t>115</w:t>
            </w:r>
            <w:r>
              <w:rPr>
                <w:spacing w:val="-6"/>
                <w:sz w:val="18"/>
              </w:rPr>
              <w:t xml:space="preserve"> </w:t>
            </w:r>
            <w:r>
              <w:rPr>
                <w:w w:val="80"/>
                <w:sz w:val="18"/>
              </w:rPr>
              <w:t>YAMAHA</w:t>
            </w:r>
            <w:r>
              <w:rPr>
                <w:spacing w:val="41"/>
                <w:sz w:val="18"/>
              </w:rPr>
              <w:t xml:space="preserve"> </w:t>
            </w:r>
            <w:r>
              <w:rPr>
                <w:w w:val="80"/>
                <w:sz w:val="18"/>
              </w:rPr>
              <w:t>SERIE</w:t>
            </w:r>
            <w:r>
              <w:rPr>
                <w:spacing w:val="-6"/>
                <w:sz w:val="18"/>
              </w:rPr>
              <w:t xml:space="preserve"> </w:t>
            </w:r>
            <w:r>
              <w:rPr>
                <w:spacing w:val="-4"/>
                <w:w w:val="80"/>
                <w:sz w:val="18"/>
              </w:rPr>
              <w:t>3560</w:t>
            </w:r>
          </w:p>
        </w:tc>
      </w:tr>
      <w:tr w:rsidR="00DF76FB" w14:paraId="251C5698" w14:textId="77777777" w:rsidTr="00DF76FB">
        <w:trPr>
          <w:trHeight w:val="230"/>
        </w:trPr>
        <w:tc>
          <w:tcPr>
            <w:tcW w:w="619" w:type="dxa"/>
          </w:tcPr>
          <w:p w14:paraId="51139F01" w14:textId="77777777" w:rsidR="00DF76FB" w:rsidRDefault="00DF76FB" w:rsidP="000B2892">
            <w:pPr>
              <w:pStyle w:val="TableParagraph"/>
              <w:spacing w:line="210" w:lineRule="exact"/>
              <w:ind w:left="11" w:right="2"/>
              <w:rPr>
                <w:sz w:val="20"/>
              </w:rPr>
            </w:pPr>
            <w:r>
              <w:rPr>
                <w:spacing w:val="-10"/>
                <w:w w:val="90"/>
                <w:sz w:val="20"/>
              </w:rPr>
              <w:t>6</w:t>
            </w:r>
          </w:p>
        </w:tc>
        <w:tc>
          <w:tcPr>
            <w:tcW w:w="6181" w:type="dxa"/>
          </w:tcPr>
          <w:p w14:paraId="78C7D3FC"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3568</w:t>
            </w:r>
          </w:p>
        </w:tc>
      </w:tr>
      <w:tr w:rsidR="00DF76FB" w14:paraId="24BDDE97" w14:textId="77777777" w:rsidTr="00DF76FB">
        <w:trPr>
          <w:trHeight w:val="227"/>
        </w:trPr>
        <w:tc>
          <w:tcPr>
            <w:tcW w:w="619" w:type="dxa"/>
          </w:tcPr>
          <w:p w14:paraId="4B32DC5C" w14:textId="77777777" w:rsidR="00DF76FB" w:rsidRDefault="00DF76FB" w:rsidP="000B2892">
            <w:pPr>
              <w:pStyle w:val="TableParagraph"/>
              <w:spacing w:line="208" w:lineRule="exact"/>
              <w:ind w:left="11" w:right="2"/>
              <w:rPr>
                <w:sz w:val="20"/>
              </w:rPr>
            </w:pPr>
            <w:r>
              <w:rPr>
                <w:spacing w:val="-10"/>
                <w:w w:val="90"/>
                <w:sz w:val="20"/>
              </w:rPr>
              <w:t>7</w:t>
            </w:r>
          </w:p>
        </w:tc>
        <w:tc>
          <w:tcPr>
            <w:tcW w:w="6181" w:type="dxa"/>
          </w:tcPr>
          <w:p w14:paraId="793C98C6" w14:textId="77777777" w:rsidR="00DF76FB" w:rsidRDefault="00DF76FB" w:rsidP="000B2892">
            <w:pPr>
              <w:pStyle w:val="TableParagraph"/>
              <w:spacing w:before="8"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3569</w:t>
            </w:r>
          </w:p>
        </w:tc>
      </w:tr>
      <w:tr w:rsidR="00DF76FB" w14:paraId="025A7B27" w14:textId="77777777" w:rsidTr="00DF76FB">
        <w:trPr>
          <w:trHeight w:val="230"/>
        </w:trPr>
        <w:tc>
          <w:tcPr>
            <w:tcW w:w="619" w:type="dxa"/>
          </w:tcPr>
          <w:p w14:paraId="231107AC" w14:textId="77777777" w:rsidR="00DF76FB" w:rsidRDefault="00DF76FB" w:rsidP="000B2892">
            <w:pPr>
              <w:pStyle w:val="TableParagraph"/>
              <w:spacing w:line="210" w:lineRule="exact"/>
              <w:ind w:left="11" w:right="2"/>
              <w:rPr>
                <w:sz w:val="20"/>
              </w:rPr>
            </w:pPr>
            <w:r>
              <w:rPr>
                <w:spacing w:val="-10"/>
                <w:w w:val="90"/>
                <w:sz w:val="20"/>
              </w:rPr>
              <w:t>8</w:t>
            </w:r>
          </w:p>
        </w:tc>
        <w:tc>
          <w:tcPr>
            <w:tcW w:w="6181" w:type="dxa"/>
          </w:tcPr>
          <w:p w14:paraId="5F600987"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2882</w:t>
            </w:r>
          </w:p>
        </w:tc>
      </w:tr>
      <w:tr w:rsidR="00DF76FB" w14:paraId="5DCABE0B" w14:textId="77777777" w:rsidTr="00DF76FB">
        <w:trPr>
          <w:trHeight w:val="230"/>
        </w:trPr>
        <w:tc>
          <w:tcPr>
            <w:tcW w:w="619" w:type="dxa"/>
          </w:tcPr>
          <w:p w14:paraId="64334B5A" w14:textId="77777777" w:rsidR="00DF76FB" w:rsidRDefault="00DF76FB" w:rsidP="000B2892">
            <w:pPr>
              <w:pStyle w:val="TableParagraph"/>
              <w:spacing w:line="210" w:lineRule="exact"/>
              <w:ind w:left="11" w:right="2"/>
              <w:rPr>
                <w:sz w:val="20"/>
              </w:rPr>
            </w:pPr>
            <w:r>
              <w:rPr>
                <w:spacing w:val="-10"/>
                <w:w w:val="90"/>
                <w:sz w:val="20"/>
              </w:rPr>
              <w:t>9</w:t>
            </w:r>
          </w:p>
        </w:tc>
        <w:tc>
          <w:tcPr>
            <w:tcW w:w="6181" w:type="dxa"/>
          </w:tcPr>
          <w:p w14:paraId="1EDEA0C7"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7990</w:t>
            </w:r>
          </w:p>
        </w:tc>
      </w:tr>
      <w:tr w:rsidR="00DF76FB" w14:paraId="0698E226" w14:textId="77777777" w:rsidTr="00DF76FB">
        <w:trPr>
          <w:trHeight w:val="230"/>
        </w:trPr>
        <w:tc>
          <w:tcPr>
            <w:tcW w:w="619" w:type="dxa"/>
          </w:tcPr>
          <w:p w14:paraId="45E99E56" w14:textId="77777777" w:rsidR="00DF76FB" w:rsidRDefault="00DF76FB" w:rsidP="000B2892">
            <w:pPr>
              <w:pStyle w:val="TableParagraph"/>
              <w:spacing w:line="210" w:lineRule="exact"/>
              <w:ind w:left="11" w:right="2"/>
              <w:rPr>
                <w:sz w:val="20"/>
              </w:rPr>
            </w:pPr>
            <w:r>
              <w:rPr>
                <w:spacing w:val="-5"/>
                <w:w w:val="90"/>
                <w:sz w:val="20"/>
              </w:rPr>
              <w:t>10</w:t>
            </w:r>
          </w:p>
        </w:tc>
        <w:tc>
          <w:tcPr>
            <w:tcW w:w="6181" w:type="dxa"/>
          </w:tcPr>
          <w:p w14:paraId="2E6C2A20" w14:textId="77777777" w:rsidR="00DF76FB" w:rsidRDefault="00DF76FB" w:rsidP="000B2892">
            <w:pPr>
              <w:pStyle w:val="TableParagraph"/>
              <w:spacing w:before="11" w:line="199" w:lineRule="exact"/>
              <w:ind w:left="69"/>
              <w:rPr>
                <w:sz w:val="18"/>
              </w:rPr>
            </w:pPr>
            <w:r>
              <w:rPr>
                <w:w w:val="80"/>
                <w:sz w:val="18"/>
              </w:rPr>
              <w:t>MFB</w:t>
            </w:r>
            <w:r>
              <w:rPr>
                <w:spacing w:val="-4"/>
                <w:sz w:val="18"/>
              </w:rPr>
              <w:t xml:space="preserve"> </w:t>
            </w:r>
            <w:r>
              <w:rPr>
                <w:w w:val="80"/>
                <w:sz w:val="18"/>
              </w:rPr>
              <w:t>40</w:t>
            </w:r>
            <w:r>
              <w:rPr>
                <w:spacing w:val="-4"/>
                <w:sz w:val="18"/>
              </w:rPr>
              <w:t xml:space="preserve"> </w:t>
            </w:r>
            <w:r>
              <w:rPr>
                <w:w w:val="80"/>
                <w:sz w:val="18"/>
              </w:rPr>
              <w:t>SUZUKI</w:t>
            </w:r>
            <w:r>
              <w:rPr>
                <w:spacing w:val="-4"/>
                <w:sz w:val="18"/>
              </w:rPr>
              <w:t xml:space="preserve"> </w:t>
            </w:r>
            <w:r>
              <w:rPr>
                <w:w w:val="80"/>
                <w:sz w:val="18"/>
              </w:rPr>
              <w:t>SERIE</w:t>
            </w:r>
            <w:r>
              <w:rPr>
                <w:spacing w:val="-5"/>
                <w:sz w:val="18"/>
              </w:rPr>
              <w:t xml:space="preserve"> </w:t>
            </w:r>
            <w:r>
              <w:rPr>
                <w:spacing w:val="-4"/>
                <w:w w:val="80"/>
                <w:sz w:val="18"/>
              </w:rPr>
              <w:t>1892</w:t>
            </w:r>
          </w:p>
        </w:tc>
      </w:tr>
      <w:tr w:rsidR="00DF76FB" w14:paraId="5CE97A87" w14:textId="77777777" w:rsidTr="00DF76FB">
        <w:trPr>
          <w:trHeight w:val="227"/>
        </w:trPr>
        <w:tc>
          <w:tcPr>
            <w:tcW w:w="619" w:type="dxa"/>
          </w:tcPr>
          <w:p w14:paraId="32287B16" w14:textId="77777777" w:rsidR="00DF76FB" w:rsidRDefault="00DF76FB" w:rsidP="000B2892">
            <w:pPr>
              <w:pStyle w:val="TableParagraph"/>
              <w:spacing w:line="208" w:lineRule="exact"/>
              <w:ind w:left="11" w:right="2"/>
              <w:rPr>
                <w:sz w:val="20"/>
              </w:rPr>
            </w:pPr>
            <w:r>
              <w:rPr>
                <w:spacing w:val="-5"/>
                <w:w w:val="90"/>
                <w:sz w:val="20"/>
              </w:rPr>
              <w:t>11</w:t>
            </w:r>
          </w:p>
        </w:tc>
        <w:tc>
          <w:tcPr>
            <w:tcW w:w="6181" w:type="dxa"/>
          </w:tcPr>
          <w:p w14:paraId="5606C612" w14:textId="77777777" w:rsidR="00DF76FB" w:rsidRDefault="00DF76FB" w:rsidP="000B2892">
            <w:pPr>
              <w:pStyle w:val="TableParagraph"/>
              <w:spacing w:before="11" w:line="197" w:lineRule="exact"/>
              <w:ind w:left="69"/>
              <w:rPr>
                <w:sz w:val="18"/>
              </w:rPr>
            </w:pPr>
            <w:r>
              <w:rPr>
                <w:w w:val="80"/>
                <w:sz w:val="18"/>
              </w:rPr>
              <w:t>MFB</w:t>
            </w:r>
            <w:r>
              <w:rPr>
                <w:spacing w:val="-5"/>
                <w:sz w:val="18"/>
              </w:rPr>
              <w:t xml:space="preserve"> </w:t>
            </w:r>
            <w:r>
              <w:rPr>
                <w:w w:val="80"/>
                <w:sz w:val="18"/>
              </w:rPr>
              <w:t>40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6831</w:t>
            </w:r>
          </w:p>
        </w:tc>
      </w:tr>
      <w:tr w:rsidR="00DF76FB" w14:paraId="7EE407E6" w14:textId="77777777" w:rsidTr="00DF76FB">
        <w:trPr>
          <w:trHeight w:val="230"/>
        </w:trPr>
        <w:tc>
          <w:tcPr>
            <w:tcW w:w="619" w:type="dxa"/>
          </w:tcPr>
          <w:p w14:paraId="040E6CA8" w14:textId="77777777" w:rsidR="00DF76FB" w:rsidRDefault="00DF76FB" w:rsidP="000B2892">
            <w:pPr>
              <w:pStyle w:val="TableParagraph"/>
              <w:spacing w:line="210" w:lineRule="exact"/>
              <w:ind w:left="11" w:right="2"/>
              <w:rPr>
                <w:sz w:val="20"/>
              </w:rPr>
            </w:pPr>
            <w:r>
              <w:rPr>
                <w:spacing w:val="-5"/>
                <w:w w:val="90"/>
                <w:sz w:val="20"/>
              </w:rPr>
              <w:t>12</w:t>
            </w:r>
          </w:p>
        </w:tc>
        <w:tc>
          <w:tcPr>
            <w:tcW w:w="6181" w:type="dxa"/>
          </w:tcPr>
          <w:p w14:paraId="386B13D1"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50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2790</w:t>
            </w:r>
          </w:p>
        </w:tc>
      </w:tr>
      <w:tr w:rsidR="00DF76FB" w14:paraId="48A02BE6" w14:textId="77777777" w:rsidTr="00DF76FB">
        <w:trPr>
          <w:trHeight w:val="230"/>
        </w:trPr>
        <w:tc>
          <w:tcPr>
            <w:tcW w:w="619" w:type="dxa"/>
          </w:tcPr>
          <w:p w14:paraId="0D0FEDA1" w14:textId="77777777" w:rsidR="00DF76FB" w:rsidRDefault="00DF76FB" w:rsidP="000B2892">
            <w:pPr>
              <w:pStyle w:val="TableParagraph"/>
              <w:spacing w:line="210" w:lineRule="exact"/>
              <w:ind w:left="11" w:right="2"/>
              <w:rPr>
                <w:sz w:val="20"/>
              </w:rPr>
            </w:pPr>
            <w:r>
              <w:rPr>
                <w:spacing w:val="-5"/>
                <w:w w:val="90"/>
                <w:sz w:val="20"/>
              </w:rPr>
              <w:t>13</w:t>
            </w:r>
          </w:p>
        </w:tc>
        <w:tc>
          <w:tcPr>
            <w:tcW w:w="6181" w:type="dxa"/>
          </w:tcPr>
          <w:p w14:paraId="371C02B2"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60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7861</w:t>
            </w:r>
          </w:p>
        </w:tc>
      </w:tr>
      <w:tr w:rsidR="00DF76FB" w14:paraId="1F0C1E5C" w14:textId="77777777" w:rsidTr="00DF76FB">
        <w:trPr>
          <w:trHeight w:val="230"/>
        </w:trPr>
        <w:tc>
          <w:tcPr>
            <w:tcW w:w="619" w:type="dxa"/>
          </w:tcPr>
          <w:p w14:paraId="43C0EA1A" w14:textId="77777777" w:rsidR="00DF76FB" w:rsidRDefault="00DF76FB" w:rsidP="000B2892">
            <w:pPr>
              <w:pStyle w:val="TableParagraph"/>
              <w:spacing w:line="210" w:lineRule="exact"/>
              <w:ind w:left="11" w:right="2"/>
              <w:rPr>
                <w:sz w:val="20"/>
              </w:rPr>
            </w:pPr>
            <w:r>
              <w:rPr>
                <w:spacing w:val="-5"/>
                <w:w w:val="90"/>
                <w:sz w:val="20"/>
              </w:rPr>
              <w:t>14</w:t>
            </w:r>
          </w:p>
        </w:tc>
        <w:tc>
          <w:tcPr>
            <w:tcW w:w="6181" w:type="dxa"/>
          </w:tcPr>
          <w:p w14:paraId="5AE1AF3A"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5"/>
                <w:w w:val="90"/>
                <w:sz w:val="18"/>
              </w:rPr>
              <w:t>16"</w:t>
            </w:r>
          </w:p>
        </w:tc>
      </w:tr>
      <w:tr w:rsidR="00DF76FB" w14:paraId="0F9CBA5F" w14:textId="77777777" w:rsidTr="00DF76FB">
        <w:trPr>
          <w:trHeight w:val="230"/>
        </w:trPr>
        <w:tc>
          <w:tcPr>
            <w:tcW w:w="619" w:type="dxa"/>
          </w:tcPr>
          <w:p w14:paraId="2EF5848B" w14:textId="77777777" w:rsidR="00DF76FB" w:rsidRDefault="00DF76FB" w:rsidP="000B2892">
            <w:pPr>
              <w:pStyle w:val="TableParagraph"/>
              <w:spacing w:line="210" w:lineRule="exact"/>
              <w:ind w:left="11" w:right="2"/>
              <w:rPr>
                <w:sz w:val="20"/>
              </w:rPr>
            </w:pPr>
            <w:r>
              <w:rPr>
                <w:spacing w:val="-5"/>
                <w:w w:val="90"/>
                <w:sz w:val="20"/>
              </w:rPr>
              <w:t>15</w:t>
            </w:r>
          </w:p>
        </w:tc>
        <w:tc>
          <w:tcPr>
            <w:tcW w:w="6181" w:type="dxa"/>
          </w:tcPr>
          <w:p w14:paraId="1BEA8929"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2063</w:t>
            </w:r>
          </w:p>
        </w:tc>
      </w:tr>
      <w:tr w:rsidR="00DF76FB" w14:paraId="24D8C4EE" w14:textId="77777777" w:rsidTr="00DF76FB">
        <w:trPr>
          <w:trHeight w:val="227"/>
        </w:trPr>
        <w:tc>
          <w:tcPr>
            <w:tcW w:w="619" w:type="dxa"/>
          </w:tcPr>
          <w:p w14:paraId="0AA68523" w14:textId="77777777" w:rsidR="00DF76FB" w:rsidRDefault="00DF76FB" w:rsidP="000B2892">
            <w:pPr>
              <w:pStyle w:val="TableParagraph"/>
              <w:spacing w:line="208" w:lineRule="exact"/>
              <w:ind w:left="11" w:right="2"/>
              <w:rPr>
                <w:sz w:val="20"/>
              </w:rPr>
            </w:pPr>
            <w:r>
              <w:rPr>
                <w:spacing w:val="-5"/>
                <w:w w:val="90"/>
                <w:sz w:val="20"/>
              </w:rPr>
              <w:t>16</w:t>
            </w:r>
          </w:p>
        </w:tc>
        <w:tc>
          <w:tcPr>
            <w:tcW w:w="6181" w:type="dxa"/>
          </w:tcPr>
          <w:p w14:paraId="314E5327" w14:textId="77777777" w:rsidR="00DF76FB" w:rsidRDefault="00DF76FB" w:rsidP="000B2892">
            <w:pPr>
              <w:pStyle w:val="TableParagraph"/>
              <w:spacing w:before="11" w:line="197"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008</w:t>
            </w:r>
          </w:p>
        </w:tc>
      </w:tr>
      <w:tr w:rsidR="00DF76FB" w14:paraId="78B5124B" w14:textId="77777777" w:rsidTr="00DF76FB">
        <w:trPr>
          <w:trHeight w:val="230"/>
        </w:trPr>
        <w:tc>
          <w:tcPr>
            <w:tcW w:w="619" w:type="dxa"/>
          </w:tcPr>
          <w:p w14:paraId="2B07960F" w14:textId="77777777" w:rsidR="00DF76FB" w:rsidRDefault="00DF76FB" w:rsidP="000B2892">
            <w:pPr>
              <w:pStyle w:val="TableParagraph"/>
              <w:spacing w:line="210" w:lineRule="exact"/>
              <w:ind w:left="11" w:right="2"/>
              <w:rPr>
                <w:sz w:val="20"/>
              </w:rPr>
            </w:pPr>
            <w:r>
              <w:rPr>
                <w:spacing w:val="-5"/>
                <w:w w:val="90"/>
                <w:sz w:val="20"/>
              </w:rPr>
              <w:t>17</w:t>
            </w:r>
          </w:p>
        </w:tc>
        <w:tc>
          <w:tcPr>
            <w:tcW w:w="6181" w:type="dxa"/>
          </w:tcPr>
          <w:p w14:paraId="5D148EBF"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017</w:t>
            </w:r>
          </w:p>
        </w:tc>
      </w:tr>
      <w:tr w:rsidR="00DF76FB" w14:paraId="71A58FEA" w14:textId="77777777" w:rsidTr="00DF76FB">
        <w:trPr>
          <w:trHeight w:val="230"/>
        </w:trPr>
        <w:tc>
          <w:tcPr>
            <w:tcW w:w="619" w:type="dxa"/>
          </w:tcPr>
          <w:p w14:paraId="558BD070" w14:textId="77777777" w:rsidR="00DF76FB" w:rsidRDefault="00DF76FB" w:rsidP="000B2892">
            <w:pPr>
              <w:pStyle w:val="TableParagraph"/>
              <w:spacing w:line="210" w:lineRule="exact"/>
              <w:ind w:left="11" w:right="2"/>
              <w:rPr>
                <w:sz w:val="20"/>
              </w:rPr>
            </w:pPr>
            <w:r>
              <w:rPr>
                <w:spacing w:val="-5"/>
                <w:w w:val="90"/>
                <w:sz w:val="20"/>
              </w:rPr>
              <w:t>18</w:t>
            </w:r>
          </w:p>
        </w:tc>
        <w:tc>
          <w:tcPr>
            <w:tcW w:w="6181" w:type="dxa"/>
          </w:tcPr>
          <w:p w14:paraId="6FC84901"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023</w:t>
            </w:r>
          </w:p>
        </w:tc>
      </w:tr>
      <w:tr w:rsidR="00DF76FB" w14:paraId="4C85F656" w14:textId="77777777" w:rsidTr="00DF76FB">
        <w:trPr>
          <w:trHeight w:val="230"/>
        </w:trPr>
        <w:tc>
          <w:tcPr>
            <w:tcW w:w="619" w:type="dxa"/>
          </w:tcPr>
          <w:p w14:paraId="778EFB37" w14:textId="77777777" w:rsidR="00DF76FB" w:rsidRDefault="00DF76FB" w:rsidP="000B2892">
            <w:pPr>
              <w:pStyle w:val="TableParagraph"/>
              <w:spacing w:line="210" w:lineRule="exact"/>
              <w:ind w:left="11" w:right="2"/>
              <w:rPr>
                <w:sz w:val="20"/>
              </w:rPr>
            </w:pPr>
            <w:r>
              <w:rPr>
                <w:spacing w:val="-5"/>
                <w:w w:val="90"/>
                <w:sz w:val="20"/>
              </w:rPr>
              <w:t>19</w:t>
            </w:r>
          </w:p>
        </w:tc>
        <w:tc>
          <w:tcPr>
            <w:tcW w:w="6181" w:type="dxa"/>
          </w:tcPr>
          <w:p w14:paraId="43486C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0438</w:t>
            </w:r>
          </w:p>
        </w:tc>
      </w:tr>
      <w:tr w:rsidR="00DF76FB" w14:paraId="408C4DCC" w14:textId="77777777" w:rsidTr="00DF76FB">
        <w:trPr>
          <w:trHeight w:val="230"/>
        </w:trPr>
        <w:tc>
          <w:tcPr>
            <w:tcW w:w="619" w:type="dxa"/>
          </w:tcPr>
          <w:p w14:paraId="4A483215" w14:textId="77777777" w:rsidR="00DF76FB" w:rsidRDefault="00DF76FB" w:rsidP="000B2892">
            <w:pPr>
              <w:pStyle w:val="TableParagraph"/>
              <w:spacing w:line="210" w:lineRule="exact"/>
              <w:ind w:left="11" w:right="2"/>
              <w:rPr>
                <w:sz w:val="20"/>
              </w:rPr>
            </w:pPr>
            <w:r>
              <w:rPr>
                <w:spacing w:val="-5"/>
                <w:w w:val="90"/>
                <w:sz w:val="20"/>
              </w:rPr>
              <w:t>20</w:t>
            </w:r>
          </w:p>
        </w:tc>
        <w:tc>
          <w:tcPr>
            <w:tcW w:w="6181" w:type="dxa"/>
          </w:tcPr>
          <w:p w14:paraId="4EB63E99"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0459</w:t>
            </w:r>
          </w:p>
        </w:tc>
      </w:tr>
      <w:tr w:rsidR="00DF76FB" w14:paraId="25E8AFBA" w14:textId="77777777" w:rsidTr="00DF76FB">
        <w:trPr>
          <w:trHeight w:val="227"/>
        </w:trPr>
        <w:tc>
          <w:tcPr>
            <w:tcW w:w="619" w:type="dxa"/>
          </w:tcPr>
          <w:p w14:paraId="61915942" w14:textId="77777777" w:rsidR="00DF76FB" w:rsidRDefault="00DF76FB" w:rsidP="000B2892">
            <w:pPr>
              <w:pStyle w:val="TableParagraph"/>
              <w:spacing w:line="208" w:lineRule="exact"/>
              <w:ind w:left="11" w:right="2"/>
              <w:rPr>
                <w:sz w:val="20"/>
              </w:rPr>
            </w:pPr>
            <w:r>
              <w:rPr>
                <w:spacing w:val="-5"/>
                <w:w w:val="90"/>
                <w:sz w:val="20"/>
              </w:rPr>
              <w:t>21</w:t>
            </w:r>
          </w:p>
        </w:tc>
        <w:tc>
          <w:tcPr>
            <w:tcW w:w="6181" w:type="dxa"/>
          </w:tcPr>
          <w:p w14:paraId="201A2420" w14:textId="77777777" w:rsidR="00DF76FB" w:rsidRDefault="00DF76FB" w:rsidP="000B2892">
            <w:pPr>
              <w:pStyle w:val="TableParagraph"/>
              <w:spacing w:before="11" w:line="197" w:lineRule="exact"/>
              <w:ind w:left="69"/>
              <w:rPr>
                <w:sz w:val="18"/>
              </w:rPr>
            </w:pPr>
            <w:r>
              <w:rPr>
                <w:w w:val="80"/>
                <w:sz w:val="18"/>
              </w:rPr>
              <w:t>MOTOBOMBA</w:t>
            </w:r>
            <w:r>
              <w:rPr>
                <w:spacing w:val="9"/>
                <w:sz w:val="18"/>
              </w:rPr>
              <w:t xml:space="preserve"> </w:t>
            </w:r>
            <w:r>
              <w:rPr>
                <w:spacing w:val="-4"/>
                <w:w w:val="90"/>
                <w:sz w:val="18"/>
              </w:rPr>
              <w:t>0160</w:t>
            </w:r>
          </w:p>
        </w:tc>
      </w:tr>
      <w:tr w:rsidR="00DF76FB" w14:paraId="28F21891" w14:textId="77777777" w:rsidTr="00DF76FB">
        <w:trPr>
          <w:trHeight w:val="230"/>
        </w:trPr>
        <w:tc>
          <w:tcPr>
            <w:tcW w:w="619" w:type="dxa"/>
          </w:tcPr>
          <w:p w14:paraId="6AAA2CB6" w14:textId="77777777" w:rsidR="00DF76FB" w:rsidRDefault="00DF76FB" w:rsidP="000B2892">
            <w:pPr>
              <w:pStyle w:val="TableParagraph"/>
              <w:spacing w:line="210" w:lineRule="exact"/>
              <w:ind w:left="11" w:right="2"/>
              <w:rPr>
                <w:sz w:val="20"/>
              </w:rPr>
            </w:pPr>
            <w:r>
              <w:rPr>
                <w:spacing w:val="-5"/>
                <w:w w:val="90"/>
                <w:sz w:val="20"/>
              </w:rPr>
              <w:t>22</w:t>
            </w:r>
          </w:p>
        </w:tc>
        <w:tc>
          <w:tcPr>
            <w:tcW w:w="6181" w:type="dxa"/>
          </w:tcPr>
          <w:p w14:paraId="1D824086"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0161</w:t>
            </w:r>
          </w:p>
        </w:tc>
      </w:tr>
      <w:tr w:rsidR="00DF76FB" w14:paraId="248740CA" w14:textId="77777777" w:rsidTr="00DF76FB">
        <w:trPr>
          <w:trHeight w:val="230"/>
        </w:trPr>
        <w:tc>
          <w:tcPr>
            <w:tcW w:w="619" w:type="dxa"/>
          </w:tcPr>
          <w:p w14:paraId="6AA53BE1" w14:textId="77777777" w:rsidR="00DF76FB" w:rsidRDefault="00DF76FB" w:rsidP="000B2892">
            <w:pPr>
              <w:pStyle w:val="TableParagraph"/>
              <w:spacing w:line="210" w:lineRule="exact"/>
              <w:ind w:left="11" w:right="2"/>
              <w:rPr>
                <w:sz w:val="20"/>
              </w:rPr>
            </w:pPr>
            <w:r>
              <w:rPr>
                <w:spacing w:val="-5"/>
                <w:w w:val="90"/>
                <w:sz w:val="20"/>
              </w:rPr>
              <w:t>23</w:t>
            </w:r>
          </w:p>
        </w:tc>
        <w:tc>
          <w:tcPr>
            <w:tcW w:w="6181" w:type="dxa"/>
          </w:tcPr>
          <w:p w14:paraId="5FF71255"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0130</w:t>
            </w:r>
          </w:p>
        </w:tc>
      </w:tr>
      <w:tr w:rsidR="00DF76FB" w14:paraId="399EB60E" w14:textId="77777777" w:rsidTr="00DF76FB">
        <w:trPr>
          <w:trHeight w:val="230"/>
        </w:trPr>
        <w:tc>
          <w:tcPr>
            <w:tcW w:w="619" w:type="dxa"/>
          </w:tcPr>
          <w:p w14:paraId="73CD4D29" w14:textId="77777777" w:rsidR="00DF76FB" w:rsidRDefault="00DF76FB" w:rsidP="000B2892">
            <w:pPr>
              <w:pStyle w:val="TableParagraph"/>
              <w:spacing w:line="210" w:lineRule="exact"/>
              <w:ind w:left="11" w:right="2"/>
              <w:rPr>
                <w:sz w:val="20"/>
              </w:rPr>
            </w:pPr>
            <w:r>
              <w:rPr>
                <w:spacing w:val="-5"/>
                <w:w w:val="90"/>
                <w:sz w:val="20"/>
              </w:rPr>
              <w:t>24</w:t>
            </w:r>
          </w:p>
        </w:tc>
        <w:tc>
          <w:tcPr>
            <w:tcW w:w="6181" w:type="dxa"/>
          </w:tcPr>
          <w:p w14:paraId="26161E8C"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0577</w:t>
            </w:r>
            <w:r>
              <w:rPr>
                <w:sz w:val="18"/>
              </w:rPr>
              <w:t xml:space="preserve"> </w:t>
            </w:r>
            <w:r>
              <w:rPr>
                <w:spacing w:val="-2"/>
                <w:w w:val="80"/>
                <w:sz w:val="18"/>
              </w:rPr>
              <w:t>SUMERGIBLE</w:t>
            </w:r>
          </w:p>
        </w:tc>
      </w:tr>
      <w:tr w:rsidR="00DF76FB" w14:paraId="71304C86" w14:textId="77777777" w:rsidTr="00DF76FB">
        <w:trPr>
          <w:trHeight w:val="230"/>
        </w:trPr>
        <w:tc>
          <w:tcPr>
            <w:tcW w:w="619" w:type="dxa"/>
          </w:tcPr>
          <w:p w14:paraId="18BAFEB8" w14:textId="77777777" w:rsidR="00DF76FB" w:rsidRDefault="00DF76FB" w:rsidP="000B2892">
            <w:pPr>
              <w:pStyle w:val="TableParagraph"/>
              <w:spacing w:line="210" w:lineRule="exact"/>
              <w:ind w:left="11" w:right="2"/>
              <w:rPr>
                <w:sz w:val="20"/>
              </w:rPr>
            </w:pPr>
            <w:r>
              <w:rPr>
                <w:spacing w:val="-5"/>
                <w:w w:val="90"/>
                <w:sz w:val="20"/>
              </w:rPr>
              <w:t>25</w:t>
            </w:r>
          </w:p>
        </w:tc>
        <w:tc>
          <w:tcPr>
            <w:tcW w:w="6181" w:type="dxa"/>
          </w:tcPr>
          <w:p w14:paraId="58CAA53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0592</w:t>
            </w:r>
          </w:p>
        </w:tc>
      </w:tr>
      <w:tr w:rsidR="00DF76FB" w14:paraId="18000A06" w14:textId="77777777" w:rsidTr="00DF76FB">
        <w:trPr>
          <w:trHeight w:val="227"/>
        </w:trPr>
        <w:tc>
          <w:tcPr>
            <w:tcW w:w="619" w:type="dxa"/>
          </w:tcPr>
          <w:p w14:paraId="64F496F4" w14:textId="77777777" w:rsidR="00DF76FB" w:rsidRDefault="00DF76FB" w:rsidP="000B2892">
            <w:pPr>
              <w:pStyle w:val="TableParagraph"/>
              <w:spacing w:line="208" w:lineRule="exact"/>
              <w:ind w:left="11" w:right="2"/>
              <w:rPr>
                <w:sz w:val="20"/>
              </w:rPr>
            </w:pPr>
            <w:r>
              <w:rPr>
                <w:spacing w:val="-5"/>
                <w:w w:val="90"/>
                <w:sz w:val="20"/>
              </w:rPr>
              <w:t>26</w:t>
            </w:r>
          </w:p>
        </w:tc>
        <w:tc>
          <w:tcPr>
            <w:tcW w:w="6181" w:type="dxa"/>
          </w:tcPr>
          <w:p w14:paraId="16500C99" w14:textId="77777777" w:rsidR="00DF76FB" w:rsidRDefault="00DF76FB" w:rsidP="000B2892">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0605</w:t>
            </w:r>
          </w:p>
        </w:tc>
      </w:tr>
      <w:tr w:rsidR="00DF76FB" w14:paraId="4DD017F9" w14:textId="77777777" w:rsidTr="00DF76FB">
        <w:trPr>
          <w:trHeight w:val="230"/>
        </w:trPr>
        <w:tc>
          <w:tcPr>
            <w:tcW w:w="619" w:type="dxa"/>
          </w:tcPr>
          <w:p w14:paraId="548D43BF" w14:textId="77777777" w:rsidR="00DF76FB" w:rsidRDefault="00DF76FB" w:rsidP="000B2892">
            <w:pPr>
              <w:pStyle w:val="TableParagraph"/>
              <w:spacing w:line="210" w:lineRule="exact"/>
              <w:ind w:left="11" w:right="2"/>
              <w:rPr>
                <w:sz w:val="20"/>
              </w:rPr>
            </w:pPr>
            <w:r>
              <w:rPr>
                <w:spacing w:val="-5"/>
                <w:w w:val="90"/>
                <w:sz w:val="20"/>
              </w:rPr>
              <w:t>27</w:t>
            </w:r>
          </w:p>
        </w:tc>
        <w:tc>
          <w:tcPr>
            <w:tcW w:w="6181" w:type="dxa"/>
          </w:tcPr>
          <w:p w14:paraId="4A6CDFBC"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0606</w:t>
            </w:r>
          </w:p>
        </w:tc>
      </w:tr>
      <w:tr w:rsidR="00DF76FB" w14:paraId="1B3FC96F" w14:textId="77777777" w:rsidTr="00DF76FB">
        <w:trPr>
          <w:trHeight w:val="230"/>
        </w:trPr>
        <w:tc>
          <w:tcPr>
            <w:tcW w:w="619" w:type="dxa"/>
          </w:tcPr>
          <w:p w14:paraId="43347BC8" w14:textId="77777777" w:rsidR="00DF76FB" w:rsidRDefault="00DF76FB" w:rsidP="000B2892">
            <w:pPr>
              <w:pStyle w:val="TableParagraph"/>
              <w:spacing w:line="210" w:lineRule="exact"/>
              <w:ind w:left="11" w:right="2"/>
              <w:rPr>
                <w:sz w:val="20"/>
              </w:rPr>
            </w:pPr>
            <w:r>
              <w:rPr>
                <w:spacing w:val="-5"/>
                <w:w w:val="90"/>
                <w:sz w:val="20"/>
              </w:rPr>
              <w:t>28</w:t>
            </w:r>
          </w:p>
        </w:tc>
        <w:tc>
          <w:tcPr>
            <w:tcW w:w="6181" w:type="dxa"/>
          </w:tcPr>
          <w:p w14:paraId="4F7D76B4"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0607</w:t>
            </w:r>
          </w:p>
        </w:tc>
      </w:tr>
      <w:tr w:rsidR="00DF76FB" w14:paraId="21CBFB40" w14:textId="77777777" w:rsidTr="00DF76FB">
        <w:trPr>
          <w:trHeight w:val="230"/>
        </w:trPr>
        <w:tc>
          <w:tcPr>
            <w:tcW w:w="619" w:type="dxa"/>
          </w:tcPr>
          <w:p w14:paraId="791F6C54" w14:textId="77777777" w:rsidR="00DF76FB" w:rsidRDefault="00DF76FB" w:rsidP="000B2892">
            <w:pPr>
              <w:pStyle w:val="TableParagraph"/>
              <w:spacing w:line="211" w:lineRule="exact"/>
              <w:ind w:left="11" w:right="2"/>
              <w:rPr>
                <w:sz w:val="20"/>
              </w:rPr>
            </w:pPr>
            <w:r>
              <w:rPr>
                <w:spacing w:val="-5"/>
                <w:w w:val="90"/>
                <w:sz w:val="20"/>
              </w:rPr>
              <w:t>29</w:t>
            </w:r>
          </w:p>
        </w:tc>
        <w:tc>
          <w:tcPr>
            <w:tcW w:w="6181" w:type="dxa"/>
          </w:tcPr>
          <w:p w14:paraId="458BDD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0608</w:t>
            </w:r>
          </w:p>
        </w:tc>
      </w:tr>
      <w:tr w:rsidR="00DF76FB" w14:paraId="77E0B8E5" w14:textId="77777777" w:rsidTr="00DF76FB">
        <w:trPr>
          <w:trHeight w:val="227"/>
        </w:trPr>
        <w:tc>
          <w:tcPr>
            <w:tcW w:w="619" w:type="dxa"/>
          </w:tcPr>
          <w:p w14:paraId="2972790E" w14:textId="77777777" w:rsidR="00DF76FB" w:rsidRDefault="00DF76FB" w:rsidP="000B2892">
            <w:pPr>
              <w:pStyle w:val="TableParagraph"/>
              <w:spacing w:line="208" w:lineRule="exact"/>
              <w:ind w:left="11" w:right="2"/>
              <w:rPr>
                <w:sz w:val="20"/>
              </w:rPr>
            </w:pPr>
            <w:r>
              <w:rPr>
                <w:spacing w:val="-5"/>
                <w:w w:val="90"/>
                <w:sz w:val="20"/>
              </w:rPr>
              <w:t>30</w:t>
            </w:r>
          </w:p>
        </w:tc>
        <w:tc>
          <w:tcPr>
            <w:tcW w:w="6181" w:type="dxa"/>
          </w:tcPr>
          <w:p w14:paraId="279AC768"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0609</w:t>
            </w:r>
          </w:p>
        </w:tc>
      </w:tr>
      <w:tr w:rsidR="00DF76FB" w14:paraId="3891C3EA" w14:textId="77777777" w:rsidTr="00DF76FB">
        <w:trPr>
          <w:trHeight w:val="230"/>
        </w:trPr>
        <w:tc>
          <w:tcPr>
            <w:tcW w:w="619" w:type="dxa"/>
          </w:tcPr>
          <w:p w14:paraId="03221A69" w14:textId="77777777" w:rsidR="00DF76FB" w:rsidRDefault="00DF76FB" w:rsidP="000B2892">
            <w:pPr>
              <w:pStyle w:val="TableParagraph"/>
              <w:spacing w:line="210" w:lineRule="exact"/>
              <w:ind w:left="11" w:right="2"/>
              <w:rPr>
                <w:sz w:val="20"/>
              </w:rPr>
            </w:pPr>
            <w:r>
              <w:rPr>
                <w:spacing w:val="-5"/>
                <w:w w:val="90"/>
                <w:sz w:val="20"/>
              </w:rPr>
              <w:t>31</w:t>
            </w:r>
          </w:p>
        </w:tc>
        <w:tc>
          <w:tcPr>
            <w:tcW w:w="6181" w:type="dxa"/>
          </w:tcPr>
          <w:p w14:paraId="4E5BF34E"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0610</w:t>
            </w:r>
          </w:p>
        </w:tc>
      </w:tr>
      <w:tr w:rsidR="00DF76FB" w14:paraId="57360206" w14:textId="77777777" w:rsidTr="00DF76FB">
        <w:trPr>
          <w:trHeight w:val="230"/>
        </w:trPr>
        <w:tc>
          <w:tcPr>
            <w:tcW w:w="619" w:type="dxa"/>
          </w:tcPr>
          <w:p w14:paraId="4B15CAEA" w14:textId="77777777" w:rsidR="00DF76FB" w:rsidRDefault="00DF76FB" w:rsidP="000B2892">
            <w:pPr>
              <w:pStyle w:val="TableParagraph"/>
              <w:spacing w:line="210" w:lineRule="exact"/>
              <w:ind w:left="11" w:right="2"/>
              <w:rPr>
                <w:sz w:val="20"/>
              </w:rPr>
            </w:pPr>
            <w:r>
              <w:rPr>
                <w:spacing w:val="-5"/>
                <w:w w:val="90"/>
                <w:sz w:val="20"/>
              </w:rPr>
              <w:t>32</w:t>
            </w:r>
          </w:p>
        </w:tc>
        <w:tc>
          <w:tcPr>
            <w:tcW w:w="6181" w:type="dxa"/>
          </w:tcPr>
          <w:p w14:paraId="1E1643DC"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0611</w:t>
            </w:r>
          </w:p>
        </w:tc>
      </w:tr>
      <w:tr w:rsidR="00DF76FB" w14:paraId="6DAF6693" w14:textId="77777777" w:rsidTr="00DF76FB">
        <w:trPr>
          <w:trHeight w:val="230"/>
        </w:trPr>
        <w:tc>
          <w:tcPr>
            <w:tcW w:w="619" w:type="dxa"/>
          </w:tcPr>
          <w:p w14:paraId="4DF8755F" w14:textId="77777777" w:rsidR="00DF76FB" w:rsidRDefault="00DF76FB" w:rsidP="000B2892">
            <w:pPr>
              <w:pStyle w:val="TableParagraph"/>
              <w:spacing w:line="210" w:lineRule="exact"/>
              <w:ind w:left="11" w:right="2"/>
              <w:rPr>
                <w:sz w:val="20"/>
              </w:rPr>
            </w:pPr>
            <w:r>
              <w:rPr>
                <w:spacing w:val="-5"/>
                <w:w w:val="90"/>
                <w:sz w:val="20"/>
              </w:rPr>
              <w:t>33</w:t>
            </w:r>
          </w:p>
        </w:tc>
        <w:tc>
          <w:tcPr>
            <w:tcW w:w="6181" w:type="dxa"/>
          </w:tcPr>
          <w:p w14:paraId="4FBBAB8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0612</w:t>
            </w:r>
          </w:p>
        </w:tc>
      </w:tr>
      <w:tr w:rsidR="00DF76FB" w14:paraId="31A82340" w14:textId="77777777" w:rsidTr="00DF76FB">
        <w:trPr>
          <w:trHeight w:val="230"/>
        </w:trPr>
        <w:tc>
          <w:tcPr>
            <w:tcW w:w="619" w:type="dxa"/>
          </w:tcPr>
          <w:p w14:paraId="7CFF191F" w14:textId="77777777" w:rsidR="00DF76FB" w:rsidRDefault="00DF76FB" w:rsidP="000B2892">
            <w:pPr>
              <w:pStyle w:val="TableParagraph"/>
              <w:spacing w:line="210" w:lineRule="exact"/>
              <w:ind w:left="11" w:right="2"/>
              <w:rPr>
                <w:sz w:val="20"/>
              </w:rPr>
            </w:pPr>
            <w:r>
              <w:rPr>
                <w:spacing w:val="-5"/>
                <w:w w:val="90"/>
                <w:sz w:val="20"/>
              </w:rPr>
              <w:t>34</w:t>
            </w:r>
          </w:p>
        </w:tc>
        <w:tc>
          <w:tcPr>
            <w:tcW w:w="6181" w:type="dxa"/>
          </w:tcPr>
          <w:p w14:paraId="6173C70D"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0614</w:t>
            </w:r>
            <w:r>
              <w:rPr>
                <w:sz w:val="18"/>
              </w:rPr>
              <w:t xml:space="preserve"> </w:t>
            </w:r>
            <w:r>
              <w:rPr>
                <w:spacing w:val="-2"/>
                <w:w w:val="80"/>
                <w:sz w:val="18"/>
              </w:rPr>
              <w:t>SUMERGIBLE</w:t>
            </w:r>
          </w:p>
        </w:tc>
      </w:tr>
      <w:tr w:rsidR="00DF76FB" w14:paraId="4F0F110B" w14:textId="77777777" w:rsidTr="00DF76FB">
        <w:trPr>
          <w:trHeight w:val="227"/>
        </w:trPr>
        <w:tc>
          <w:tcPr>
            <w:tcW w:w="619" w:type="dxa"/>
          </w:tcPr>
          <w:p w14:paraId="1A5D2CD0" w14:textId="77777777" w:rsidR="00DF76FB" w:rsidRDefault="00DF76FB" w:rsidP="000B2892">
            <w:pPr>
              <w:pStyle w:val="TableParagraph"/>
              <w:spacing w:line="208" w:lineRule="exact"/>
              <w:ind w:left="11" w:right="2"/>
              <w:rPr>
                <w:sz w:val="20"/>
              </w:rPr>
            </w:pPr>
            <w:r>
              <w:rPr>
                <w:spacing w:val="-5"/>
                <w:w w:val="90"/>
                <w:sz w:val="20"/>
              </w:rPr>
              <w:lastRenderedPageBreak/>
              <w:t>35</w:t>
            </w:r>
          </w:p>
        </w:tc>
        <w:tc>
          <w:tcPr>
            <w:tcW w:w="6181" w:type="dxa"/>
          </w:tcPr>
          <w:p w14:paraId="038CE3E2"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0633</w:t>
            </w:r>
          </w:p>
        </w:tc>
      </w:tr>
      <w:tr w:rsidR="00DF76FB" w14:paraId="16D76D68" w14:textId="77777777" w:rsidTr="00DF76FB">
        <w:trPr>
          <w:trHeight w:val="230"/>
        </w:trPr>
        <w:tc>
          <w:tcPr>
            <w:tcW w:w="619" w:type="dxa"/>
          </w:tcPr>
          <w:p w14:paraId="100DB8D4" w14:textId="77777777" w:rsidR="00DF76FB" w:rsidRDefault="00DF76FB" w:rsidP="000B2892">
            <w:pPr>
              <w:pStyle w:val="TableParagraph"/>
              <w:spacing w:line="210" w:lineRule="exact"/>
              <w:ind w:left="11" w:right="2"/>
              <w:rPr>
                <w:sz w:val="20"/>
              </w:rPr>
            </w:pPr>
            <w:r>
              <w:rPr>
                <w:spacing w:val="-5"/>
                <w:w w:val="90"/>
                <w:sz w:val="20"/>
              </w:rPr>
              <w:t>36</w:t>
            </w:r>
          </w:p>
        </w:tc>
        <w:tc>
          <w:tcPr>
            <w:tcW w:w="6181" w:type="dxa"/>
          </w:tcPr>
          <w:p w14:paraId="79784AB8"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0634</w:t>
            </w:r>
          </w:p>
        </w:tc>
      </w:tr>
      <w:tr w:rsidR="00DF76FB" w14:paraId="42965A0B" w14:textId="77777777" w:rsidTr="00DF76FB">
        <w:trPr>
          <w:trHeight w:val="230"/>
        </w:trPr>
        <w:tc>
          <w:tcPr>
            <w:tcW w:w="619" w:type="dxa"/>
          </w:tcPr>
          <w:p w14:paraId="618CEC4C" w14:textId="77777777" w:rsidR="00DF76FB" w:rsidRDefault="00DF76FB" w:rsidP="000B2892">
            <w:pPr>
              <w:pStyle w:val="TableParagraph"/>
              <w:spacing w:line="210" w:lineRule="exact"/>
              <w:ind w:left="11" w:right="2"/>
              <w:rPr>
                <w:sz w:val="20"/>
              </w:rPr>
            </w:pPr>
            <w:r>
              <w:rPr>
                <w:spacing w:val="-5"/>
                <w:w w:val="90"/>
                <w:sz w:val="20"/>
              </w:rPr>
              <w:t>37</w:t>
            </w:r>
          </w:p>
        </w:tc>
        <w:tc>
          <w:tcPr>
            <w:tcW w:w="6181" w:type="dxa"/>
          </w:tcPr>
          <w:p w14:paraId="7651FE5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0635</w:t>
            </w:r>
          </w:p>
        </w:tc>
      </w:tr>
      <w:tr w:rsidR="00DF76FB" w14:paraId="019B5377" w14:textId="77777777" w:rsidTr="00DF76FB">
        <w:trPr>
          <w:trHeight w:val="230"/>
        </w:trPr>
        <w:tc>
          <w:tcPr>
            <w:tcW w:w="619" w:type="dxa"/>
          </w:tcPr>
          <w:p w14:paraId="1D093223" w14:textId="77777777" w:rsidR="00DF76FB" w:rsidRDefault="00DF76FB" w:rsidP="000B2892">
            <w:pPr>
              <w:pStyle w:val="TableParagraph"/>
              <w:spacing w:line="210" w:lineRule="exact"/>
              <w:ind w:left="11" w:right="2"/>
              <w:rPr>
                <w:sz w:val="20"/>
              </w:rPr>
            </w:pPr>
            <w:r>
              <w:rPr>
                <w:spacing w:val="-5"/>
                <w:w w:val="90"/>
                <w:sz w:val="20"/>
              </w:rPr>
              <w:t>38</w:t>
            </w:r>
          </w:p>
        </w:tc>
        <w:tc>
          <w:tcPr>
            <w:tcW w:w="6181" w:type="dxa"/>
          </w:tcPr>
          <w:p w14:paraId="04D52FE7"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0636</w:t>
            </w:r>
          </w:p>
        </w:tc>
      </w:tr>
      <w:tr w:rsidR="00DF76FB" w14:paraId="56855736" w14:textId="77777777" w:rsidTr="00DF76FB">
        <w:trPr>
          <w:trHeight w:val="230"/>
        </w:trPr>
        <w:tc>
          <w:tcPr>
            <w:tcW w:w="619" w:type="dxa"/>
          </w:tcPr>
          <w:p w14:paraId="3EDDA597" w14:textId="77777777" w:rsidR="00DF76FB" w:rsidRDefault="00DF76FB" w:rsidP="000B2892">
            <w:pPr>
              <w:pStyle w:val="TableParagraph"/>
              <w:spacing w:line="210" w:lineRule="exact"/>
              <w:ind w:left="11" w:right="2"/>
              <w:rPr>
                <w:sz w:val="20"/>
              </w:rPr>
            </w:pPr>
            <w:r>
              <w:rPr>
                <w:spacing w:val="-5"/>
                <w:w w:val="90"/>
                <w:sz w:val="20"/>
              </w:rPr>
              <w:t>39</w:t>
            </w:r>
          </w:p>
        </w:tc>
        <w:tc>
          <w:tcPr>
            <w:tcW w:w="6181" w:type="dxa"/>
          </w:tcPr>
          <w:p w14:paraId="582675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0637</w:t>
            </w:r>
          </w:p>
        </w:tc>
      </w:tr>
      <w:tr w:rsidR="00DF76FB" w14:paraId="0A55323A" w14:textId="77777777" w:rsidTr="00DF76FB">
        <w:trPr>
          <w:trHeight w:val="227"/>
        </w:trPr>
        <w:tc>
          <w:tcPr>
            <w:tcW w:w="619" w:type="dxa"/>
          </w:tcPr>
          <w:p w14:paraId="546F92F9" w14:textId="77777777" w:rsidR="00DF76FB" w:rsidRDefault="00DF76FB" w:rsidP="000B2892">
            <w:pPr>
              <w:pStyle w:val="TableParagraph"/>
              <w:spacing w:line="208" w:lineRule="exact"/>
              <w:ind w:left="11" w:right="2"/>
              <w:rPr>
                <w:sz w:val="20"/>
              </w:rPr>
            </w:pPr>
            <w:r>
              <w:rPr>
                <w:spacing w:val="-5"/>
                <w:w w:val="90"/>
                <w:sz w:val="20"/>
              </w:rPr>
              <w:t>40</w:t>
            </w:r>
          </w:p>
        </w:tc>
        <w:tc>
          <w:tcPr>
            <w:tcW w:w="6181" w:type="dxa"/>
          </w:tcPr>
          <w:p w14:paraId="57664AEC" w14:textId="77777777" w:rsidR="00DF76FB" w:rsidRDefault="00DF76FB" w:rsidP="000B2892">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0638</w:t>
            </w:r>
          </w:p>
        </w:tc>
      </w:tr>
      <w:tr w:rsidR="00DF76FB" w14:paraId="3B0DA62F" w14:textId="77777777" w:rsidTr="00DF76FB">
        <w:trPr>
          <w:trHeight w:val="230"/>
        </w:trPr>
        <w:tc>
          <w:tcPr>
            <w:tcW w:w="619" w:type="dxa"/>
          </w:tcPr>
          <w:p w14:paraId="0174A388" w14:textId="77777777" w:rsidR="00DF76FB" w:rsidRDefault="00DF76FB" w:rsidP="000B2892">
            <w:pPr>
              <w:pStyle w:val="TableParagraph"/>
              <w:spacing w:line="210" w:lineRule="exact"/>
              <w:ind w:left="11" w:right="2"/>
              <w:rPr>
                <w:sz w:val="20"/>
              </w:rPr>
            </w:pPr>
            <w:r>
              <w:rPr>
                <w:spacing w:val="-5"/>
                <w:w w:val="90"/>
                <w:sz w:val="20"/>
              </w:rPr>
              <w:t>41</w:t>
            </w:r>
          </w:p>
        </w:tc>
        <w:tc>
          <w:tcPr>
            <w:tcW w:w="6181" w:type="dxa"/>
          </w:tcPr>
          <w:p w14:paraId="72B23E5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0639</w:t>
            </w:r>
          </w:p>
        </w:tc>
      </w:tr>
      <w:tr w:rsidR="00DF76FB" w14:paraId="32960779" w14:textId="77777777" w:rsidTr="00DF76FB">
        <w:trPr>
          <w:trHeight w:val="230"/>
        </w:trPr>
        <w:tc>
          <w:tcPr>
            <w:tcW w:w="619" w:type="dxa"/>
          </w:tcPr>
          <w:p w14:paraId="15AD28BA" w14:textId="77777777" w:rsidR="00DF76FB" w:rsidRDefault="00DF76FB" w:rsidP="000B2892">
            <w:pPr>
              <w:pStyle w:val="TableParagraph"/>
              <w:spacing w:line="210" w:lineRule="exact"/>
              <w:ind w:left="11" w:right="2"/>
              <w:rPr>
                <w:sz w:val="20"/>
              </w:rPr>
            </w:pPr>
            <w:r>
              <w:rPr>
                <w:spacing w:val="-5"/>
                <w:w w:val="90"/>
                <w:sz w:val="20"/>
              </w:rPr>
              <w:t>42</w:t>
            </w:r>
          </w:p>
        </w:tc>
        <w:tc>
          <w:tcPr>
            <w:tcW w:w="6181" w:type="dxa"/>
          </w:tcPr>
          <w:p w14:paraId="2F001E45"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0640</w:t>
            </w:r>
          </w:p>
        </w:tc>
      </w:tr>
      <w:tr w:rsidR="00DF76FB" w14:paraId="2ED0645D" w14:textId="77777777" w:rsidTr="00DF76FB">
        <w:trPr>
          <w:trHeight w:val="229"/>
        </w:trPr>
        <w:tc>
          <w:tcPr>
            <w:tcW w:w="619" w:type="dxa"/>
          </w:tcPr>
          <w:p w14:paraId="40A96E98" w14:textId="77777777" w:rsidR="00DF76FB" w:rsidRDefault="00DF76FB" w:rsidP="000B2892">
            <w:pPr>
              <w:pStyle w:val="TableParagraph"/>
              <w:spacing w:line="210" w:lineRule="exact"/>
              <w:ind w:left="11" w:right="2"/>
              <w:rPr>
                <w:sz w:val="20"/>
              </w:rPr>
            </w:pPr>
            <w:r>
              <w:rPr>
                <w:spacing w:val="-5"/>
                <w:w w:val="90"/>
                <w:sz w:val="20"/>
              </w:rPr>
              <w:t>43</w:t>
            </w:r>
          </w:p>
        </w:tc>
        <w:tc>
          <w:tcPr>
            <w:tcW w:w="6181" w:type="dxa"/>
          </w:tcPr>
          <w:p w14:paraId="3F049B8E"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0641</w:t>
            </w:r>
          </w:p>
        </w:tc>
      </w:tr>
      <w:tr w:rsidR="00DF76FB" w14:paraId="4AED2515" w14:textId="77777777" w:rsidTr="00DF76FB">
        <w:trPr>
          <w:trHeight w:val="227"/>
        </w:trPr>
        <w:tc>
          <w:tcPr>
            <w:tcW w:w="619" w:type="dxa"/>
          </w:tcPr>
          <w:p w14:paraId="0BA70C18" w14:textId="77777777" w:rsidR="00DF76FB" w:rsidRDefault="00DF76FB" w:rsidP="000B2892">
            <w:pPr>
              <w:pStyle w:val="TableParagraph"/>
              <w:spacing w:line="208" w:lineRule="exact"/>
              <w:ind w:left="11" w:right="2"/>
              <w:rPr>
                <w:sz w:val="20"/>
              </w:rPr>
            </w:pPr>
            <w:r>
              <w:rPr>
                <w:spacing w:val="-5"/>
                <w:w w:val="90"/>
                <w:sz w:val="20"/>
              </w:rPr>
              <w:t>44</w:t>
            </w:r>
          </w:p>
        </w:tc>
        <w:tc>
          <w:tcPr>
            <w:tcW w:w="6181" w:type="dxa"/>
          </w:tcPr>
          <w:p w14:paraId="2287B310"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0642</w:t>
            </w:r>
          </w:p>
        </w:tc>
      </w:tr>
      <w:tr w:rsidR="00DF76FB" w14:paraId="761ABA05" w14:textId="77777777" w:rsidTr="00DF76FB">
        <w:trPr>
          <w:trHeight w:val="230"/>
        </w:trPr>
        <w:tc>
          <w:tcPr>
            <w:tcW w:w="619" w:type="dxa"/>
          </w:tcPr>
          <w:p w14:paraId="06B48048" w14:textId="77777777" w:rsidR="00DF76FB" w:rsidRDefault="00DF76FB" w:rsidP="000B2892">
            <w:pPr>
              <w:pStyle w:val="TableParagraph"/>
              <w:spacing w:line="210" w:lineRule="exact"/>
              <w:ind w:left="11" w:right="2"/>
              <w:rPr>
                <w:sz w:val="20"/>
              </w:rPr>
            </w:pPr>
            <w:r>
              <w:rPr>
                <w:spacing w:val="-5"/>
                <w:w w:val="90"/>
                <w:sz w:val="20"/>
              </w:rPr>
              <w:t>45</w:t>
            </w:r>
          </w:p>
        </w:tc>
        <w:tc>
          <w:tcPr>
            <w:tcW w:w="6181" w:type="dxa"/>
          </w:tcPr>
          <w:p w14:paraId="55AA01FA"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3496</w:t>
            </w:r>
          </w:p>
        </w:tc>
      </w:tr>
      <w:tr w:rsidR="00DF76FB" w14:paraId="2ADC394E" w14:textId="77777777" w:rsidTr="00DF76FB">
        <w:trPr>
          <w:trHeight w:val="230"/>
        </w:trPr>
        <w:tc>
          <w:tcPr>
            <w:tcW w:w="619" w:type="dxa"/>
          </w:tcPr>
          <w:p w14:paraId="7A5F48B9" w14:textId="77777777" w:rsidR="00DF76FB" w:rsidRDefault="00DF76FB" w:rsidP="000B2892">
            <w:pPr>
              <w:pStyle w:val="TableParagraph"/>
              <w:spacing w:line="210" w:lineRule="exact"/>
              <w:ind w:left="11" w:right="2"/>
              <w:rPr>
                <w:sz w:val="20"/>
              </w:rPr>
            </w:pPr>
            <w:r>
              <w:rPr>
                <w:spacing w:val="-5"/>
                <w:w w:val="90"/>
                <w:sz w:val="20"/>
              </w:rPr>
              <w:t>46</w:t>
            </w:r>
          </w:p>
        </w:tc>
        <w:tc>
          <w:tcPr>
            <w:tcW w:w="6181" w:type="dxa"/>
          </w:tcPr>
          <w:p w14:paraId="3475EB9A"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3499</w:t>
            </w:r>
          </w:p>
        </w:tc>
      </w:tr>
      <w:tr w:rsidR="00DF76FB" w14:paraId="44F8B1A5"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1A0B62DE" w14:textId="77777777" w:rsidR="00DF76FB" w:rsidRDefault="00DF76FB" w:rsidP="000B2892">
            <w:pPr>
              <w:pStyle w:val="TableParagraph"/>
              <w:spacing w:line="210" w:lineRule="exact"/>
              <w:ind w:left="11" w:right="2"/>
              <w:rPr>
                <w:sz w:val="20"/>
              </w:rPr>
            </w:pPr>
            <w:r>
              <w:rPr>
                <w:spacing w:val="-5"/>
                <w:w w:val="90"/>
                <w:sz w:val="20"/>
              </w:rPr>
              <w:t>47</w:t>
            </w:r>
          </w:p>
        </w:tc>
        <w:tc>
          <w:tcPr>
            <w:tcW w:w="6181" w:type="dxa"/>
          </w:tcPr>
          <w:p w14:paraId="41DC8C21" w14:textId="77777777" w:rsidR="00DF76FB" w:rsidRDefault="00DF76FB" w:rsidP="000B2892">
            <w:pPr>
              <w:pStyle w:val="TableParagraph"/>
              <w:spacing w:before="11" w:line="199" w:lineRule="exact"/>
              <w:ind w:left="69"/>
              <w:rPr>
                <w:sz w:val="18"/>
              </w:rPr>
            </w:pPr>
            <w:r>
              <w:rPr>
                <w:w w:val="80"/>
                <w:sz w:val="18"/>
              </w:rPr>
              <w:t>MOTOSOLDADOR</w:t>
            </w:r>
            <w:r>
              <w:rPr>
                <w:spacing w:val="7"/>
                <w:sz w:val="18"/>
              </w:rPr>
              <w:t xml:space="preserve"> </w:t>
            </w:r>
            <w:r>
              <w:rPr>
                <w:spacing w:val="-2"/>
                <w:w w:val="90"/>
                <w:sz w:val="18"/>
              </w:rPr>
              <w:t>LINCOLN</w:t>
            </w:r>
          </w:p>
        </w:tc>
      </w:tr>
      <w:tr w:rsidR="00DF76FB" w14:paraId="65EF2D4D"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13C3D0C0" w14:textId="77777777" w:rsidR="00DF76FB" w:rsidRDefault="00DF76FB" w:rsidP="000B2892">
            <w:pPr>
              <w:pStyle w:val="TableParagraph"/>
              <w:spacing w:line="210" w:lineRule="exact"/>
              <w:ind w:left="11" w:right="2"/>
              <w:rPr>
                <w:sz w:val="20"/>
              </w:rPr>
            </w:pPr>
            <w:r>
              <w:rPr>
                <w:spacing w:val="-5"/>
                <w:w w:val="90"/>
                <w:sz w:val="20"/>
              </w:rPr>
              <w:t>48</w:t>
            </w:r>
          </w:p>
        </w:tc>
        <w:tc>
          <w:tcPr>
            <w:tcW w:w="6181" w:type="dxa"/>
          </w:tcPr>
          <w:p w14:paraId="5A2C0601" w14:textId="77777777" w:rsidR="00DF76FB" w:rsidRDefault="00DF76FB" w:rsidP="000B2892">
            <w:pPr>
              <w:pStyle w:val="TableParagraph"/>
              <w:spacing w:before="11" w:line="199" w:lineRule="exact"/>
              <w:ind w:left="69"/>
              <w:rPr>
                <w:sz w:val="18"/>
              </w:rPr>
            </w:pPr>
            <w:r>
              <w:rPr>
                <w:w w:val="80"/>
                <w:sz w:val="18"/>
              </w:rPr>
              <w:t>MOTOSOLDADOR</w:t>
            </w:r>
            <w:r>
              <w:rPr>
                <w:spacing w:val="3"/>
                <w:sz w:val="18"/>
              </w:rPr>
              <w:t xml:space="preserve"> </w:t>
            </w:r>
            <w:r>
              <w:rPr>
                <w:w w:val="80"/>
                <w:sz w:val="18"/>
              </w:rPr>
              <w:t>MILLER</w:t>
            </w:r>
            <w:r>
              <w:rPr>
                <w:spacing w:val="3"/>
                <w:sz w:val="18"/>
              </w:rPr>
              <w:t xml:space="preserve"> </w:t>
            </w:r>
            <w:r>
              <w:rPr>
                <w:spacing w:val="-4"/>
                <w:w w:val="80"/>
                <w:sz w:val="18"/>
              </w:rPr>
              <w:t>4583</w:t>
            </w:r>
          </w:p>
        </w:tc>
      </w:tr>
      <w:tr w:rsidR="00DF76FB" w14:paraId="0D3A0030"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9"/>
        </w:trPr>
        <w:tc>
          <w:tcPr>
            <w:tcW w:w="619" w:type="dxa"/>
          </w:tcPr>
          <w:p w14:paraId="23A9D41E" w14:textId="77777777" w:rsidR="00DF76FB" w:rsidRDefault="00DF76FB" w:rsidP="000B2892">
            <w:pPr>
              <w:pStyle w:val="TableParagraph"/>
              <w:spacing w:line="210" w:lineRule="exact"/>
              <w:ind w:left="11" w:right="2"/>
              <w:rPr>
                <w:sz w:val="20"/>
              </w:rPr>
            </w:pPr>
            <w:r>
              <w:rPr>
                <w:spacing w:val="-5"/>
                <w:w w:val="90"/>
                <w:sz w:val="20"/>
              </w:rPr>
              <w:t>49</w:t>
            </w:r>
          </w:p>
        </w:tc>
        <w:tc>
          <w:tcPr>
            <w:tcW w:w="6181" w:type="dxa"/>
          </w:tcPr>
          <w:p w14:paraId="453B4104"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1C3C979"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Pr>
          <w:p w14:paraId="0525DABA" w14:textId="77777777" w:rsidR="00DF76FB" w:rsidRDefault="00DF76FB" w:rsidP="000B2892">
            <w:pPr>
              <w:pStyle w:val="TableParagraph"/>
              <w:spacing w:line="208" w:lineRule="exact"/>
              <w:ind w:left="11" w:right="2"/>
              <w:rPr>
                <w:sz w:val="20"/>
              </w:rPr>
            </w:pPr>
            <w:r>
              <w:rPr>
                <w:spacing w:val="-5"/>
                <w:w w:val="90"/>
                <w:sz w:val="20"/>
              </w:rPr>
              <w:t>50</w:t>
            </w:r>
          </w:p>
        </w:tc>
        <w:tc>
          <w:tcPr>
            <w:tcW w:w="6181" w:type="dxa"/>
          </w:tcPr>
          <w:p w14:paraId="1844C845" w14:textId="77777777" w:rsidR="00DF76FB" w:rsidRDefault="00DF76FB" w:rsidP="000B2892">
            <w:pPr>
              <w:pStyle w:val="TableParagraph"/>
              <w:spacing w:before="11" w:line="197"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00452E71"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6F14E897" w14:textId="77777777" w:rsidR="00DF76FB" w:rsidRDefault="00DF76FB" w:rsidP="000B2892">
            <w:pPr>
              <w:pStyle w:val="TableParagraph"/>
              <w:spacing w:line="210" w:lineRule="exact"/>
              <w:ind w:left="11" w:right="2"/>
              <w:rPr>
                <w:sz w:val="20"/>
              </w:rPr>
            </w:pPr>
            <w:r>
              <w:rPr>
                <w:spacing w:val="-5"/>
                <w:w w:val="90"/>
                <w:sz w:val="20"/>
              </w:rPr>
              <w:t>51</w:t>
            </w:r>
          </w:p>
        </w:tc>
        <w:tc>
          <w:tcPr>
            <w:tcW w:w="6181" w:type="dxa"/>
          </w:tcPr>
          <w:p w14:paraId="102BED8F"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15175C0"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79134DF5" w14:textId="77777777" w:rsidR="00DF76FB" w:rsidRDefault="00DF76FB" w:rsidP="000B2892">
            <w:pPr>
              <w:pStyle w:val="TableParagraph"/>
              <w:spacing w:line="210" w:lineRule="exact"/>
              <w:ind w:left="11" w:right="2"/>
              <w:rPr>
                <w:sz w:val="20"/>
              </w:rPr>
            </w:pPr>
            <w:r>
              <w:rPr>
                <w:spacing w:val="-5"/>
                <w:w w:val="90"/>
                <w:sz w:val="20"/>
              </w:rPr>
              <w:t>52</w:t>
            </w:r>
          </w:p>
        </w:tc>
        <w:tc>
          <w:tcPr>
            <w:tcW w:w="6181" w:type="dxa"/>
          </w:tcPr>
          <w:p w14:paraId="74A2B6F3"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6861534"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4D1F08C3" w14:textId="77777777" w:rsidR="00DF76FB" w:rsidRDefault="00DF76FB" w:rsidP="000B2892">
            <w:pPr>
              <w:pStyle w:val="TableParagraph"/>
              <w:spacing w:line="210" w:lineRule="exact"/>
              <w:ind w:left="11" w:right="2"/>
              <w:rPr>
                <w:sz w:val="20"/>
              </w:rPr>
            </w:pPr>
            <w:r>
              <w:rPr>
                <w:spacing w:val="-5"/>
                <w:w w:val="90"/>
                <w:sz w:val="20"/>
              </w:rPr>
              <w:t>53</w:t>
            </w:r>
          </w:p>
        </w:tc>
        <w:tc>
          <w:tcPr>
            <w:tcW w:w="6181" w:type="dxa"/>
          </w:tcPr>
          <w:p w14:paraId="3A9FFBA7" w14:textId="77777777" w:rsidR="00DF76FB" w:rsidRDefault="00DF76FB" w:rsidP="000B2892">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DF76FB" w14:paraId="2DB6E88D"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00E83613" w14:textId="77777777" w:rsidR="00DF76FB" w:rsidRDefault="00DF76FB" w:rsidP="000B2892">
            <w:pPr>
              <w:pStyle w:val="TableParagraph"/>
              <w:spacing w:line="210" w:lineRule="exact"/>
              <w:ind w:left="11" w:right="2"/>
              <w:rPr>
                <w:sz w:val="20"/>
              </w:rPr>
            </w:pPr>
            <w:r>
              <w:rPr>
                <w:spacing w:val="-5"/>
                <w:w w:val="90"/>
                <w:sz w:val="20"/>
              </w:rPr>
              <w:t>54</w:t>
            </w:r>
          </w:p>
        </w:tc>
        <w:tc>
          <w:tcPr>
            <w:tcW w:w="6181" w:type="dxa"/>
          </w:tcPr>
          <w:p w14:paraId="676F23A2" w14:textId="77777777" w:rsidR="00DF76FB" w:rsidRDefault="00DF76FB" w:rsidP="000B2892">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DF76FB" w14:paraId="744C80F3"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Pr>
          <w:p w14:paraId="5D044156" w14:textId="77777777" w:rsidR="00DF76FB" w:rsidRDefault="00DF76FB" w:rsidP="000B2892">
            <w:pPr>
              <w:pStyle w:val="TableParagraph"/>
              <w:spacing w:line="208" w:lineRule="exact"/>
              <w:ind w:left="11" w:right="2"/>
              <w:rPr>
                <w:sz w:val="20"/>
              </w:rPr>
            </w:pPr>
            <w:r>
              <w:rPr>
                <w:spacing w:val="-5"/>
                <w:w w:val="90"/>
                <w:sz w:val="20"/>
              </w:rPr>
              <w:t>55</w:t>
            </w:r>
          </w:p>
        </w:tc>
        <w:tc>
          <w:tcPr>
            <w:tcW w:w="6181" w:type="dxa"/>
          </w:tcPr>
          <w:p w14:paraId="074B7176" w14:textId="77777777" w:rsidR="00DF76FB" w:rsidRDefault="00DF76FB" w:rsidP="000B2892">
            <w:pPr>
              <w:pStyle w:val="TableParagraph"/>
              <w:spacing w:before="11" w:line="197"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z w:val="18"/>
              </w:rPr>
              <w:t xml:space="preserve"> </w:t>
            </w:r>
            <w:r>
              <w:rPr>
                <w:w w:val="80"/>
                <w:sz w:val="18"/>
              </w:rPr>
              <w:t>GASOLINA</w:t>
            </w:r>
            <w:r>
              <w:rPr>
                <w:spacing w:val="2"/>
                <w:sz w:val="18"/>
              </w:rPr>
              <w:t xml:space="preserve"> </w:t>
            </w:r>
            <w:r>
              <w:rPr>
                <w:spacing w:val="-2"/>
                <w:w w:val="80"/>
                <w:sz w:val="18"/>
              </w:rPr>
              <w:t>MONOFASICA</w:t>
            </w:r>
          </w:p>
        </w:tc>
      </w:tr>
      <w:tr w:rsidR="00DF76FB" w14:paraId="3F40A7D7"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35FBD640" w14:textId="77777777" w:rsidR="00DF76FB" w:rsidRDefault="00DF76FB" w:rsidP="000B2892">
            <w:pPr>
              <w:pStyle w:val="TableParagraph"/>
              <w:spacing w:line="210" w:lineRule="exact"/>
              <w:ind w:left="11" w:right="2"/>
              <w:rPr>
                <w:sz w:val="20"/>
              </w:rPr>
            </w:pPr>
            <w:r>
              <w:rPr>
                <w:spacing w:val="-5"/>
                <w:w w:val="90"/>
                <w:sz w:val="20"/>
              </w:rPr>
              <w:t>56</w:t>
            </w:r>
          </w:p>
        </w:tc>
        <w:tc>
          <w:tcPr>
            <w:tcW w:w="6181" w:type="dxa"/>
          </w:tcPr>
          <w:p w14:paraId="1957255A"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D26A382"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2E73BB26" w14:textId="77777777" w:rsidR="00DF76FB" w:rsidRDefault="00DF76FB" w:rsidP="000B2892">
            <w:pPr>
              <w:pStyle w:val="TableParagraph"/>
              <w:spacing w:line="210" w:lineRule="exact"/>
              <w:ind w:left="11" w:right="2"/>
              <w:rPr>
                <w:sz w:val="20"/>
              </w:rPr>
            </w:pPr>
            <w:r>
              <w:rPr>
                <w:spacing w:val="-5"/>
                <w:w w:val="90"/>
                <w:sz w:val="20"/>
              </w:rPr>
              <w:t>57</w:t>
            </w:r>
          </w:p>
        </w:tc>
        <w:tc>
          <w:tcPr>
            <w:tcW w:w="6181" w:type="dxa"/>
          </w:tcPr>
          <w:p w14:paraId="28DF64B1"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229535C"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6E5B7775" w14:textId="77777777" w:rsidR="00DF76FB" w:rsidRDefault="00DF76FB" w:rsidP="000B2892">
            <w:pPr>
              <w:pStyle w:val="TableParagraph"/>
              <w:spacing w:line="210" w:lineRule="exact"/>
              <w:ind w:left="11" w:right="2"/>
              <w:rPr>
                <w:sz w:val="20"/>
              </w:rPr>
            </w:pPr>
            <w:r>
              <w:rPr>
                <w:spacing w:val="-5"/>
                <w:w w:val="90"/>
                <w:sz w:val="20"/>
              </w:rPr>
              <w:t>58</w:t>
            </w:r>
          </w:p>
        </w:tc>
        <w:tc>
          <w:tcPr>
            <w:tcW w:w="6181" w:type="dxa"/>
          </w:tcPr>
          <w:p w14:paraId="4602BD6A"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04FF4D6B"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366FF80B" w14:textId="77777777" w:rsidR="00DF76FB" w:rsidRDefault="00DF76FB" w:rsidP="000B2892">
            <w:pPr>
              <w:pStyle w:val="TableParagraph"/>
              <w:spacing w:line="210" w:lineRule="exact"/>
              <w:ind w:left="11" w:right="2"/>
              <w:rPr>
                <w:sz w:val="20"/>
              </w:rPr>
            </w:pPr>
            <w:r>
              <w:rPr>
                <w:spacing w:val="-5"/>
                <w:w w:val="90"/>
                <w:sz w:val="20"/>
              </w:rPr>
              <w:t>59</w:t>
            </w:r>
          </w:p>
        </w:tc>
        <w:tc>
          <w:tcPr>
            <w:tcW w:w="6181" w:type="dxa"/>
          </w:tcPr>
          <w:p w14:paraId="008B8F26"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32F9D5C9"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Pr>
          <w:p w14:paraId="5149C695" w14:textId="77777777" w:rsidR="00DF76FB" w:rsidRDefault="00DF76FB" w:rsidP="000B2892">
            <w:pPr>
              <w:pStyle w:val="TableParagraph"/>
              <w:spacing w:line="208" w:lineRule="exact"/>
              <w:ind w:left="11" w:right="2"/>
              <w:rPr>
                <w:sz w:val="20"/>
              </w:rPr>
            </w:pPr>
            <w:r>
              <w:rPr>
                <w:spacing w:val="-5"/>
                <w:w w:val="90"/>
                <w:sz w:val="20"/>
              </w:rPr>
              <w:t>60</w:t>
            </w:r>
          </w:p>
        </w:tc>
        <w:tc>
          <w:tcPr>
            <w:tcW w:w="6181" w:type="dxa"/>
          </w:tcPr>
          <w:p w14:paraId="165416C2" w14:textId="77777777" w:rsidR="00DF76FB" w:rsidRDefault="00DF76FB" w:rsidP="000B2892">
            <w:pPr>
              <w:pStyle w:val="TableParagraph"/>
              <w:spacing w:before="8"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9333F9F"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358B5A89" w14:textId="77777777" w:rsidR="00DF76FB" w:rsidRDefault="00DF76FB" w:rsidP="000B2892">
            <w:pPr>
              <w:pStyle w:val="TableParagraph"/>
              <w:spacing w:line="210" w:lineRule="exact"/>
              <w:ind w:left="11" w:right="2"/>
              <w:rPr>
                <w:sz w:val="20"/>
              </w:rPr>
            </w:pPr>
            <w:r>
              <w:rPr>
                <w:spacing w:val="-5"/>
                <w:w w:val="90"/>
                <w:sz w:val="20"/>
              </w:rPr>
              <w:t>61</w:t>
            </w:r>
          </w:p>
        </w:tc>
        <w:tc>
          <w:tcPr>
            <w:tcW w:w="6181" w:type="dxa"/>
          </w:tcPr>
          <w:p w14:paraId="3E1CFD6E"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407EEFB5"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3E1CAEB9" w14:textId="77777777" w:rsidR="00DF76FB" w:rsidRDefault="00DF76FB" w:rsidP="000B2892">
            <w:pPr>
              <w:pStyle w:val="TableParagraph"/>
              <w:spacing w:line="211" w:lineRule="exact"/>
              <w:ind w:left="11" w:right="2"/>
              <w:rPr>
                <w:sz w:val="20"/>
              </w:rPr>
            </w:pPr>
            <w:r>
              <w:rPr>
                <w:spacing w:val="-5"/>
                <w:w w:val="90"/>
                <w:sz w:val="20"/>
              </w:rPr>
              <w:t>62</w:t>
            </w:r>
          </w:p>
        </w:tc>
        <w:tc>
          <w:tcPr>
            <w:tcW w:w="6181" w:type="dxa"/>
          </w:tcPr>
          <w:p w14:paraId="6D67C1B3"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1E0D355"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60BEBA02" w14:textId="77777777" w:rsidR="00DF76FB" w:rsidRDefault="00DF76FB" w:rsidP="000B2892">
            <w:pPr>
              <w:pStyle w:val="TableParagraph"/>
              <w:spacing w:line="210" w:lineRule="exact"/>
              <w:ind w:left="11" w:right="2"/>
              <w:rPr>
                <w:sz w:val="20"/>
              </w:rPr>
            </w:pPr>
            <w:r>
              <w:rPr>
                <w:spacing w:val="-5"/>
                <w:w w:val="90"/>
                <w:sz w:val="20"/>
              </w:rPr>
              <w:t>63</w:t>
            </w:r>
          </w:p>
        </w:tc>
        <w:tc>
          <w:tcPr>
            <w:tcW w:w="6181" w:type="dxa"/>
          </w:tcPr>
          <w:p w14:paraId="0FF2D4F7"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07E2CEE"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Pr>
          <w:p w14:paraId="59184848" w14:textId="77777777" w:rsidR="00DF76FB" w:rsidRDefault="00DF76FB" w:rsidP="000B2892">
            <w:pPr>
              <w:pStyle w:val="TableParagraph"/>
              <w:spacing w:line="208" w:lineRule="exact"/>
              <w:ind w:left="11" w:right="2"/>
              <w:rPr>
                <w:sz w:val="20"/>
              </w:rPr>
            </w:pPr>
            <w:r>
              <w:rPr>
                <w:spacing w:val="-5"/>
                <w:w w:val="90"/>
                <w:sz w:val="20"/>
              </w:rPr>
              <w:t>64</w:t>
            </w:r>
          </w:p>
        </w:tc>
        <w:tc>
          <w:tcPr>
            <w:tcW w:w="6181" w:type="dxa"/>
          </w:tcPr>
          <w:p w14:paraId="1399DB49" w14:textId="77777777" w:rsidR="00DF76FB" w:rsidRDefault="00DF76FB" w:rsidP="000B2892">
            <w:pPr>
              <w:pStyle w:val="TableParagraph"/>
              <w:spacing w:before="11" w:line="197"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31831228"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538E5CC8" w14:textId="77777777" w:rsidR="00DF76FB" w:rsidRDefault="00DF76FB" w:rsidP="000B2892">
            <w:pPr>
              <w:pStyle w:val="TableParagraph"/>
              <w:spacing w:line="210" w:lineRule="exact"/>
              <w:ind w:left="11" w:right="2"/>
              <w:rPr>
                <w:sz w:val="20"/>
              </w:rPr>
            </w:pPr>
            <w:r>
              <w:rPr>
                <w:spacing w:val="-5"/>
                <w:w w:val="90"/>
                <w:sz w:val="20"/>
              </w:rPr>
              <w:t>65</w:t>
            </w:r>
          </w:p>
        </w:tc>
        <w:tc>
          <w:tcPr>
            <w:tcW w:w="6181" w:type="dxa"/>
          </w:tcPr>
          <w:p w14:paraId="178A58F3"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27F66A4"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0C5C64FF" w14:textId="77777777" w:rsidR="00DF76FB" w:rsidRDefault="00DF76FB" w:rsidP="000B2892">
            <w:pPr>
              <w:pStyle w:val="TableParagraph"/>
              <w:spacing w:line="210" w:lineRule="exact"/>
              <w:ind w:left="11" w:right="2"/>
              <w:rPr>
                <w:sz w:val="20"/>
              </w:rPr>
            </w:pPr>
            <w:r>
              <w:rPr>
                <w:spacing w:val="-5"/>
                <w:w w:val="90"/>
                <w:sz w:val="20"/>
              </w:rPr>
              <w:t>66</w:t>
            </w:r>
          </w:p>
        </w:tc>
        <w:tc>
          <w:tcPr>
            <w:tcW w:w="6181" w:type="dxa"/>
          </w:tcPr>
          <w:p w14:paraId="4F9B43A8" w14:textId="77777777" w:rsidR="00DF76FB" w:rsidRDefault="00DF76FB" w:rsidP="000B2892">
            <w:pPr>
              <w:pStyle w:val="TableParagraph"/>
              <w:spacing w:before="11" w:line="199" w:lineRule="exact"/>
              <w:ind w:left="69"/>
              <w:rPr>
                <w:sz w:val="18"/>
              </w:rPr>
            </w:pPr>
            <w:r>
              <w:rPr>
                <w:w w:val="80"/>
                <w:sz w:val="18"/>
              </w:rPr>
              <w:t>BOMBA</w:t>
            </w:r>
            <w:r>
              <w:rPr>
                <w:spacing w:val="-2"/>
                <w:sz w:val="18"/>
              </w:rPr>
              <w:t xml:space="preserve"> </w:t>
            </w:r>
            <w:r>
              <w:rPr>
                <w:w w:val="80"/>
                <w:sz w:val="18"/>
              </w:rPr>
              <w:t>MOTOR</w:t>
            </w:r>
            <w:r>
              <w:rPr>
                <w:spacing w:val="-2"/>
                <w:sz w:val="18"/>
              </w:rPr>
              <w:t xml:space="preserve"> </w:t>
            </w:r>
            <w:r>
              <w:rPr>
                <w:w w:val="80"/>
                <w:sz w:val="18"/>
              </w:rPr>
              <w:t>PERKINS</w:t>
            </w:r>
            <w:r>
              <w:rPr>
                <w:spacing w:val="1"/>
                <w:sz w:val="18"/>
              </w:rPr>
              <w:t xml:space="preserve"> </w:t>
            </w:r>
            <w:r>
              <w:rPr>
                <w:w w:val="80"/>
                <w:sz w:val="18"/>
              </w:rPr>
              <w:t>130</w:t>
            </w:r>
            <w:r>
              <w:rPr>
                <w:spacing w:val="-2"/>
                <w:sz w:val="18"/>
              </w:rPr>
              <w:t xml:space="preserve"> </w:t>
            </w:r>
            <w:r>
              <w:rPr>
                <w:spacing w:val="-5"/>
                <w:w w:val="80"/>
                <w:sz w:val="18"/>
              </w:rPr>
              <w:t>HP</w:t>
            </w:r>
          </w:p>
        </w:tc>
      </w:tr>
      <w:tr w:rsidR="00DF76FB" w14:paraId="08ADF0AF"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3C91568E" w14:textId="77777777" w:rsidR="00DF76FB" w:rsidRDefault="00DF76FB" w:rsidP="000B2892">
            <w:pPr>
              <w:pStyle w:val="TableParagraph"/>
              <w:spacing w:line="210" w:lineRule="exact"/>
              <w:ind w:left="11" w:right="2"/>
              <w:rPr>
                <w:sz w:val="20"/>
              </w:rPr>
            </w:pPr>
            <w:r>
              <w:rPr>
                <w:spacing w:val="-5"/>
                <w:w w:val="90"/>
                <w:sz w:val="20"/>
              </w:rPr>
              <w:t>67</w:t>
            </w:r>
          </w:p>
        </w:tc>
        <w:tc>
          <w:tcPr>
            <w:tcW w:w="6181" w:type="dxa"/>
          </w:tcPr>
          <w:p w14:paraId="2EB2492C" w14:textId="77777777" w:rsidR="00DF76FB" w:rsidRDefault="00DF76FB" w:rsidP="000B2892">
            <w:pPr>
              <w:pStyle w:val="TableParagraph"/>
              <w:spacing w:before="11" w:line="199" w:lineRule="exact"/>
              <w:ind w:left="69"/>
              <w:rPr>
                <w:sz w:val="18"/>
              </w:rPr>
            </w:pPr>
            <w:r>
              <w:rPr>
                <w:w w:val="80"/>
                <w:sz w:val="18"/>
              </w:rPr>
              <w:t>PLANTA</w:t>
            </w:r>
            <w:r>
              <w:rPr>
                <w:spacing w:val="-5"/>
                <w:sz w:val="18"/>
              </w:rPr>
              <w:t xml:space="preserve"> </w:t>
            </w:r>
            <w:r>
              <w:rPr>
                <w:w w:val="80"/>
                <w:sz w:val="18"/>
              </w:rPr>
              <w:t>ELÉCTRICA</w:t>
            </w:r>
            <w:r>
              <w:rPr>
                <w:spacing w:val="-2"/>
                <w:sz w:val="18"/>
              </w:rPr>
              <w:t xml:space="preserve"> </w:t>
            </w:r>
            <w:r>
              <w:rPr>
                <w:w w:val="80"/>
                <w:sz w:val="18"/>
              </w:rPr>
              <w:t>LA</w:t>
            </w:r>
            <w:r>
              <w:rPr>
                <w:spacing w:val="-4"/>
                <w:sz w:val="18"/>
              </w:rPr>
              <w:t xml:space="preserve"> </w:t>
            </w:r>
            <w:r>
              <w:rPr>
                <w:w w:val="80"/>
                <w:sz w:val="18"/>
              </w:rPr>
              <w:t>RAMADA</w:t>
            </w:r>
            <w:r>
              <w:rPr>
                <w:spacing w:val="-2"/>
                <w:sz w:val="18"/>
              </w:rPr>
              <w:t xml:space="preserve"> </w:t>
            </w:r>
            <w:r>
              <w:rPr>
                <w:w w:val="80"/>
                <w:sz w:val="18"/>
              </w:rPr>
              <w:t>300</w:t>
            </w:r>
            <w:r>
              <w:rPr>
                <w:spacing w:val="-5"/>
                <w:sz w:val="18"/>
              </w:rPr>
              <w:t xml:space="preserve"> </w:t>
            </w:r>
            <w:r>
              <w:rPr>
                <w:spacing w:val="-5"/>
                <w:w w:val="80"/>
                <w:sz w:val="18"/>
              </w:rPr>
              <w:t>KVA</w:t>
            </w:r>
          </w:p>
        </w:tc>
      </w:tr>
      <w:tr w:rsidR="00DF76FB" w14:paraId="2FDF3518"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13F718EF" w14:textId="77777777" w:rsidR="00DF76FB" w:rsidRDefault="00DF76FB" w:rsidP="000B2892">
            <w:pPr>
              <w:pStyle w:val="TableParagraph"/>
              <w:spacing w:line="210" w:lineRule="exact"/>
              <w:ind w:left="11" w:right="2"/>
              <w:rPr>
                <w:sz w:val="20"/>
              </w:rPr>
            </w:pPr>
            <w:r>
              <w:rPr>
                <w:spacing w:val="-5"/>
                <w:w w:val="90"/>
                <w:sz w:val="20"/>
              </w:rPr>
              <w:t>68</w:t>
            </w:r>
          </w:p>
        </w:tc>
        <w:tc>
          <w:tcPr>
            <w:tcW w:w="6181" w:type="dxa"/>
          </w:tcPr>
          <w:p w14:paraId="09843483" w14:textId="77777777" w:rsidR="00DF76FB" w:rsidRDefault="00DF76FB" w:rsidP="000B2892">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1</w:t>
            </w:r>
            <w:r>
              <w:rPr>
                <w:spacing w:val="-4"/>
                <w:sz w:val="18"/>
              </w:rPr>
              <w:t xml:space="preserve"> </w:t>
            </w:r>
            <w:r>
              <w:rPr>
                <w:w w:val="80"/>
                <w:sz w:val="18"/>
              </w:rPr>
              <w:t>80</w:t>
            </w:r>
            <w:r>
              <w:rPr>
                <w:sz w:val="18"/>
              </w:rPr>
              <w:t xml:space="preserve"> </w:t>
            </w:r>
            <w:r>
              <w:rPr>
                <w:spacing w:val="-5"/>
                <w:w w:val="80"/>
                <w:sz w:val="18"/>
              </w:rPr>
              <w:t>HP</w:t>
            </w:r>
          </w:p>
        </w:tc>
      </w:tr>
      <w:tr w:rsidR="00DF76FB" w14:paraId="5055062F" w14:textId="77777777" w:rsidTr="00DF76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Pr>
          <w:p w14:paraId="2104B9B4" w14:textId="77777777" w:rsidR="00DF76FB" w:rsidRDefault="00DF76FB" w:rsidP="000B2892">
            <w:pPr>
              <w:pStyle w:val="TableParagraph"/>
              <w:spacing w:line="210" w:lineRule="exact"/>
              <w:ind w:left="11" w:right="2"/>
              <w:rPr>
                <w:sz w:val="20"/>
              </w:rPr>
            </w:pPr>
            <w:r>
              <w:rPr>
                <w:spacing w:val="-5"/>
                <w:w w:val="90"/>
                <w:sz w:val="20"/>
              </w:rPr>
              <w:t>69</w:t>
            </w:r>
          </w:p>
        </w:tc>
        <w:tc>
          <w:tcPr>
            <w:tcW w:w="6181" w:type="dxa"/>
          </w:tcPr>
          <w:p w14:paraId="4D54FC04" w14:textId="77777777" w:rsidR="00DF76FB" w:rsidRDefault="00DF76FB" w:rsidP="000B2892">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2</w:t>
            </w:r>
            <w:r>
              <w:rPr>
                <w:spacing w:val="-4"/>
                <w:sz w:val="18"/>
              </w:rPr>
              <w:t xml:space="preserve"> </w:t>
            </w:r>
            <w:r>
              <w:rPr>
                <w:w w:val="80"/>
                <w:sz w:val="18"/>
              </w:rPr>
              <w:t>80</w:t>
            </w:r>
            <w:r>
              <w:rPr>
                <w:sz w:val="18"/>
              </w:rPr>
              <w:t xml:space="preserve"> </w:t>
            </w:r>
            <w:r>
              <w:rPr>
                <w:spacing w:val="-5"/>
                <w:w w:val="80"/>
                <w:sz w:val="18"/>
              </w:rPr>
              <w:t>HP</w:t>
            </w:r>
          </w:p>
        </w:tc>
      </w:tr>
    </w:tbl>
    <w:p w14:paraId="0737AFCA" w14:textId="77777777" w:rsidR="00DF76FB" w:rsidRPr="00982D91" w:rsidRDefault="00DF76FB" w:rsidP="00982D91">
      <w:pPr>
        <w:pStyle w:val="Textoindependiente"/>
        <w:spacing w:before="252"/>
        <w:ind w:right="259"/>
        <w:jc w:val="both"/>
        <w:rPr>
          <w:rFonts w:ascii="Arial" w:hAnsi="Arial" w:cs="Arial"/>
        </w:rPr>
      </w:pPr>
    </w:p>
    <w:p w14:paraId="1D6030A8" w14:textId="77777777" w:rsidR="00982D91" w:rsidRDefault="00982D91" w:rsidP="00366E47">
      <w:pPr>
        <w:spacing w:after="0"/>
        <w:jc w:val="both"/>
        <w:rPr>
          <w:rFonts w:ascii="Arial" w:hAnsi="Arial" w:cs="Arial"/>
          <w:color w:val="000000" w:themeColor="text1"/>
        </w:rPr>
      </w:pPr>
    </w:p>
    <w:p w14:paraId="144AA060" w14:textId="4E0E939F" w:rsidR="007B5568" w:rsidRDefault="007B5568" w:rsidP="007B5568">
      <w:pPr>
        <w:widowControl w:val="0"/>
        <w:tabs>
          <w:tab w:val="left" w:pos="903"/>
          <w:tab w:val="left" w:pos="905"/>
        </w:tabs>
        <w:autoSpaceDE w:val="0"/>
        <w:autoSpaceDN w:val="0"/>
        <w:spacing w:before="250" w:after="0" w:line="240" w:lineRule="auto"/>
        <w:ind w:right="257"/>
        <w:jc w:val="both"/>
      </w:pPr>
      <w:r>
        <w:rPr>
          <w:rFonts w:ascii="Arial" w:hAnsi="Arial" w:cs="Arial"/>
          <w:color w:val="000000" w:themeColor="text1"/>
        </w:rPr>
        <w:t xml:space="preserve">Es </w:t>
      </w:r>
      <w:r w:rsidRPr="007B5568">
        <w:rPr>
          <w:rFonts w:ascii="Arial" w:hAnsi="Arial" w:cs="Arial"/>
          <w:w w:val="80"/>
        </w:rPr>
        <w:t>indispensable dentro de su proceso que la Corporación cuente con el servicio de suministro de</w:t>
      </w:r>
      <w:r w:rsidRPr="007B5568">
        <w:rPr>
          <w:rFonts w:ascii="Arial" w:hAnsi="Arial" w:cs="Arial"/>
        </w:rPr>
        <w:t xml:space="preserve"> </w:t>
      </w:r>
      <w:r w:rsidRPr="007B5568">
        <w:rPr>
          <w:rFonts w:ascii="Arial" w:hAnsi="Arial" w:cs="Arial"/>
          <w:w w:val="80"/>
        </w:rPr>
        <w:t xml:space="preserve">combustible, como quiera que el mismo es necesario para garantizar el desplazamiento a las diferentes comisiones de servicio propias de la misionalidad de la </w:t>
      </w:r>
      <w:r w:rsidRPr="007B5568">
        <w:rPr>
          <w:rFonts w:ascii="Arial" w:hAnsi="Arial" w:cs="Arial"/>
          <w:spacing w:val="-2"/>
          <w:w w:val="90"/>
        </w:rPr>
        <w:t>entidad</w:t>
      </w:r>
      <w:r w:rsidRPr="007B5568">
        <w:rPr>
          <w:spacing w:val="-2"/>
          <w:w w:val="90"/>
        </w:rPr>
        <w:t>.</w:t>
      </w:r>
    </w:p>
    <w:p w14:paraId="0DF733CE" w14:textId="77777777" w:rsidR="007B5568" w:rsidRPr="00DD060F" w:rsidRDefault="007B5568" w:rsidP="00DD060F">
      <w:pPr>
        <w:pStyle w:val="Textoindependiente"/>
        <w:spacing w:before="248"/>
        <w:ind w:right="258"/>
        <w:jc w:val="both"/>
        <w:rPr>
          <w:rFonts w:ascii="Arial" w:hAnsi="Arial" w:cs="Arial"/>
        </w:rPr>
      </w:pPr>
      <w:r w:rsidRPr="00DD060F">
        <w:rPr>
          <w:rFonts w:ascii="Arial" w:hAnsi="Arial" w:cs="Arial"/>
          <w:w w:val="80"/>
        </w:rPr>
        <w:lastRenderedPageBreak/>
        <w:t>El</w:t>
      </w:r>
      <w:r w:rsidRPr="00DD060F">
        <w:rPr>
          <w:rFonts w:ascii="Arial" w:hAnsi="Arial" w:cs="Arial"/>
        </w:rPr>
        <w:t xml:space="preserve"> </w:t>
      </w:r>
      <w:r w:rsidRPr="00DD060F">
        <w:rPr>
          <w:rFonts w:ascii="Arial" w:hAnsi="Arial" w:cs="Arial"/>
          <w:w w:val="80"/>
        </w:rPr>
        <w:t>suministro</w:t>
      </w:r>
      <w:r w:rsidRPr="00DD060F">
        <w:rPr>
          <w:rFonts w:ascii="Arial" w:hAnsi="Arial" w:cs="Arial"/>
        </w:rPr>
        <w:t xml:space="preserve"> </w:t>
      </w:r>
      <w:r w:rsidRPr="00DD060F">
        <w:rPr>
          <w:rFonts w:ascii="Arial" w:hAnsi="Arial" w:cs="Arial"/>
          <w:w w:val="80"/>
        </w:rPr>
        <w:t>de</w:t>
      </w:r>
      <w:r w:rsidRPr="00DD060F">
        <w:rPr>
          <w:rFonts w:ascii="Arial" w:hAnsi="Arial" w:cs="Arial"/>
        </w:rPr>
        <w:t xml:space="preserve"> </w:t>
      </w:r>
      <w:r w:rsidRPr="00DD060F">
        <w:rPr>
          <w:rFonts w:ascii="Arial" w:hAnsi="Arial" w:cs="Arial"/>
          <w:w w:val="80"/>
        </w:rPr>
        <w:t>combustible</w:t>
      </w:r>
      <w:r w:rsidRPr="00DD060F">
        <w:rPr>
          <w:rFonts w:ascii="Arial" w:hAnsi="Arial" w:cs="Arial"/>
        </w:rPr>
        <w:t xml:space="preserve"> </w:t>
      </w:r>
      <w:r w:rsidRPr="00DD060F">
        <w:rPr>
          <w:rFonts w:ascii="Arial" w:hAnsi="Arial" w:cs="Arial"/>
          <w:w w:val="80"/>
        </w:rPr>
        <w:t>debe</w:t>
      </w:r>
      <w:r w:rsidRPr="00DD060F">
        <w:rPr>
          <w:rFonts w:ascii="Arial" w:hAnsi="Arial" w:cs="Arial"/>
        </w:rPr>
        <w:t xml:space="preserve"> </w:t>
      </w:r>
      <w:r w:rsidRPr="00DD060F">
        <w:rPr>
          <w:rFonts w:ascii="Arial" w:hAnsi="Arial" w:cs="Arial"/>
          <w:w w:val="80"/>
        </w:rPr>
        <w:t>ser</w:t>
      </w:r>
      <w:r w:rsidRPr="00DD060F">
        <w:rPr>
          <w:rFonts w:ascii="Arial" w:hAnsi="Arial" w:cs="Arial"/>
        </w:rPr>
        <w:t xml:space="preserve"> </w:t>
      </w:r>
      <w:r w:rsidRPr="00DD060F">
        <w:rPr>
          <w:rFonts w:ascii="Arial" w:hAnsi="Arial" w:cs="Arial"/>
          <w:w w:val="80"/>
        </w:rPr>
        <w:t>de manera</w:t>
      </w:r>
      <w:r w:rsidRPr="00DD060F">
        <w:rPr>
          <w:rFonts w:ascii="Arial" w:hAnsi="Arial" w:cs="Arial"/>
        </w:rPr>
        <w:t xml:space="preserve"> </w:t>
      </w:r>
      <w:r w:rsidRPr="00DD060F">
        <w:rPr>
          <w:rFonts w:ascii="Arial" w:hAnsi="Arial" w:cs="Arial"/>
          <w:w w:val="80"/>
        </w:rPr>
        <w:t>continua e</w:t>
      </w:r>
      <w:r w:rsidRPr="00DD060F">
        <w:rPr>
          <w:rFonts w:ascii="Arial" w:hAnsi="Arial" w:cs="Arial"/>
        </w:rPr>
        <w:t xml:space="preserve"> </w:t>
      </w:r>
      <w:r w:rsidRPr="00DD060F">
        <w:rPr>
          <w:rFonts w:ascii="Arial" w:hAnsi="Arial" w:cs="Arial"/>
          <w:w w:val="80"/>
        </w:rPr>
        <w:t>ininterrumpida, por lo</w:t>
      </w:r>
      <w:r w:rsidRPr="00DD060F">
        <w:rPr>
          <w:rFonts w:ascii="Arial" w:hAnsi="Arial" w:cs="Arial"/>
        </w:rPr>
        <w:t xml:space="preserve"> </w:t>
      </w:r>
      <w:r w:rsidRPr="00DD060F">
        <w:rPr>
          <w:rFonts w:ascii="Arial" w:hAnsi="Arial" w:cs="Arial"/>
          <w:w w:val="80"/>
        </w:rPr>
        <w:t>que</w:t>
      </w:r>
      <w:r w:rsidRPr="00DD060F">
        <w:rPr>
          <w:rFonts w:ascii="Arial" w:hAnsi="Arial" w:cs="Arial"/>
        </w:rPr>
        <w:t xml:space="preserve"> </w:t>
      </w:r>
      <w:r w:rsidRPr="00DD060F">
        <w:rPr>
          <w:rFonts w:ascii="Arial" w:hAnsi="Arial" w:cs="Arial"/>
          <w:w w:val="80"/>
        </w:rPr>
        <w:t>se</w:t>
      </w:r>
      <w:r w:rsidRPr="00DD060F">
        <w:rPr>
          <w:rFonts w:ascii="Arial" w:hAnsi="Arial" w:cs="Arial"/>
        </w:rPr>
        <w:t xml:space="preserve"> </w:t>
      </w:r>
      <w:r w:rsidRPr="00DD060F">
        <w:rPr>
          <w:rFonts w:ascii="Arial" w:hAnsi="Arial" w:cs="Arial"/>
          <w:w w:val="80"/>
        </w:rPr>
        <w:t xml:space="preserve">debe garantizar </w:t>
      </w:r>
      <w:r w:rsidRPr="00DD060F">
        <w:rPr>
          <w:rFonts w:ascii="Arial" w:hAnsi="Arial" w:cs="Arial"/>
          <w:w w:val="90"/>
        </w:rPr>
        <w:t>el servicio, lo anterior atendiendo a las múltiples solicitudes de comisión allegadas a la Dirección Administrativa y Financiera y el apoyo que requieren las distintas Direcciones Regionales para el cumplimiento</w:t>
      </w:r>
      <w:r w:rsidRPr="00DD060F">
        <w:rPr>
          <w:rFonts w:ascii="Arial" w:hAnsi="Arial" w:cs="Arial"/>
          <w:spacing w:val="-9"/>
          <w:w w:val="90"/>
        </w:rPr>
        <w:t xml:space="preserve"> </w:t>
      </w:r>
      <w:r w:rsidRPr="00DD060F">
        <w:rPr>
          <w:rFonts w:ascii="Arial" w:hAnsi="Arial" w:cs="Arial"/>
          <w:w w:val="90"/>
        </w:rPr>
        <w:t>de</w:t>
      </w:r>
      <w:r w:rsidRPr="00DD060F">
        <w:rPr>
          <w:rFonts w:ascii="Arial" w:hAnsi="Arial" w:cs="Arial"/>
          <w:spacing w:val="-9"/>
          <w:w w:val="90"/>
        </w:rPr>
        <w:t xml:space="preserve"> </w:t>
      </w:r>
      <w:r w:rsidRPr="00DD060F">
        <w:rPr>
          <w:rFonts w:ascii="Arial" w:hAnsi="Arial" w:cs="Arial"/>
          <w:w w:val="90"/>
        </w:rPr>
        <w:t>sus</w:t>
      </w:r>
      <w:r w:rsidRPr="00DD060F">
        <w:rPr>
          <w:rFonts w:ascii="Arial" w:hAnsi="Arial" w:cs="Arial"/>
          <w:spacing w:val="-9"/>
          <w:w w:val="90"/>
        </w:rPr>
        <w:t xml:space="preserve"> </w:t>
      </w:r>
      <w:r w:rsidRPr="00DD060F">
        <w:rPr>
          <w:rFonts w:ascii="Arial" w:hAnsi="Arial" w:cs="Arial"/>
          <w:w w:val="90"/>
        </w:rPr>
        <w:t>programas,</w:t>
      </w:r>
      <w:r w:rsidRPr="00DD060F">
        <w:rPr>
          <w:rFonts w:ascii="Arial" w:hAnsi="Arial" w:cs="Arial"/>
          <w:spacing w:val="-9"/>
          <w:w w:val="90"/>
        </w:rPr>
        <w:t xml:space="preserve"> </w:t>
      </w:r>
      <w:r w:rsidRPr="00DD060F">
        <w:rPr>
          <w:rFonts w:ascii="Arial" w:hAnsi="Arial" w:cs="Arial"/>
          <w:w w:val="90"/>
        </w:rPr>
        <w:t>planes,</w:t>
      </w:r>
      <w:r w:rsidRPr="00DD060F">
        <w:rPr>
          <w:rFonts w:ascii="Arial" w:hAnsi="Arial" w:cs="Arial"/>
          <w:spacing w:val="-9"/>
          <w:w w:val="90"/>
        </w:rPr>
        <w:t xml:space="preserve"> </w:t>
      </w:r>
      <w:r w:rsidRPr="00DD060F">
        <w:rPr>
          <w:rFonts w:ascii="Arial" w:hAnsi="Arial" w:cs="Arial"/>
          <w:w w:val="90"/>
        </w:rPr>
        <w:t>proyectos</w:t>
      </w:r>
      <w:r w:rsidRPr="00DD060F">
        <w:rPr>
          <w:rFonts w:ascii="Arial" w:hAnsi="Arial" w:cs="Arial"/>
          <w:spacing w:val="-9"/>
          <w:w w:val="90"/>
        </w:rPr>
        <w:t xml:space="preserve"> </w:t>
      </w:r>
      <w:r w:rsidRPr="00DD060F">
        <w:rPr>
          <w:rFonts w:ascii="Arial" w:hAnsi="Arial" w:cs="Arial"/>
          <w:w w:val="90"/>
        </w:rPr>
        <w:t>y</w:t>
      </w:r>
      <w:r w:rsidRPr="00DD060F">
        <w:rPr>
          <w:rFonts w:ascii="Arial" w:hAnsi="Arial" w:cs="Arial"/>
          <w:spacing w:val="-9"/>
          <w:w w:val="90"/>
        </w:rPr>
        <w:t xml:space="preserve"> </w:t>
      </w:r>
      <w:r w:rsidRPr="00DD060F">
        <w:rPr>
          <w:rFonts w:ascii="Arial" w:hAnsi="Arial" w:cs="Arial"/>
          <w:w w:val="90"/>
        </w:rPr>
        <w:t>actividades,</w:t>
      </w:r>
      <w:r w:rsidRPr="00DD060F">
        <w:rPr>
          <w:rFonts w:ascii="Arial" w:hAnsi="Arial" w:cs="Arial"/>
          <w:spacing w:val="-9"/>
          <w:w w:val="90"/>
        </w:rPr>
        <w:t xml:space="preserve"> </w:t>
      </w:r>
      <w:r w:rsidRPr="00DD060F">
        <w:rPr>
          <w:rFonts w:ascii="Arial" w:hAnsi="Arial" w:cs="Arial"/>
          <w:w w:val="90"/>
        </w:rPr>
        <w:t>además</w:t>
      </w:r>
      <w:r w:rsidRPr="00DD060F">
        <w:rPr>
          <w:rFonts w:ascii="Arial" w:hAnsi="Arial" w:cs="Arial"/>
          <w:spacing w:val="-9"/>
          <w:w w:val="90"/>
        </w:rPr>
        <w:t xml:space="preserve"> </w:t>
      </w:r>
      <w:r w:rsidRPr="00DD060F">
        <w:rPr>
          <w:rFonts w:ascii="Arial" w:hAnsi="Arial" w:cs="Arial"/>
          <w:w w:val="90"/>
        </w:rPr>
        <w:t>de</w:t>
      </w:r>
      <w:r w:rsidRPr="00DD060F">
        <w:rPr>
          <w:rFonts w:ascii="Arial" w:hAnsi="Arial" w:cs="Arial"/>
          <w:spacing w:val="-9"/>
          <w:w w:val="90"/>
        </w:rPr>
        <w:t xml:space="preserve"> </w:t>
      </w:r>
      <w:r w:rsidRPr="00DD060F">
        <w:rPr>
          <w:rFonts w:ascii="Arial" w:hAnsi="Arial" w:cs="Arial"/>
          <w:w w:val="90"/>
        </w:rPr>
        <w:t>las</w:t>
      </w:r>
      <w:r w:rsidRPr="00DD060F">
        <w:rPr>
          <w:rFonts w:ascii="Arial" w:hAnsi="Arial" w:cs="Arial"/>
          <w:spacing w:val="-10"/>
          <w:w w:val="90"/>
        </w:rPr>
        <w:t xml:space="preserve"> </w:t>
      </w:r>
      <w:r w:rsidRPr="00DD060F">
        <w:rPr>
          <w:rFonts w:ascii="Arial" w:hAnsi="Arial" w:cs="Arial"/>
          <w:w w:val="90"/>
        </w:rPr>
        <w:t>necesidades</w:t>
      </w:r>
      <w:r w:rsidRPr="00DD060F">
        <w:rPr>
          <w:rFonts w:ascii="Arial" w:hAnsi="Arial" w:cs="Arial"/>
          <w:spacing w:val="-8"/>
          <w:w w:val="90"/>
        </w:rPr>
        <w:t xml:space="preserve"> </w:t>
      </w:r>
      <w:r w:rsidRPr="00DD060F">
        <w:rPr>
          <w:rFonts w:ascii="Arial" w:hAnsi="Arial" w:cs="Arial"/>
          <w:w w:val="90"/>
        </w:rPr>
        <w:t xml:space="preserve">que </w:t>
      </w:r>
      <w:r w:rsidRPr="00DD060F">
        <w:rPr>
          <w:rFonts w:ascii="Arial" w:hAnsi="Arial" w:cs="Arial"/>
          <w:w w:val="85"/>
        </w:rPr>
        <w:t>diariamente surgen en la jurisdicción CAR.</w:t>
      </w:r>
    </w:p>
    <w:p w14:paraId="5F8B30C3" w14:textId="77777777" w:rsidR="007B5568" w:rsidRPr="00DD060F" w:rsidRDefault="007B5568" w:rsidP="00DD060F">
      <w:pPr>
        <w:pStyle w:val="Textoindependiente"/>
        <w:spacing w:before="250"/>
        <w:ind w:right="258"/>
        <w:jc w:val="both"/>
        <w:rPr>
          <w:rFonts w:ascii="Arial" w:hAnsi="Arial" w:cs="Arial"/>
        </w:rPr>
      </w:pPr>
      <w:r w:rsidRPr="00DD060F">
        <w:rPr>
          <w:rFonts w:ascii="Arial" w:hAnsi="Arial" w:cs="Arial"/>
          <w:w w:val="85"/>
        </w:rPr>
        <w:t>Las</w:t>
      </w:r>
      <w:r w:rsidRPr="00DD060F">
        <w:rPr>
          <w:rFonts w:ascii="Arial" w:hAnsi="Arial" w:cs="Arial"/>
          <w:spacing w:val="-7"/>
          <w:w w:val="85"/>
        </w:rPr>
        <w:t xml:space="preserve"> </w:t>
      </w:r>
      <w:r w:rsidRPr="00DD060F">
        <w:rPr>
          <w:rFonts w:ascii="Arial" w:hAnsi="Arial" w:cs="Arial"/>
          <w:w w:val="85"/>
        </w:rPr>
        <w:t>razones</w:t>
      </w:r>
      <w:r w:rsidRPr="00DD060F">
        <w:rPr>
          <w:rFonts w:ascii="Arial" w:hAnsi="Arial" w:cs="Arial"/>
          <w:spacing w:val="-6"/>
          <w:w w:val="85"/>
        </w:rPr>
        <w:t xml:space="preserve"> </w:t>
      </w:r>
      <w:r w:rsidRPr="00DD060F">
        <w:rPr>
          <w:rFonts w:ascii="Arial" w:hAnsi="Arial" w:cs="Arial"/>
          <w:w w:val="85"/>
        </w:rPr>
        <w:t>anteriores,</w:t>
      </w:r>
      <w:r w:rsidRPr="00DD060F">
        <w:rPr>
          <w:rFonts w:ascii="Arial" w:hAnsi="Arial" w:cs="Arial"/>
          <w:spacing w:val="-6"/>
          <w:w w:val="85"/>
        </w:rPr>
        <w:t xml:space="preserve"> </w:t>
      </w:r>
      <w:r w:rsidRPr="00DD060F">
        <w:rPr>
          <w:rFonts w:ascii="Arial" w:hAnsi="Arial" w:cs="Arial"/>
          <w:w w:val="85"/>
        </w:rPr>
        <w:t>reflejan</w:t>
      </w:r>
      <w:r w:rsidRPr="00DD060F">
        <w:rPr>
          <w:rFonts w:ascii="Arial" w:hAnsi="Arial" w:cs="Arial"/>
          <w:spacing w:val="-6"/>
          <w:w w:val="85"/>
        </w:rPr>
        <w:t xml:space="preserve"> </w:t>
      </w:r>
      <w:r w:rsidRPr="00DD060F">
        <w:rPr>
          <w:rFonts w:ascii="Arial" w:hAnsi="Arial" w:cs="Arial"/>
          <w:w w:val="85"/>
        </w:rPr>
        <w:t>la</w:t>
      </w:r>
      <w:r w:rsidRPr="00DD060F">
        <w:rPr>
          <w:rFonts w:ascii="Arial" w:hAnsi="Arial" w:cs="Arial"/>
          <w:spacing w:val="-6"/>
          <w:w w:val="85"/>
        </w:rPr>
        <w:t xml:space="preserve"> </w:t>
      </w:r>
      <w:r w:rsidRPr="00DD060F">
        <w:rPr>
          <w:rFonts w:ascii="Arial" w:hAnsi="Arial" w:cs="Arial"/>
          <w:w w:val="85"/>
        </w:rPr>
        <w:t>necesidad</w:t>
      </w:r>
      <w:r w:rsidRPr="00DD060F">
        <w:rPr>
          <w:rFonts w:ascii="Arial" w:hAnsi="Arial" w:cs="Arial"/>
          <w:spacing w:val="-5"/>
          <w:w w:val="85"/>
        </w:rPr>
        <w:t xml:space="preserve"> </w:t>
      </w:r>
      <w:r w:rsidRPr="00DD060F">
        <w:rPr>
          <w:rFonts w:ascii="Arial" w:hAnsi="Arial" w:cs="Arial"/>
          <w:w w:val="85"/>
        </w:rPr>
        <w:t>del</w:t>
      </w:r>
      <w:r w:rsidRPr="00DD060F">
        <w:rPr>
          <w:rFonts w:ascii="Arial" w:hAnsi="Arial" w:cs="Arial"/>
          <w:spacing w:val="-7"/>
          <w:w w:val="85"/>
        </w:rPr>
        <w:t xml:space="preserve"> </w:t>
      </w:r>
      <w:r w:rsidRPr="00DD060F">
        <w:rPr>
          <w:rFonts w:ascii="Arial" w:hAnsi="Arial" w:cs="Arial"/>
          <w:w w:val="85"/>
        </w:rPr>
        <w:t>servicio</w:t>
      </w:r>
      <w:r w:rsidRPr="00DD060F">
        <w:rPr>
          <w:rFonts w:ascii="Arial" w:hAnsi="Arial" w:cs="Arial"/>
          <w:spacing w:val="-2"/>
          <w:w w:val="85"/>
        </w:rPr>
        <w:t xml:space="preserve"> </w:t>
      </w:r>
      <w:r w:rsidRPr="00DD060F">
        <w:rPr>
          <w:rFonts w:ascii="Arial" w:hAnsi="Arial" w:cs="Arial"/>
          <w:w w:val="85"/>
        </w:rPr>
        <w:t>continuo</w:t>
      </w:r>
      <w:r w:rsidRPr="00DD060F">
        <w:rPr>
          <w:rFonts w:ascii="Arial" w:hAnsi="Arial" w:cs="Arial"/>
          <w:spacing w:val="-7"/>
          <w:w w:val="85"/>
        </w:rPr>
        <w:t xml:space="preserve"> </w:t>
      </w:r>
      <w:r w:rsidRPr="00DD060F">
        <w:rPr>
          <w:rFonts w:ascii="Arial" w:hAnsi="Arial" w:cs="Arial"/>
          <w:w w:val="85"/>
        </w:rPr>
        <w:t>de</w:t>
      </w:r>
      <w:r w:rsidRPr="00DD060F">
        <w:rPr>
          <w:rFonts w:ascii="Arial" w:hAnsi="Arial" w:cs="Arial"/>
          <w:spacing w:val="-6"/>
          <w:w w:val="85"/>
        </w:rPr>
        <w:t xml:space="preserve"> </w:t>
      </w:r>
      <w:r w:rsidRPr="00DD060F">
        <w:rPr>
          <w:rFonts w:ascii="Arial" w:hAnsi="Arial" w:cs="Arial"/>
          <w:w w:val="85"/>
        </w:rPr>
        <w:t>combustible</w:t>
      </w:r>
      <w:r w:rsidRPr="00DD060F">
        <w:rPr>
          <w:rFonts w:ascii="Arial" w:hAnsi="Arial" w:cs="Arial"/>
          <w:spacing w:val="-6"/>
          <w:w w:val="85"/>
        </w:rPr>
        <w:t xml:space="preserve"> </w:t>
      </w:r>
      <w:r w:rsidRPr="00DD060F">
        <w:rPr>
          <w:rFonts w:ascii="Arial" w:hAnsi="Arial" w:cs="Arial"/>
          <w:w w:val="85"/>
        </w:rPr>
        <w:t>para</w:t>
      </w:r>
      <w:r w:rsidRPr="00DD060F">
        <w:rPr>
          <w:rFonts w:ascii="Arial" w:hAnsi="Arial" w:cs="Arial"/>
          <w:spacing w:val="-6"/>
          <w:w w:val="85"/>
        </w:rPr>
        <w:t xml:space="preserve"> </w:t>
      </w:r>
      <w:r w:rsidRPr="00DD060F">
        <w:rPr>
          <w:rFonts w:ascii="Arial" w:hAnsi="Arial" w:cs="Arial"/>
          <w:w w:val="85"/>
        </w:rPr>
        <w:t>los</w:t>
      </w:r>
      <w:r w:rsidRPr="00DD060F">
        <w:rPr>
          <w:rFonts w:ascii="Arial" w:hAnsi="Arial" w:cs="Arial"/>
          <w:spacing w:val="-5"/>
          <w:w w:val="85"/>
        </w:rPr>
        <w:t xml:space="preserve"> </w:t>
      </w:r>
      <w:r w:rsidRPr="00DD060F">
        <w:rPr>
          <w:rFonts w:ascii="Arial" w:hAnsi="Arial" w:cs="Arial"/>
          <w:w w:val="85"/>
        </w:rPr>
        <w:t>vehículos</w:t>
      </w:r>
      <w:r w:rsidRPr="00DD060F">
        <w:rPr>
          <w:rFonts w:ascii="Arial" w:hAnsi="Arial" w:cs="Arial"/>
          <w:spacing w:val="-7"/>
          <w:w w:val="85"/>
        </w:rPr>
        <w:t xml:space="preserve"> </w:t>
      </w:r>
      <w:r w:rsidRPr="00DD060F">
        <w:rPr>
          <w:rFonts w:ascii="Arial" w:hAnsi="Arial" w:cs="Arial"/>
          <w:w w:val="85"/>
        </w:rPr>
        <w:t xml:space="preserve">de propiedad de la entidad, para que de esta forma la CAR pueda cumplir con las funciones misionales y </w:t>
      </w:r>
      <w:r w:rsidRPr="00DD060F">
        <w:rPr>
          <w:rFonts w:ascii="Arial" w:hAnsi="Arial" w:cs="Arial"/>
          <w:w w:val="80"/>
        </w:rPr>
        <w:t>administrativas que le corresponden, las cuales se verían interrumpidas si los vehículos no cuentan con el servicio mencionado, derivando en una deficiente prestación del servicio a la comunidad en general.</w:t>
      </w:r>
    </w:p>
    <w:p w14:paraId="79DA9B41" w14:textId="222F10EC" w:rsidR="007B5568" w:rsidRPr="00DD060F" w:rsidRDefault="007B5568" w:rsidP="00DD060F">
      <w:pPr>
        <w:pStyle w:val="Textoindependiente"/>
        <w:spacing w:before="251"/>
        <w:ind w:right="256"/>
        <w:jc w:val="both"/>
        <w:rPr>
          <w:rFonts w:ascii="Arial" w:hAnsi="Arial" w:cs="Arial"/>
        </w:rPr>
      </w:pPr>
      <w:r w:rsidRPr="00DD060F">
        <w:rPr>
          <w:rFonts w:ascii="Arial" w:hAnsi="Arial" w:cs="Arial"/>
          <w:w w:val="80"/>
        </w:rPr>
        <w:t xml:space="preserve">De conformidad con las circunstancias que rodean el continuar con la operación del banco de maquinaria, </w:t>
      </w:r>
      <w:r w:rsidRPr="00DD060F">
        <w:rPr>
          <w:rFonts w:ascii="Arial" w:hAnsi="Arial" w:cs="Arial"/>
          <w:w w:val="85"/>
        </w:rPr>
        <w:t>parque</w:t>
      </w:r>
      <w:r w:rsidRPr="00DD060F">
        <w:rPr>
          <w:rFonts w:ascii="Arial" w:hAnsi="Arial" w:cs="Arial"/>
          <w:spacing w:val="-7"/>
          <w:w w:val="85"/>
        </w:rPr>
        <w:t xml:space="preserve"> </w:t>
      </w:r>
      <w:r w:rsidRPr="00DD060F">
        <w:rPr>
          <w:rFonts w:ascii="Arial" w:hAnsi="Arial" w:cs="Arial"/>
          <w:w w:val="85"/>
        </w:rPr>
        <w:t>automotor</w:t>
      </w:r>
      <w:r w:rsidRPr="00DD060F">
        <w:rPr>
          <w:rFonts w:ascii="Arial" w:hAnsi="Arial" w:cs="Arial"/>
          <w:spacing w:val="-6"/>
          <w:w w:val="85"/>
        </w:rPr>
        <w:t xml:space="preserve"> </w:t>
      </w:r>
      <w:r w:rsidRPr="00DD060F">
        <w:rPr>
          <w:rFonts w:ascii="Arial" w:hAnsi="Arial" w:cs="Arial"/>
          <w:w w:val="85"/>
        </w:rPr>
        <w:t>y</w:t>
      </w:r>
      <w:r w:rsidRPr="00DD060F">
        <w:rPr>
          <w:rFonts w:ascii="Arial" w:hAnsi="Arial" w:cs="Arial"/>
          <w:spacing w:val="-6"/>
          <w:w w:val="85"/>
        </w:rPr>
        <w:t xml:space="preserve"> </w:t>
      </w:r>
      <w:r w:rsidRPr="00DD060F">
        <w:rPr>
          <w:rFonts w:ascii="Arial" w:hAnsi="Arial" w:cs="Arial"/>
          <w:w w:val="85"/>
        </w:rPr>
        <w:t>equipos</w:t>
      </w:r>
      <w:r w:rsidRPr="00DD060F">
        <w:rPr>
          <w:rFonts w:ascii="Arial" w:hAnsi="Arial" w:cs="Arial"/>
          <w:spacing w:val="-6"/>
          <w:w w:val="85"/>
        </w:rPr>
        <w:t xml:space="preserve"> </w:t>
      </w:r>
      <w:r w:rsidRPr="00DD060F">
        <w:rPr>
          <w:rFonts w:ascii="Arial" w:hAnsi="Arial" w:cs="Arial"/>
          <w:w w:val="85"/>
        </w:rPr>
        <w:t>de</w:t>
      </w:r>
      <w:r w:rsidRPr="00DD060F">
        <w:rPr>
          <w:rFonts w:ascii="Arial" w:hAnsi="Arial" w:cs="Arial"/>
          <w:spacing w:val="-5"/>
          <w:w w:val="85"/>
        </w:rPr>
        <w:t xml:space="preserve"> </w:t>
      </w:r>
      <w:r w:rsidRPr="00DD060F">
        <w:rPr>
          <w:rFonts w:ascii="Arial" w:hAnsi="Arial" w:cs="Arial"/>
          <w:w w:val="85"/>
        </w:rPr>
        <w:t>la</w:t>
      </w:r>
      <w:r w:rsidRPr="00DD060F">
        <w:rPr>
          <w:rFonts w:ascii="Arial" w:hAnsi="Arial" w:cs="Arial"/>
          <w:spacing w:val="-5"/>
          <w:w w:val="85"/>
        </w:rPr>
        <w:t xml:space="preserve"> </w:t>
      </w:r>
      <w:r w:rsidRPr="00DD060F">
        <w:rPr>
          <w:rFonts w:ascii="Arial" w:hAnsi="Arial" w:cs="Arial"/>
          <w:w w:val="85"/>
        </w:rPr>
        <w:t>Corporación,</w:t>
      </w:r>
      <w:r w:rsidRPr="00DD060F">
        <w:rPr>
          <w:rFonts w:ascii="Arial" w:hAnsi="Arial" w:cs="Arial"/>
          <w:spacing w:val="-5"/>
          <w:w w:val="85"/>
        </w:rPr>
        <w:t xml:space="preserve"> </w:t>
      </w:r>
      <w:r w:rsidRPr="00DD060F">
        <w:rPr>
          <w:rFonts w:ascii="Arial" w:hAnsi="Arial" w:cs="Arial"/>
          <w:w w:val="85"/>
        </w:rPr>
        <w:t>el</w:t>
      </w:r>
      <w:r w:rsidRPr="00DD060F">
        <w:rPr>
          <w:rFonts w:ascii="Arial" w:hAnsi="Arial" w:cs="Arial"/>
          <w:spacing w:val="-5"/>
          <w:w w:val="85"/>
        </w:rPr>
        <w:t xml:space="preserve"> </w:t>
      </w:r>
      <w:r w:rsidRPr="00DD060F">
        <w:rPr>
          <w:rFonts w:ascii="Arial" w:hAnsi="Arial" w:cs="Arial"/>
          <w:w w:val="85"/>
        </w:rPr>
        <w:t>Director</w:t>
      </w:r>
      <w:r w:rsidRPr="00DD060F">
        <w:rPr>
          <w:rFonts w:ascii="Arial" w:hAnsi="Arial" w:cs="Arial"/>
          <w:spacing w:val="-7"/>
          <w:w w:val="85"/>
        </w:rPr>
        <w:t xml:space="preserve"> </w:t>
      </w:r>
      <w:r w:rsidRPr="00DD060F">
        <w:rPr>
          <w:rFonts w:ascii="Arial" w:hAnsi="Arial" w:cs="Arial"/>
          <w:w w:val="85"/>
        </w:rPr>
        <w:t>de</w:t>
      </w:r>
      <w:r w:rsidRPr="00DD060F">
        <w:rPr>
          <w:rFonts w:ascii="Arial" w:hAnsi="Arial" w:cs="Arial"/>
          <w:spacing w:val="-1"/>
          <w:w w:val="85"/>
        </w:rPr>
        <w:t xml:space="preserve"> </w:t>
      </w:r>
      <w:r w:rsidRPr="00DD060F">
        <w:rPr>
          <w:rFonts w:ascii="Arial" w:hAnsi="Arial" w:cs="Arial"/>
          <w:w w:val="85"/>
        </w:rPr>
        <w:t>Infraestructura</w:t>
      </w:r>
      <w:r w:rsidRPr="00DD060F">
        <w:rPr>
          <w:rFonts w:ascii="Arial" w:hAnsi="Arial" w:cs="Arial"/>
          <w:spacing w:val="-6"/>
          <w:w w:val="85"/>
        </w:rPr>
        <w:t xml:space="preserve"> </w:t>
      </w:r>
      <w:r w:rsidRPr="00DD060F">
        <w:rPr>
          <w:rFonts w:ascii="Arial" w:hAnsi="Arial" w:cs="Arial"/>
          <w:w w:val="85"/>
        </w:rPr>
        <w:t>Ambiental</w:t>
      </w:r>
      <w:r w:rsidRPr="00DD060F">
        <w:rPr>
          <w:rFonts w:ascii="Arial" w:hAnsi="Arial" w:cs="Arial"/>
          <w:spacing w:val="-5"/>
          <w:w w:val="85"/>
        </w:rPr>
        <w:t xml:space="preserve"> </w:t>
      </w:r>
      <w:r w:rsidRPr="00DD060F">
        <w:rPr>
          <w:rFonts w:ascii="Arial" w:hAnsi="Arial" w:cs="Arial"/>
          <w:w w:val="85"/>
        </w:rPr>
        <w:t>–</w:t>
      </w:r>
      <w:r w:rsidRPr="00DD060F">
        <w:rPr>
          <w:rFonts w:ascii="Arial" w:hAnsi="Arial" w:cs="Arial"/>
          <w:spacing w:val="-5"/>
          <w:w w:val="85"/>
        </w:rPr>
        <w:t xml:space="preserve"> </w:t>
      </w:r>
      <w:r w:rsidRPr="00DD060F">
        <w:rPr>
          <w:rFonts w:ascii="Arial" w:hAnsi="Arial" w:cs="Arial"/>
          <w:w w:val="85"/>
        </w:rPr>
        <w:t>DIA</w:t>
      </w:r>
      <w:r w:rsidRPr="00DD060F">
        <w:rPr>
          <w:rFonts w:ascii="Arial" w:hAnsi="Arial" w:cs="Arial"/>
          <w:spacing w:val="-6"/>
          <w:w w:val="85"/>
        </w:rPr>
        <w:t xml:space="preserve"> </w:t>
      </w:r>
      <w:r w:rsidRPr="00DD060F">
        <w:rPr>
          <w:rFonts w:ascii="Arial" w:hAnsi="Arial" w:cs="Arial"/>
          <w:w w:val="85"/>
        </w:rPr>
        <w:t>realiza</w:t>
      </w:r>
      <w:r w:rsidRPr="00DD060F">
        <w:rPr>
          <w:rFonts w:ascii="Arial" w:hAnsi="Arial" w:cs="Arial"/>
          <w:spacing w:val="-6"/>
          <w:w w:val="85"/>
        </w:rPr>
        <w:t xml:space="preserve"> </w:t>
      </w:r>
      <w:r w:rsidRPr="00DD060F">
        <w:rPr>
          <w:rFonts w:ascii="Arial" w:hAnsi="Arial" w:cs="Arial"/>
          <w:w w:val="85"/>
        </w:rPr>
        <w:t xml:space="preserve">un </w:t>
      </w:r>
      <w:r w:rsidRPr="00DD060F">
        <w:rPr>
          <w:rFonts w:ascii="Arial" w:hAnsi="Arial" w:cs="Arial"/>
          <w:w w:val="80"/>
        </w:rPr>
        <w:t>debido ejercicio de planeación</w:t>
      </w:r>
      <w:r w:rsidRPr="00DD060F">
        <w:rPr>
          <w:rFonts w:ascii="Arial" w:hAnsi="Arial" w:cs="Arial"/>
          <w:spacing w:val="14"/>
          <w:position w:val="6"/>
        </w:rPr>
        <w:t xml:space="preserve"> </w:t>
      </w:r>
      <w:r w:rsidRPr="00DD060F">
        <w:rPr>
          <w:rFonts w:ascii="Arial" w:hAnsi="Arial" w:cs="Arial"/>
          <w:w w:val="80"/>
        </w:rPr>
        <w:t>que permite precaver los riesgos de interrumpir el suministro de combustible para los vehículos, maquinaria y equipos de propiedad de la corporación y por los que es responsable, con</w:t>
      </w:r>
      <w:r w:rsidR="00DD060F" w:rsidRPr="00DD060F">
        <w:rPr>
          <w:rFonts w:ascii="Arial" w:hAnsi="Arial" w:cs="Arial"/>
          <w:w w:val="80"/>
        </w:rPr>
        <w:t xml:space="preserve"> el fin de continuar atendiendo los requerimientos necesarios en el territorio y permitir la oportuna asistencia </w:t>
      </w:r>
      <w:r w:rsidR="00DD060F" w:rsidRPr="00DD060F">
        <w:rPr>
          <w:rFonts w:ascii="Arial" w:hAnsi="Arial" w:cs="Arial"/>
          <w:w w:val="85"/>
        </w:rPr>
        <w:t>de</w:t>
      </w:r>
      <w:r w:rsidR="00DD060F" w:rsidRPr="00DD060F">
        <w:rPr>
          <w:rFonts w:ascii="Arial" w:hAnsi="Arial" w:cs="Arial"/>
          <w:spacing w:val="-7"/>
          <w:w w:val="85"/>
        </w:rPr>
        <w:t xml:space="preserve"> </w:t>
      </w:r>
      <w:r w:rsidR="00DD060F" w:rsidRPr="00DD060F">
        <w:rPr>
          <w:rFonts w:ascii="Arial" w:hAnsi="Arial" w:cs="Arial"/>
          <w:w w:val="85"/>
        </w:rPr>
        <w:t>la</w:t>
      </w:r>
      <w:r w:rsidR="00DD060F" w:rsidRPr="00DD060F">
        <w:rPr>
          <w:rFonts w:ascii="Arial" w:hAnsi="Arial" w:cs="Arial"/>
          <w:spacing w:val="-6"/>
          <w:w w:val="85"/>
        </w:rPr>
        <w:t xml:space="preserve"> </w:t>
      </w:r>
      <w:r w:rsidR="00DD060F" w:rsidRPr="00DD060F">
        <w:rPr>
          <w:rFonts w:ascii="Arial" w:hAnsi="Arial" w:cs="Arial"/>
          <w:w w:val="85"/>
        </w:rPr>
        <w:t>Corporación</w:t>
      </w:r>
      <w:r w:rsidR="00DD060F" w:rsidRPr="00DD060F">
        <w:rPr>
          <w:rFonts w:ascii="Arial" w:hAnsi="Arial" w:cs="Arial"/>
          <w:spacing w:val="-5"/>
          <w:w w:val="85"/>
        </w:rPr>
        <w:t xml:space="preserve"> </w:t>
      </w:r>
      <w:r w:rsidR="00DD060F" w:rsidRPr="00DD060F">
        <w:rPr>
          <w:rFonts w:ascii="Arial" w:hAnsi="Arial" w:cs="Arial"/>
          <w:w w:val="85"/>
        </w:rPr>
        <w:t>en</w:t>
      </w:r>
      <w:r w:rsidR="00DD060F" w:rsidRPr="00DD060F">
        <w:rPr>
          <w:rFonts w:ascii="Arial" w:hAnsi="Arial" w:cs="Arial"/>
          <w:spacing w:val="-6"/>
          <w:w w:val="85"/>
        </w:rPr>
        <w:t xml:space="preserve"> </w:t>
      </w:r>
      <w:r w:rsidR="00DD060F" w:rsidRPr="00DD060F">
        <w:rPr>
          <w:rFonts w:ascii="Arial" w:hAnsi="Arial" w:cs="Arial"/>
          <w:w w:val="85"/>
        </w:rPr>
        <w:t>el</w:t>
      </w:r>
      <w:r w:rsidR="00DD060F" w:rsidRPr="00DD060F">
        <w:rPr>
          <w:rFonts w:ascii="Arial" w:hAnsi="Arial" w:cs="Arial"/>
          <w:spacing w:val="-5"/>
          <w:w w:val="85"/>
        </w:rPr>
        <w:t xml:space="preserve"> </w:t>
      </w:r>
      <w:r w:rsidR="00DD060F" w:rsidRPr="00DD060F">
        <w:rPr>
          <w:rFonts w:ascii="Arial" w:hAnsi="Arial" w:cs="Arial"/>
          <w:w w:val="85"/>
        </w:rPr>
        <w:t>cumplimiento</w:t>
      </w:r>
      <w:r w:rsidR="00DD060F" w:rsidRPr="00DD060F">
        <w:rPr>
          <w:rFonts w:ascii="Arial" w:hAnsi="Arial" w:cs="Arial"/>
          <w:spacing w:val="-7"/>
          <w:w w:val="85"/>
        </w:rPr>
        <w:t xml:space="preserve"> </w:t>
      </w:r>
      <w:r w:rsidR="00DD060F" w:rsidRPr="00DD060F">
        <w:rPr>
          <w:rFonts w:ascii="Arial" w:hAnsi="Arial" w:cs="Arial"/>
          <w:w w:val="85"/>
        </w:rPr>
        <w:t>de</w:t>
      </w:r>
      <w:r w:rsidR="00DD060F" w:rsidRPr="00DD060F">
        <w:rPr>
          <w:rFonts w:ascii="Arial" w:hAnsi="Arial" w:cs="Arial"/>
          <w:spacing w:val="-5"/>
          <w:w w:val="85"/>
        </w:rPr>
        <w:t xml:space="preserve"> </w:t>
      </w:r>
      <w:r w:rsidR="00DD060F" w:rsidRPr="00DD060F">
        <w:rPr>
          <w:rFonts w:ascii="Arial" w:hAnsi="Arial" w:cs="Arial"/>
          <w:w w:val="85"/>
        </w:rPr>
        <w:t>los</w:t>
      </w:r>
      <w:r w:rsidR="00DD060F" w:rsidRPr="00DD060F">
        <w:rPr>
          <w:rFonts w:ascii="Arial" w:hAnsi="Arial" w:cs="Arial"/>
          <w:spacing w:val="-5"/>
          <w:w w:val="85"/>
        </w:rPr>
        <w:t xml:space="preserve"> </w:t>
      </w:r>
      <w:r w:rsidR="00DD060F" w:rsidRPr="00DD060F">
        <w:rPr>
          <w:rFonts w:ascii="Arial" w:hAnsi="Arial" w:cs="Arial"/>
          <w:w w:val="85"/>
        </w:rPr>
        <w:t>fines</w:t>
      </w:r>
      <w:r w:rsidR="00DD060F" w:rsidRPr="00DD060F">
        <w:rPr>
          <w:rFonts w:ascii="Arial" w:hAnsi="Arial" w:cs="Arial"/>
          <w:spacing w:val="-7"/>
          <w:w w:val="85"/>
        </w:rPr>
        <w:t xml:space="preserve"> </w:t>
      </w:r>
      <w:r w:rsidR="00DD060F" w:rsidRPr="00DD060F">
        <w:rPr>
          <w:rFonts w:ascii="Arial" w:hAnsi="Arial" w:cs="Arial"/>
          <w:w w:val="85"/>
        </w:rPr>
        <w:t>misionales</w:t>
      </w:r>
    </w:p>
    <w:p w14:paraId="42CD885E" w14:textId="77777777" w:rsidR="007B5568" w:rsidRDefault="007B5568" w:rsidP="00366E47">
      <w:pPr>
        <w:spacing w:after="0"/>
        <w:jc w:val="both"/>
        <w:rPr>
          <w:rFonts w:ascii="Arial" w:hAnsi="Arial" w:cs="Arial"/>
          <w:color w:val="000000" w:themeColor="text1"/>
        </w:rPr>
      </w:pPr>
    </w:p>
    <w:p w14:paraId="270D0B64" w14:textId="592E290F" w:rsidR="0023592E" w:rsidRPr="00132363" w:rsidRDefault="0023592E" w:rsidP="0023592E">
      <w:pPr>
        <w:pStyle w:val="Ttulo1"/>
        <w:numPr>
          <w:ilvl w:val="0"/>
          <w:numId w:val="32"/>
        </w:numPr>
        <w:ind w:left="284" w:hanging="284"/>
        <w:rPr>
          <w:rFonts w:ascii="Arial" w:hAnsi="Arial" w:cs="Arial"/>
          <w:b/>
          <w:bCs/>
          <w:color w:val="000000" w:themeColor="text1"/>
          <w:sz w:val="22"/>
          <w:szCs w:val="22"/>
        </w:rPr>
      </w:pPr>
      <w:bookmarkStart w:id="37" w:name="_Toc60086943"/>
      <w:bookmarkStart w:id="38" w:name="_Toc60087045"/>
      <w:bookmarkStart w:id="39" w:name="_Toc60087220"/>
      <w:r w:rsidRPr="00132363">
        <w:rPr>
          <w:rFonts w:ascii="Arial" w:hAnsi="Arial" w:cs="Arial"/>
          <w:b/>
          <w:bCs/>
          <w:color w:val="000000" w:themeColor="text1"/>
          <w:sz w:val="22"/>
          <w:szCs w:val="22"/>
        </w:rPr>
        <w:t xml:space="preserve">ESTUDIO DE </w:t>
      </w:r>
      <w:bookmarkEnd w:id="37"/>
      <w:bookmarkEnd w:id="38"/>
      <w:bookmarkEnd w:id="39"/>
      <w:r w:rsidR="000C461E" w:rsidRPr="00132363">
        <w:rPr>
          <w:rFonts w:ascii="Arial" w:hAnsi="Arial" w:cs="Arial"/>
          <w:b/>
          <w:bCs/>
          <w:color w:val="000000" w:themeColor="text1"/>
          <w:sz w:val="22"/>
          <w:szCs w:val="22"/>
        </w:rPr>
        <w:t>NECESIDADES</w:t>
      </w:r>
    </w:p>
    <w:p w14:paraId="4FCE148A" w14:textId="77777777" w:rsidR="00BA49FD" w:rsidRPr="00132363" w:rsidRDefault="00BA49FD" w:rsidP="00BA49FD">
      <w:pPr>
        <w:tabs>
          <w:tab w:val="left" w:pos="567"/>
        </w:tabs>
        <w:spacing w:after="0" w:line="240" w:lineRule="auto"/>
        <w:jc w:val="both"/>
        <w:rPr>
          <w:rFonts w:ascii="Arial" w:hAnsi="Arial" w:cs="Arial"/>
          <w:color w:val="000000" w:themeColor="text1"/>
        </w:rPr>
      </w:pPr>
    </w:p>
    <w:p w14:paraId="4F212715" w14:textId="258E6ADB" w:rsidR="00BA49FD" w:rsidRPr="00132363" w:rsidRDefault="000C461E" w:rsidP="0023592E">
      <w:pPr>
        <w:tabs>
          <w:tab w:val="left" w:pos="567"/>
        </w:tabs>
        <w:spacing w:after="0"/>
        <w:rPr>
          <w:rFonts w:ascii="Arial" w:hAnsi="Arial" w:cs="Arial"/>
          <w:i/>
          <w:iCs/>
          <w:color w:val="000000" w:themeColor="text1"/>
        </w:rPr>
      </w:pPr>
      <w:r w:rsidRPr="00132363">
        <w:rPr>
          <w:rFonts w:ascii="Arial" w:hAnsi="Arial" w:cs="Arial"/>
          <w:i/>
          <w:iCs/>
          <w:color w:val="000000" w:themeColor="text1"/>
        </w:rPr>
        <w:t>(Se debe establecer el comportamiento de la oferta y demanda del bien y/o servicio a proveer</w:t>
      </w:r>
      <w:r w:rsidR="00CC50AC" w:rsidRPr="00132363">
        <w:rPr>
          <w:rFonts w:ascii="Arial" w:hAnsi="Arial" w:cs="Arial"/>
          <w:i/>
          <w:iCs/>
          <w:color w:val="000000" w:themeColor="text1"/>
        </w:rPr>
        <w:t>)</w:t>
      </w:r>
      <w:r w:rsidRPr="00132363">
        <w:rPr>
          <w:rFonts w:ascii="Arial" w:hAnsi="Arial" w:cs="Arial"/>
          <w:i/>
          <w:iCs/>
          <w:color w:val="000000" w:themeColor="text1"/>
        </w:rPr>
        <w:t xml:space="preserve"> </w:t>
      </w:r>
    </w:p>
    <w:p w14:paraId="6A0424B7" w14:textId="77777777" w:rsidR="009D783E" w:rsidRPr="00132363" w:rsidRDefault="009D783E" w:rsidP="009638D2">
      <w:pPr>
        <w:pStyle w:val="Prrafodelista"/>
        <w:jc w:val="both"/>
        <w:rPr>
          <w:rFonts w:ascii="Arial" w:hAnsi="Arial" w:cs="Arial"/>
          <w:color w:val="000000" w:themeColor="text1"/>
        </w:rPr>
      </w:pPr>
    </w:p>
    <w:tbl>
      <w:tblPr>
        <w:tblStyle w:val="Tablaconcuadrcula"/>
        <w:tblW w:w="9351" w:type="dxa"/>
        <w:tblLook w:val="04A0" w:firstRow="1" w:lastRow="0" w:firstColumn="1" w:lastColumn="0" w:noHBand="0" w:noVBand="1"/>
      </w:tblPr>
      <w:tblGrid>
        <w:gridCol w:w="1555"/>
        <w:gridCol w:w="1559"/>
        <w:gridCol w:w="3118"/>
        <w:gridCol w:w="1560"/>
        <w:gridCol w:w="1559"/>
      </w:tblGrid>
      <w:tr w:rsidR="00132363" w:rsidRPr="00930A8E" w14:paraId="24EA3D77" w14:textId="77777777" w:rsidTr="00930A8E">
        <w:trPr>
          <w:trHeight w:val="497"/>
        </w:trPr>
        <w:tc>
          <w:tcPr>
            <w:tcW w:w="1555" w:type="dxa"/>
            <w:shd w:val="clear" w:color="auto" w:fill="BDD6EE" w:themeFill="accent1" w:themeFillTint="66"/>
            <w:vAlign w:val="center"/>
          </w:tcPr>
          <w:p w14:paraId="5E520E7A" w14:textId="31C21545"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Bien o servicio</w:t>
            </w:r>
          </w:p>
        </w:tc>
        <w:tc>
          <w:tcPr>
            <w:tcW w:w="1559" w:type="dxa"/>
            <w:shd w:val="clear" w:color="auto" w:fill="BDD6EE" w:themeFill="accent1" w:themeFillTint="66"/>
            <w:vAlign w:val="center"/>
          </w:tcPr>
          <w:p w14:paraId="0D02395D" w14:textId="1A28CBBD"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Medición</w:t>
            </w:r>
          </w:p>
        </w:tc>
        <w:tc>
          <w:tcPr>
            <w:tcW w:w="3118" w:type="dxa"/>
            <w:shd w:val="clear" w:color="auto" w:fill="BDD6EE" w:themeFill="accent1" w:themeFillTint="66"/>
            <w:vAlign w:val="center"/>
          </w:tcPr>
          <w:p w14:paraId="295F4C80" w14:textId="099B1C08"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Descripción</w:t>
            </w:r>
          </w:p>
        </w:tc>
        <w:tc>
          <w:tcPr>
            <w:tcW w:w="1560" w:type="dxa"/>
            <w:shd w:val="clear" w:color="auto" w:fill="BDD6EE" w:themeFill="accent1" w:themeFillTint="66"/>
            <w:vAlign w:val="center"/>
          </w:tcPr>
          <w:p w14:paraId="48068851" w14:textId="2C7186BE"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Inicio</w:t>
            </w:r>
          </w:p>
        </w:tc>
        <w:tc>
          <w:tcPr>
            <w:tcW w:w="1559" w:type="dxa"/>
            <w:shd w:val="clear" w:color="auto" w:fill="BDD6EE" w:themeFill="accent1" w:themeFillTint="66"/>
            <w:vAlign w:val="center"/>
          </w:tcPr>
          <w:p w14:paraId="3DA85FA5" w14:textId="780BA7A7"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Final</w:t>
            </w:r>
          </w:p>
        </w:tc>
      </w:tr>
      <w:tr w:rsidR="00923B7B" w:rsidRPr="00930A8E" w14:paraId="2E750FD0" w14:textId="77777777" w:rsidTr="00FF647D">
        <w:trPr>
          <w:trHeight w:val="246"/>
        </w:trPr>
        <w:tc>
          <w:tcPr>
            <w:tcW w:w="1555" w:type="dxa"/>
            <w:vAlign w:val="center"/>
          </w:tcPr>
          <w:p w14:paraId="4944D6DF" w14:textId="65B6DA50" w:rsidR="00923B7B" w:rsidRPr="00930A8E" w:rsidRDefault="00923B7B" w:rsidP="00923B7B">
            <w:pPr>
              <w:jc w:val="both"/>
              <w:rPr>
                <w:rFonts w:ascii="Arial" w:hAnsi="Arial" w:cs="Arial"/>
                <w:color w:val="000000" w:themeColor="text1"/>
                <w:sz w:val="20"/>
                <w:szCs w:val="20"/>
              </w:rPr>
            </w:pPr>
            <w:r w:rsidRPr="00AB1A25">
              <w:rPr>
                <w:rFonts w:ascii="Arial" w:hAnsi="Arial" w:cs="Arial"/>
              </w:rPr>
              <w:t>Ecosistemas mejorados</w:t>
            </w:r>
          </w:p>
        </w:tc>
        <w:tc>
          <w:tcPr>
            <w:tcW w:w="1559" w:type="dxa"/>
            <w:vAlign w:val="center"/>
          </w:tcPr>
          <w:p w14:paraId="70F3FE47" w14:textId="32E21E7B" w:rsidR="00923B7B" w:rsidRPr="00930A8E" w:rsidRDefault="00923B7B" w:rsidP="00923B7B">
            <w:pPr>
              <w:jc w:val="both"/>
              <w:rPr>
                <w:rFonts w:ascii="Arial" w:hAnsi="Arial" w:cs="Arial"/>
                <w:color w:val="000000" w:themeColor="text1"/>
                <w:sz w:val="20"/>
                <w:szCs w:val="20"/>
              </w:rPr>
            </w:pPr>
            <w:r w:rsidRPr="00AB1A25">
              <w:rPr>
                <w:rFonts w:ascii="Arial" w:hAnsi="Arial" w:cs="Arial"/>
              </w:rPr>
              <w:t>Número</w:t>
            </w:r>
          </w:p>
        </w:tc>
        <w:tc>
          <w:tcPr>
            <w:tcW w:w="3118" w:type="dxa"/>
            <w:vAlign w:val="center"/>
          </w:tcPr>
          <w:p w14:paraId="5B6EDEC1" w14:textId="27B83259" w:rsidR="00923B7B" w:rsidRPr="00930A8E" w:rsidRDefault="00923B7B" w:rsidP="00923B7B">
            <w:pPr>
              <w:jc w:val="both"/>
              <w:rPr>
                <w:rFonts w:ascii="Arial" w:hAnsi="Arial" w:cs="Arial"/>
                <w:color w:val="000000" w:themeColor="text1"/>
                <w:sz w:val="20"/>
                <w:szCs w:val="20"/>
              </w:rPr>
            </w:pPr>
            <w:r w:rsidRPr="00AB1A25">
              <w:rPr>
                <w:rFonts w:ascii="Arial" w:hAnsi="Arial" w:cs="Arial"/>
              </w:rPr>
              <w:t>La Demanda corresponde al número de ecosistemas que se encuentran la jurisdicción CAR y la oferta corresponde a la intervención que ha realizado la CAR para el mejoramiento de los ecosistemas.</w:t>
            </w:r>
          </w:p>
        </w:tc>
        <w:tc>
          <w:tcPr>
            <w:tcW w:w="1560" w:type="dxa"/>
            <w:vAlign w:val="center"/>
          </w:tcPr>
          <w:p w14:paraId="476480C8" w14:textId="607035C1" w:rsidR="00923B7B" w:rsidRPr="00930A8E" w:rsidRDefault="00923B7B" w:rsidP="00923B7B">
            <w:pPr>
              <w:jc w:val="both"/>
              <w:rPr>
                <w:rFonts w:ascii="Arial" w:hAnsi="Arial" w:cs="Arial"/>
                <w:color w:val="000000" w:themeColor="text1"/>
                <w:sz w:val="20"/>
                <w:szCs w:val="20"/>
              </w:rPr>
            </w:pPr>
            <w:r w:rsidRPr="00AB1A25">
              <w:rPr>
                <w:rFonts w:ascii="Arial" w:hAnsi="Arial" w:cs="Arial"/>
              </w:rPr>
              <w:t>2020</w:t>
            </w:r>
          </w:p>
        </w:tc>
        <w:tc>
          <w:tcPr>
            <w:tcW w:w="1559" w:type="dxa"/>
            <w:vAlign w:val="center"/>
          </w:tcPr>
          <w:p w14:paraId="75AD5D5B" w14:textId="4BCB1A82" w:rsidR="00923B7B" w:rsidRPr="00930A8E" w:rsidRDefault="00923B7B" w:rsidP="00923B7B">
            <w:pPr>
              <w:jc w:val="both"/>
              <w:rPr>
                <w:rFonts w:ascii="Arial" w:hAnsi="Arial" w:cs="Arial"/>
                <w:color w:val="000000" w:themeColor="text1"/>
                <w:sz w:val="20"/>
                <w:szCs w:val="20"/>
              </w:rPr>
            </w:pPr>
            <w:r w:rsidRPr="00AB1A25">
              <w:rPr>
                <w:rFonts w:ascii="Arial" w:hAnsi="Arial" w:cs="Arial"/>
              </w:rPr>
              <w:t>2027</w:t>
            </w:r>
          </w:p>
        </w:tc>
      </w:tr>
    </w:tbl>
    <w:p w14:paraId="6025E218" w14:textId="4790DE17" w:rsidR="00F550DE" w:rsidRPr="00930A8E" w:rsidRDefault="00F550DE" w:rsidP="00643A19">
      <w:pPr>
        <w:spacing w:after="0"/>
        <w:jc w:val="center"/>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1557"/>
        <w:gridCol w:w="1557"/>
        <w:gridCol w:w="1558"/>
        <w:gridCol w:w="1558"/>
        <w:gridCol w:w="1558"/>
        <w:gridCol w:w="1558"/>
      </w:tblGrid>
      <w:tr w:rsidR="00132363" w:rsidRPr="00930A8E" w14:paraId="138F097F" w14:textId="77777777" w:rsidTr="00930A8E">
        <w:tc>
          <w:tcPr>
            <w:tcW w:w="1557" w:type="dxa"/>
            <w:shd w:val="clear" w:color="auto" w:fill="BDD6EE" w:themeFill="accent1" w:themeFillTint="66"/>
          </w:tcPr>
          <w:p w14:paraId="41893D17" w14:textId="2D348E53"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PERIÓDO</w:t>
            </w:r>
          </w:p>
        </w:tc>
        <w:tc>
          <w:tcPr>
            <w:tcW w:w="1557" w:type="dxa"/>
            <w:shd w:val="clear" w:color="auto" w:fill="BDD6EE" w:themeFill="accent1" w:themeFillTint="66"/>
          </w:tcPr>
          <w:p w14:paraId="48F9744C" w14:textId="32C865AE"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AÑO</w:t>
            </w:r>
          </w:p>
        </w:tc>
        <w:tc>
          <w:tcPr>
            <w:tcW w:w="1558" w:type="dxa"/>
            <w:shd w:val="clear" w:color="auto" w:fill="BDD6EE" w:themeFill="accent1" w:themeFillTint="66"/>
          </w:tcPr>
          <w:p w14:paraId="24EF5264" w14:textId="363899EF"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UNIDAD MEDIDA</w:t>
            </w:r>
          </w:p>
        </w:tc>
        <w:tc>
          <w:tcPr>
            <w:tcW w:w="1558" w:type="dxa"/>
            <w:shd w:val="clear" w:color="auto" w:fill="BDD6EE" w:themeFill="accent1" w:themeFillTint="66"/>
          </w:tcPr>
          <w:p w14:paraId="0C388472" w14:textId="3CD4B24A"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OFERTA</w:t>
            </w:r>
          </w:p>
        </w:tc>
        <w:tc>
          <w:tcPr>
            <w:tcW w:w="1558" w:type="dxa"/>
            <w:shd w:val="clear" w:color="auto" w:fill="BDD6EE" w:themeFill="accent1" w:themeFillTint="66"/>
          </w:tcPr>
          <w:p w14:paraId="6F3DD324" w14:textId="1C28EE72"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DEMANDA</w:t>
            </w:r>
          </w:p>
        </w:tc>
        <w:tc>
          <w:tcPr>
            <w:tcW w:w="1558" w:type="dxa"/>
            <w:shd w:val="clear" w:color="auto" w:fill="BDD6EE" w:themeFill="accent1" w:themeFillTint="66"/>
          </w:tcPr>
          <w:p w14:paraId="31DA0217" w14:textId="09C6C475"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DEFICIT</w:t>
            </w:r>
          </w:p>
        </w:tc>
      </w:tr>
      <w:tr w:rsidR="00132363" w:rsidRPr="00132363" w14:paraId="1FE7AD7F" w14:textId="77777777" w:rsidTr="002A5073">
        <w:tc>
          <w:tcPr>
            <w:tcW w:w="1557" w:type="dxa"/>
          </w:tcPr>
          <w:p w14:paraId="716BF825" w14:textId="0B986F8C" w:rsidR="002A5073" w:rsidRPr="00132363" w:rsidRDefault="00923B7B" w:rsidP="009638D2">
            <w:pPr>
              <w:jc w:val="both"/>
              <w:rPr>
                <w:rFonts w:ascii="Arial" w:hAnsi="Arial" w:cs="Arial"/>
                <w:color w:val="000000" w:themeColor="text1"/>
              </w:rPr>
            </w:pPr>
            <w:r>
              <w:rPr>
                <w:rFonts w:ascii="Arial" w:hAnsi="Arial" w:cs="Arial"/>
                <w:color w:val="000000" w:themeColor="text1"/>
              </w:rPr>
              <w:t>0</w:t>
            </w:r>
          </w:p>
        </w:tc>
        <w:tc>
          <w:tcPr>
            <w:tcW w:w="1557" w:type="dxa"/>
          </w:tcPr>
          <w:p w14:paraId="561B8752" w14:textId="34224D1D" w:rsidR="002A5073" w:rsidRPr="00132363" w:rsidRDefault="00923B7B" w:rsidP="009638D2">
            <w:pPr>
              <w:jc w:val="both"/>
              <w:rPr>
                <w:rFonts w:ascii="Arial" w:hAnsi="Arial" w:cs="Arial"/>
                <w:color w:val="000000" w:themeColor="text1"/>
              </w:rPr>
            </w:pPr>
            <w:r>
              <w:rPr>
                <w:rFonts w:ascii="Arial" w:hAnsi="Arial" w:cs="Arial"/>
                <w:color w:val="000000" w:themeColor="text1"/>
              </w:rPr>
              <w:t>2023</w:t>
            </w:r>
          </w:p>
        </w:tc>
        <w:tc>
          <w:tcPr>
            <w:tcW w:w="1558" w:type="dxa"/>
          </w:tcPr>
          <w:p w14:paraId="79233392" w14:textId="26E3522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567E5FA0" w14:textId="77777777" w:rsidR="002A5073" w:rsidRPr="00132363" w:rsidRDefault="002A5073" w:rsidP="009638D2">
            <w:pPr>
              <w:jc w:val="both"/>
              <w:rPr>
                <w:rFonts w:ascii="Arial" w:hAnsi="Arial" w:cs="Arial"/>
                <w:color w:val="000000" w:themeColor="text1"/>
              </w:rPr>
            </w:pPr>
          </w:p>
        </w:tc>
        <w:tc>
          <w:tcPr>
            <w:tcW w:w="1558" w:type="dxa"/>
          </w:tcPr>
          <w:p w14:paraId="49275311" w14:textId="77777777" w:rsidR="002A5073" w:rsidRPr="00132363" w:rsidRDefault="002A5073" w:rsidP="009638D2">
            <w:pPr>
              <w:jc w:val="both"/>
              <w:rPr>
                <w:rFonts w:ascii="Arial" w:hAnsi="Arial" w:cs="Arial"/>
                <w:color w:val="000000" w:themeColor="text1"/>
              </w:rPr>
            </w:pPr>
          </w:p>
        </w:tc>
        <w:tc>
          <w:tcPr>
            <w:tcW w:w="1558" w:type="dxa"/>
          </w:tcPr>
          <w:p w14:paraId="04AA9A22" w14:textId="77777777" w:rsidR="002A5073" w:rsidRPr="00132363" w:rsidRDefault="002A5073" w:rsidP="009638D2">
            <w:pPr>
              <w:jc w:val="both"/>
              <w:rPr>
                <w:rFonts w:ascii="Arial" w:hAnsi="Arial" w:cs="Arial"/>
                <w:color w:val="000000" w:themeColor="text1"/>
              </w:rPr>
            </w:pPr>
          </w:p>
        </w:tc>
      </w:tr>
      <w:tr w:rsidR="00132363" w:rsidRPr="00132363" w14:paraId="2A7642B9" w14:textId="77777777" w:rsidTr="002A5073">
        <w:tc>
          <w:tcPr>
            <w:tcW w:w="1557" w:type="dxa"/>
          </w:tcPr>
          <w:p w14:paraId="38738110" w14:textId="71FBFB7D" w:rsidR="002A5073" w:rsidRPr="00132363" w:rsidRDefault="00923B7B" w:rsidP="009638D2">
            <w:pPr>
              <w:jc w:val="both"/>
              <w:rPr>
                <w:rFonts w:ascii="Arial" w:hAnsi="Arial" w:cs="Arial"/>
                <w:color w:val="000000" w:themeColor="text1"/>
              </w:rPr>
            </w:pPr>
            <w:r>
              <w:rPr>
                <w:rFonts w:ascii="Arial" w:hAnsi="Arial" w:cs="Arial"/>
                <w:color w:val="000000" w:themeColor="text1"/>
              </w:rPr>
              <w:t>1</w:t>
            </w:r>
          </w:p>
        </w:tc>
        <w:tc>
          <w:tcPr>
            <w:tcW w:w="1557" w:type="dxa"/>
          </w:tcPr>
          <w:p w14:paraId="422B16F5" w14:textId="6D9F8F88" w:rsidR="002A5073" w:rsidRPr="00132363" w:rsidRDefault="00923B7B" w:rsidP="009638D2">
            <w:pPr>
              <w:jc w:val="both"/>
              <w:rPr>
                <w:rFonts w:ascii="Arial" w:hAnsi="Arial" w:cs="Arial"/>
                <w:color w:val="000000" w:themeColor="text1"/>
              </w:rPr>
            </w:pPr>
            <w:r>
              <w:rPr>
                <w:rFonts w:ascii="Arial" w:hAnsi="Arial" w:cs="Arial"/>
                <w:color w:val="000000" w:themeColor="text1"/>
              </w:rPr>
              <w:t>2024</w:t>
            </w:r>
          </w:p>
        </w:tc>
        <w:tc>
          <w:tcPr>
            <w:tcW w:w="1558" w:type="dxa"/>
          </w:tcPr>
          <w:p w14:paraId="0A1C8E2C" w14:textId="291F40B6"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0486E74F" w14:textId="77777777" w:rsidR="002A5073" w:rsidRPr="00132363" w:rsidRDefault="002A5073" w:rsidP="009638D2">
            <w:pPr>
              <w:jc w:val="both"/>
              <w:rPr>
                <w:rFonts w:ascii="Arial" w:hAnsi="Arial" w:cs="Arial"/>
                <w:color w:val="000000" w:themeColor="text1"/>
              </w:rPr>
            </w:pPr>
          </w:p>
        </w:tc>
        <w:tc>
          <w:tcPr>
            <w:tcW w:w="1558" w:type="dxa"/>
          </w:tcPr>
          <w:p w14:paraId="46647374" w14:textId="77777777" w:rsidR="002A5073" w:rsidRPr="00132363" w:rsidRDefault="002A5073" w:rsidP="009638D2">
            <w:pPr>
              <w:jc w:val="both"/>
              <w:rPr>
                <w:rFonts w:ascii="Arial" w:hAnsi="Arial" w:cs="Arial"/>
                <w:color w:val="000000" w:themeColor="text1"/>
              </w:rPr>
            </w:pPr>
          </w:p>
        </w:tc>
        <w:tc>
          <w:tcPr>
            <w:tcW w:w="1558" w:type="dxa"/>
          </w:tcPr>
          <w:p w14:paraId="16ADF3FF" w14:textId="77777777" w:rsidR="002A5073" w:rsidRPr="00132363" w:rsidRDefault="002A5073" w:rsidP="009638D2">
            <w:pPr>
              <w:jc w:val="both"/>
              <w:rPr>
                <w:rFonts w:ascii="Arial" w:hAnsi="Arial" w:cs="Arial"/>
                <w:color w:val="000000" w:themeColor="text1"/>
              </w:rPr>
            </w:pPr>
          </w:p>
        </w:tc>
      </w:tr>
      <w:tr w:rsidR="00132363" w:rsidRPr="00132363" w14:paraId="27C16B35" w14:textId="77777777" w:rsidTr="002A5073">
        <w:tc>
          <w:tcPr>
            <w:tcW w:w="1557" w:type="dxa"/>
          </w:tcPr>
          <w:p w14:paraId="0E7D6293" w14:textId="6AEBDC00" w:rsidR="002A5073" w:rsidRPr="00132363" w:rsidRDefault="00923B7B" w:rsidP="00923B7B">
            <w:pPr>
              <w:rPr>
                <w:rFonts w:ascii="Arial" w:hAnsi="Arial" w:cs="Arial"/>
                <w:color w:val="000000" w:themeColor="text1"/>
              </w:rPr>
            </w:pPr>
            <w:r>
              <w:rPr>
                <w:rFonts w:ascii="Arial" w:hAnsi="Arial" w:cs="Arial"/>
                <w:color w:val="000000" w:themeColor="text1"/>
              </w:rPr>
              <w:t>2</w:t>
            </w:r>
          </w:p>
        </w:tc>
        <w:tc>
          <w:tcPr>
            <w:tcW w:w="1557" w:type="dxa"/>
          </w:tcPr>
          <w:p w14:paraId="7B3B56AC" w14:textId="2DE41C78" w:rsidR="002A5073" w:rsidRPr="00132363" w:rsidRDefault="00923B7B" w:rsidP="009638D2">
            <w:pPr>
              <w:jc w:val="both"/>
              <w:rPr>
                <w:rFonts w:ascii="Arial" w:hAnsi="Arial" w:cs="Arial"/>
                <w:color w:val="000000" w:themeColor="text1"/>
              </w:rPr>
            </w:pPr>
            <w:r>
              <w:rPr>
                <w:rFonts w:ascii="Arial" w:hAnsi="Arial" w:cs="Arial"/>
                <w:color w:val="000000" w:themeColor="text1"/>
              </w:rPr>
              <w:t>2025</w:t>
            </w:r>
          </w:p>
        </w:tc>
        <w:tc>
          <w:tcPr>
            <w:tcW w:w="1558" w:type="dxa"/>
          </w:tcPr>
          <w:p w14:paraId="2E790A4F" w14:textId="2F023FE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48D3C0F" w14:textId="77777777" w:rsidR="002A5073" w:rsidRPr="00132363" w:rsidRDefault="002A5073" w:rsidP="009638D2">
            <w:pPr>
              <w:jc w:val="both"/>
              <w:rPr>
                <w:rFonts w:ascii="Arial" w:hAnsi="Arial" w:cs="Arial"/>
                <w:color w:val="000000" w:themeColor="text1"/>
              </w:rPr>
            </w:pPr>
          </w:p>
        </w:tc>
        <w:tc>
          <w:tcPr>
            <w:tcW w:w="1558" w:type="dxa"/>
          </w:tcPr>
          <w:p w14:paraId="6945F09A" w14:textId="77777777" w:rsidR="002A5073" w:rsidRPr="00132363" w:rsidRDefault="002A5073" w:rsidP="009638D2">
            <w:pPr>
              <w:jc w:val="both"/>
              <w:rPr>
                <w:rFonts w:ascii="Arial" w:hAnsi="Arial" w:cs="Arial"/>
                <w:color w:val="000000" w:themeColor="text1"/>
              </w:rPr>
            </w:pPr>
          </w:p>
        </w:tc>
        <w:tc>
          <w:tcPr>
            <w:tcW w:w="1558" w:type="dxa"/>
          </w:tcPr>
          <w:p w14:paraId="3B2C262D" w14:textId="77777777" w:rsidR="002A5073" w:rsidRPr="00132363" w:rsidRDefault="002A5073" w:rsidP="009638D2">
            <w:pPr>
              <w:jc w:val="both"/>
              <w:rPr>
                <w:rFonts w:ascii="Arial" w:hAnsi="Arial" w:cs="Arial"/>
                <w:color w:val="000000" w:themeColor="text1"/>
              </w:rPr>
            </w:pPr>
          </w:p>
        </w:tc>
      </w:tr>
      <w:tr w:rsidR="00132363" w:rsidRPr="00132363" w14:paraId="548BA094" w14:textId="77777777" w:rsidTr="002A5073">
        <w:tc>
          <w:tcPr>
            <w:tcW w:w="1557" w:type="dxa"/>
          </w:tcPr>
          <w:p w14:paraId="378DD950" w14:textId="7563D3EC" w:rsidR="002A5073" w:rsidRPr="00132363" w:rsidRDefault="00923B7B" w:rsidP="009638D2">
            <w:pPr>
              <w:jc w:val="both"/>
              <w:rPr>
                <w:rFonts w:ascii="Arial" w:hAnsi="Arial" w:cs="Arial"/>
                <w:color w:val="000000" w:themeColor="text1"/>
              </w:rPr>
            </w:pPr>
            <w:r>
              <w:rPr>
                <w:rFonts w:ascii="Arial" w:hAnsi="Arial" w:cs="Arial"/>
                <w:color w:val="000000" w:themeColor="text1"/>
              </w:rPr>
              <w:lastRenderedPageBreak/>
              <w:t>3</w:t>
            </w:r>
          </w:p>
        </w:tc>
        <w:tc>
          <w:tcPr>
            <w:tcW w:w="1557" w:type="dxa"/>
          </w:tcPr>
          <w:p w14:paraId="57D6ADA0" w14:textId="0F18C4ED" w:rsidR="002A5073" w:rsidRPr="00132363" w:rsidRDefault="00923B7B" w:rsidP="009638D2">
            <w:pPr>
              <w:jc w:val="both"/>
              <w:rPr>
                <w:rFonts w:ascii="Arial" w:hAnsi="Arial" w:cs="Arial"/>
                <w:color w:val="000000" w:themeColor="text1"/>
              </w:rPr>
            </w:pPr>
            <w:r>
              <w:rPr>
                <w:rFonts w:ascii="Arial" w:hAnsi="Arial" w:cs="Arial"/>
                <w:color w:val="000000" w:themeColor="text1"/>
              </w:rPr>
              <w:t>2026</w:t>
            </w:r>
          </w:p>
        </w:tc>
        <w:tc>
          <w:tcPr>
            <w:tcW w:w="1558" w:type="dxa"/>
          </w:tcPr>
          <w:p w14:paraId="61CFAB9D" w14:textId="0459C308"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6F793BA" w14:textId="77777777" w:rsidR="002A5073" w:rsidRPr="00132363" w:rsidRDefault="002A5073" w:rsidP="009638D2">
            <w:pPr>
              <w:jc w:val="both"/>
              <w:rPr>
                <w:rFonts w:ascii="Arial" w:hAnsi="Arial" w:cs="Arial"/>
                <w:color w:val="000000" w:themeColor="text1"/>
              </w:rPr>
            </w:pPr>
          </w:p>
        </w:tc>
        <w:tc>
          <w:tcPr>
            <w:tcW w:w="1558" w:type="dxa"/>
          </w:tcPr>
          <w:p w14:paraId="12EB43C7" w14:textId="77777777" w:rsidR="002A5073" w:rsidRPr="00132363" w:rsidRDefault="002A5073" w:rsidP="009638D2">
            <w:pPr>
              <w:jc w:val="both"/>
              <w:rPr>
                <w:rFonts w:ascii="Arial" w:hAnsi="Arial" w:cs="Arial"/>
                <w:color w:val="000000" w:themeColor="text1"/>
              </w:rPr>
            </w:pPr>
          </w:p>
        </w:tc>
        <w:tc>
          <w:tcPr>
            <w:tcW w:w="1558" w:type="dxa"/>
          </w:tcPr>
          <w:p w14:paraId="6693F0D9" w14:textId="77777777" w:rsidR="002A5073" w:rsidRPr="00132363" w:rsidRDefault="002A5073" w:rsidP="009638D2">
            <w:pPr>
              <w:jc w:val="both"/>
              <w:rPr>
                <w:rFonts w:ascii="Arial" w:hAnsi="Arial" w:cs="Arial"/>
                <w:color w:val="000000" w:themeColor="text1"/>
              </w:rPr>
            </w:pPr>
          </w:p>
        </w:tc>
      </w:tr>
      <w:tr w:rsidR="00132363" w:rsidRPr="00132363" w14:paraId="4C2DFA4D" w14:textId="77777777" w:rsidTr="002A5073">
        <w:tc>
          <w:tcPr>
            <w:tcW w:w="1557" w:type="dxa"/>
          </w:tcPr>
          <w:p w14:paraId="4963E59A" w14:textId="11C6028B" w:rsidR="002A5073" w:rsidRPr="00132363" w:rsidRDefault="00923B7B" w:rsidP="009638D2">
            <w:pPr>
              <w:jc w:val="both"/>
              <w:rPr>
                <w:rFonts w:ascii="Arial" w:hAnsi="Arial" w:cs="Arial"/>
                <w:color w:val="000000" w:themeColor="text1"/>
              </w:rPr>
            </w:pPr>
            <w:r>
              <w:rPr>
                <w:rFonts w:ascii="Arial" w:hAnsi="Arial" w:cs="Arial"/>
                <w:color w:val="000000" w:themeColor="text1"/>
              </w:rPr>
              <w:t>4</w:t>
            </w:r>
          </w:p>
        </w:tc>
        <w:tc>
          <w:tcPr>
            <w:tcW w:w="1557" w:type="dxa"/>
          </w:tcPr>
          <w:p w14:paraId="186C1100" w14:textId="0525F592" w:rsidR="002A5073" w:rsidRPr="00132363" w:rsidRDefault="00923B7B" w:rsidP="009638D2">
            <w:pPr>
              <w:jc w:val="both"/>
              <w:rPr>
                <w:rFonts w:ascii="Arial" w:hAnsi="Arial" w:cs="Arial"/>
                <w:color w:val="000000" w:themeColor="text1"/>
              </w:rPr>
            </w:pPr>
            <w:r>
              <w:rPr>
                <w:rFonts w:ascii="Arial" w:hAnsi="Arial" w:cs="Arial"/>
                <w:color w:val="000000" w:themeColor="text1"/>
              </w:rPr>
              <w:t>2027</w:t>
            </w:r>
          </w:p>
        </w:tc>
        <w:tc>
          <w:tcPr>
            <w:tcW w:w="1558" w:type="dxa"/>
          </w:tcPr>
          <w:p w14:paraId="04D4EE7E" w14:textId="029BBC0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7CE01CE" w14:textId="77777777" w:rsidR="002A5073" w:rsidRPr="00132363" w:rsidRDefault="002A5073" w:rsidP="009638D2">
            <w:pPr>
              <w:jc w:val="both"/>
              <w:rPr>
                <w:rFonts w:ascii="Arial" w:hAnsi="Arial" w:cs="Arial"/>
                <w:color w:val="000000" w:themeColor="text1"/>
              </w:rPr>
            </w:pPr>
          </w:p>
        </w:tc>
        <w:tc>
          <w:tcPr>
            <w:tcW w:w="1558" w:type="dxa"/>
          </w:tcPr>
          <w:p w14:paraId="35283838" w14:textId="77777777" w:rsidR="002A5073" w:rsidRPr="00132363" w:rsidRDefault="002A5073" w:rsidP="009638D2">
            <w:pPr>
              <w:jc w:val="both"/>
              <w:rPr>
                <w:rFonts w:ascii="Arial" w:hAnsi="Arial" w:cs="Arial"/>
                <w:color w:val="000000" w:themeColor="text1"/>
              </w:rPr>
            </w:pPr>
          </w:p>
        </w:tc>
        <w:tc>
          <w:tcPr>
            <w:tcW w:w="1558" w:type="dxa"/>
          </w:tcPr>
          <w:p w14:paraId="630183E6" w14:textId="77777777" w:rsidR="002A5073" w:rsidRPr="00132363" w:rsidRDefault="002A5073" w:rsidP="009638D2">
            <w:pPr>
              <w:jc w:val="both"/>
              <w:rPr>
                <w:rFonts w:ascii="Arial" w:hAnsi="Arial" w:cs="Arial"/>
                <w:color w:val="000000" w:themeColor="text1"/>
              </w:rPr>
            </w:pPr>
          </w:p>
        </w:tc>
      </w:tr>
      <w:tr w:rsidR="00132363" w:rsidRPr="00132363" w14:paraId="7B19AD74" w14:textId="77777777" w:rsidTr="002A5073">
        <w:tc>
          <w:tcPr>
            <w:tcW w:w="1557" w:type="dxa"/>
          </w:tcPr>
          <w:p w14:paraId="7E5EDEF6" w14:textId="745C4112" w:rsidR="002A5073" w:rsidRPr="00132363" w:rsidRDefault="00923B7B" w:rsidP="009638D2">
            <w:pPr>
              <w:jc w:val="both"/>
              <w:rPr>
                <w:rFonts w:ascii="Arial" w:hAnsi="Arial" w:cs="Arial"/>
                <w:color w:val="000000" w:themeColor="text1"/>
              </w:rPr>
            </w:pPr>
            <w:r>
              <w:rPr>
                <w:rFonts w:ascii="Arial" w:hAnsi="Arial" w:cs="Arial"/>
                <w:color w:val="000000" w:themeColor="text1"/>
              </w:rPr>
              <w:t>5</w:t>
            </w:r>
          </w:p>
        </w:tc>
        <w:tc>
          <w:tcPr>
            <w:tcW w:w="1557" w:type="dxa"/>
          </w:tcPr>
          <w:p w14:paraId="189C7184" w14:textId="57170F25" w:rsidR="002A5073" w:rsidRPr="00132363" w:rsidRDefault="00923B7B" w:rsidP="009638D2">
            <w:pPr>
              <w:jc w:val="both"/>
              <w:rPr>
                <w:rFonts w:ascii="Arial" w:hAnsi="Arial" w:cs="Arial"/>
                <w:color w:val="000000" w:themeColor="text1"/>
              </w:rPr>
            </w:pPr>
            <w:r>
              <w:rPr>
                <w:rFonts w:ascii="Arial" w:hAnsi="Arial" w:cs="Arial"/>
                <w:color w:val="000000" w:themeColor="text1"/>
              </w:rPr>
              <w:t>2028</w:t>
            </w:r>
          </w:p>
        </w:tc>
        <w:tc>
          <w:tcPr>
            <w:tcW w:w="1558" w:type="dxa"/>
          </w:tcPr>
          <w:p w14:paraId="44BB8907" w14:textId="2B896C9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6984B499" w14:textId="77777777" w:rsidR="002A5073" w:rsidRPr="00132363" w:rsidRDefault="002A5073" w:rsidP="009638D2">
            <w:pPr>
              <w:jc w:val="both"/>
              <w:rPr>
                <w:rFonts w:ascii="Arial" w:hAnsi="Arial" w:cs="Arial"/>
                <w:color w:val="000000" w:themeColor="text1"/>
              </w:rPr>
            </w:pPr>
          </w:p>
        </w:tc>
        <w:tc>
          <w:tcPr>
            <w:tcW w:w="1558" w:type="dxa"/>
          </w:tcPr>
          <w:p w14:paraId="2311305E" w14:textId="77777777" w:rsidR="002A5073" w:rsidRPr="00132363" w:rsidRDefault="002A5073" w:rsidP="009638D2">
            <w:pPr>
              <w:jc w:val="both"/>
              <w:rPr>
                <w:rFonts w:ascii="Arial" w:hAnsi="Arial" w:cs="Arial"/>
                <w:color w:val="000000" w:themeColor="text1"/>
              </w:rPr>
            </w:pPr>
          </w:p>
        </w:tc>
        <w:tc>
          <w:tcPr>
            <w:tcW w:w="1558" w:type="dxa"/>
          </w:tcPr>
          <w:p w14:paraId="6579575E" w14:textId="77777777" w:rsidR="002A5073" w:rsidRPr="00132363" w:rsidRDefault="002A5073" w:rsidP="009638D2">
            <w:pPr>
              <w:jc w:val="both"/>
              <w:rPr>
                <w:rFonts w:ascii="Arial" w:hAnsi="Arial" w:cs="Arial"/>
                <w:color w:val="000000" w:themeColor="text1"/>
              </w:rPr>
            </w:pPr>
          </w:p>
        </w:tc>
      </w:tr>
      <w:tr w:rsidR="00132363" w:rsidRPr="00132363" w14:paraId="1E2B6724" w14:textId="77777777" w:rsidTr="002A5073">
        <w:tc>
          <w:tcPr>
            <w:tcW w:w="1557" w:type="dxa"/>
          </w:tcPr>
          <w:p w14:paraId="7807D1AA" w14:textId="77777777" w:rsidR="002A5073" w:rsidRPr="00132363" w:rsidRDefault="002A5073" w:rsidP="009638D2">
            <w:pPr>
              <w:jc w:val="both"/>
              <w:rPr>
                <w:rFonts w:ascii="Arial" w:hAnsi="Arial" w:cs="Arial"/>
                <w:color w:val="000000" w:themeColor="text1"/>
              </w:rPr>
            </w:pPr>
          </w:p>
        </w:tc>
        <w:tc>
          <w:tcPr>
            <w:tcW w:w="1557" w:type="dxa"/>
          </w:tcPr>
          <w:p w14:paraId="5F034CCF" w14:textId="77777777" w:rsidR="002A5073" w:rsidRPr="00132363" w:rsidRDefault="002A5073" w:rsidP="009638D2">
            <w:pPr>
              <w:jc w:val="both"/>
              <w:rPr>
                <w:rFonts w:ascii="Arial" w:hAnsi="Arial" w:cs="Arial"/>
                <w:color w:val="000000" w:themeColor="text1"/>
              </w:rPr>
            </w:pPr>
          </w:p>
        </w:tc>
        <w:tc>
          <w:tcPr>
            <w:tcW w:w="1558" w:type="dxa"/>
          </w:tcPr>
          <w:p w14:paraId="1CA68A53" w14:textId="77777777" w:rsidR="002A5073" w:rsidRPr="00132363" w:rsidRDefault="002A5073" w:rsidP="009638D2">
            <w:pPr>
              <w:jc w:val="both"/>
              <w:rPr>
                <w:rFonts w:ascii="Arial" w:hAnsi="Arial" w:cs="Arial"/>
                <w:color w:val="000000" w:themeColor="text1"/>
              </w:rPr>
            </w:pPr>
          </w:p>
        </w:tc>
        <w:tc>
          <w:tcPr>
            <w:tcW w:w="1558" w:type="dxa"/>
          </w:tcPr>
          <w:p w14:paraId="3C1565EC" w14:textId="77777777" w:rsidR="002A5073" w:rsidRPr="00132363" w:rsidRDefault="002A5073" w:rsidP="009638D2">
            <w:pPr>
              <w:jc w:val="both"/>
              <w:rPr>
                <w:rFonts w:ascii="Arial" w:hAnsi="Arial" w:cs="Arial"/>
                <w:color w:val="000000" w:themeColor="text1"/>
              </w:rPr>
            </w:pPr>
          </w:p>
        </w:tc>
        <w:tc>
          <w:tcPr>
            <w:tcW w:w="1558" w:type="dxa"/>
          </w:tcPr>
          <w:p w14:paraId="1BF3EB6C" w14:textId="77777777" w:rsidR="002A5073" w:rsidRPr="00132363" w:rsidRDefault="002A5073" w:rsidP="009638D2">
            <w:pPr>
              <w:jc w:val="both"/>
              <w:rPr>
                <w:rFonts w:ascii="Arial" w:hAnsi="Arial" w:cs="Arial"/>
                <w:color w:val="000000" w:themeColor="text1"/>
              </w:rPr>
            </w:pPr>
          </w:p>
        </w:tc>
        <w:tc>
          <w:tcPr>
            <w:tcW w:w="1558" w:type="dxa"/>
          </w:tcPr>
          <w:p w14:paraId="779B5C28" w14:textId="77777777" w:rsidR="002A5073" w:rsidRPr="00132363" w:rsidRDefault="002A5073" w:rsidP="009638D2">
            <w:pPr>
              <w:jc w:val="both"/>
              <w:rPr>
                <w:rFonts w:ascii="Arial" w:hAnsi="Arial" w:cs="Arial"/>
                <w:color w:val="000000" w:themeColor="text1"/>
              </w:rPr>
            </w:pPr>
          </w:p>
        </w:tc>
      </w:tr>
    </w:tbl>
    <w:p w14:paraId="1BA4E7F8" w14:textId="77777777" w:rsidR="002A5073" w:rsidRPr="00132363" w:rsidRDefault="002A5073" w:rsidP="009638D2">
      <w:pPr>
        <w:spacing w:after="0"/>
        <w:jc w:val="both"/>
        <w:rPr>
          <w:rFonts w:ascii="Arial" w:hAnsi="Arial" w:cs="Arial"/>
          <w:color w:val="000000" w:themeColor="text1"/>
        </w:rPr>
      </w:pPr>
    </w:p>
    <w:p w14:paraId="539DD898" w14:textId="2C91D5E1" w:rsidR="00CC50AC" w:rsidRDefault="00CC50AC" w:rsidP="00851BF5">
      <w:pPr>
        <w:spacing w:after="0"/>
        <w:jc w:val="both"/>
        <w:rPr>
          <w:rFonts w:ascii="Arial" w:hAnsi="Arial" w:cs="Arial"/>
          <w:color w:val="000000" w:themeColor="text1"/>
        </w:rPr>
      </w:pPr>
      <w:r w:rsidRPr="00132363">
        <w:rPr>
          <w:rFonts w:ascii="Arial" w:hAnsi="Arial" w:cs="Arial"/>
          <w:color w:val="000000" w:themeColor="text1"/>
        </w:rPr>
        <w:t xml:space="preserve">Nota: El comportamiento de la oferta y la demanda para los proyectos internos deberá ser de cinco (5) años: dos (2) años anteriores a la vigencia actual y tres (3) años después y para los proyectos de cofinanciación deberá ser de ocho (8) años: cuatro (4) años anteriores a la vigencia y cuatro (4) posteriores. </w:t>
      </w:r>
    </w:p>
    <w:p w14:paraId="2D5921FC" w14:textId="77777777" w:rsidR="00F6045C" w:rsidRDefault="00F6045C" w:rsidP="00851BF5">
      <w:pPr>
        <w:spacing w:after="0"/>
        <w:jc w:val="both"/>
        <w:rPr>
          <w:rFonts w:ascii="Arial" w:hAnsi="Arial" w:cs="Arial"/>
          <w:color w:val="000000" w:themeColor="text1"/>
        </w:rPr>
      </w:pPr>
    </w:p>
    <w:p w14:paraId="4F797ED0" w14:textId="77777777" w:rsidR="00F6045C" w:rsidRDefault="00F6045C" w:rsidP="00851BF5">
      <w:pPr>
        <w:spacing w:after="0"/>
        <w:jc w:val="both"/>
        <w:rPr>
          <w:rFonts w:ascii="Arial" w:hAnsi="Arial" w:cs="Arial"/>
          <w:color w:val="000000" w:themeColor="text1"/>
        </w:rPr>
      </w:pPr>
    </w:p>
    <w:p w14:paraId="2F1E8CDE" w14:textId="3E496B63" w:rsidR="00E77663" w:rsidRPr="00132363" w:rsidRDefault="009D4932" w:rsidP="00643A19">
      <w:pPr>
        <w:pStyle w:val="Default"/>
        <w:numPr>
          <w:ilvl w:val="0"/>
          <w:numId w:val="32"/>
        </w:numPr>
        <w:jc w:val="both"/>
        <w:rPr>
          <w:b/>
          <w:bCs/>
          <w:color w:val="000000" w:themeColor="text1"/>
          <w:sz w:val="22"/>
          <w:szCs w:val="22"/>
        </w:rPr>
      </w:pPr>
      <w:r w:rsidRPr="00132363">
        <w:rPr>
          <w:b/>
          <w:bCs/>
          <w:color w:val="000000" w:themeColor="text1"/>
          <w:sz w:val="22"/>
          <w:szCs w:val="22"/>
        </w:rPr>
        <w:t>ESQUEMA FINANCIERO</w:t>
      </w:r>
    </w:p>
    <w:p w14:paraId="443349B1" w14:textId="77777777" w:rsidR="001F6855" w:rsidRPr="00132363" w:rsidRDefault="001F6855">
      <w:pPr>
        <w:pStyle w:val="Default"/>
        <w:jc w:val="both"/>
        <w:rPr>
          <w:b/>
          <w:bCs/>
          <w:color w:val="000000" w:themeColor="text1"/>
          <w:sz w:val="22"/>
          <w:szCs w:val="22"/>
        </w:rPr>
      </w:pPr>
    </w:p>
    <w:p w14:paraId="125D15CC" w14:textId="3E444090" w:rsidR="001F6855" w:rsidRPr="00132363" w:rsidRDefault="001F6855">
      <w:pPr>
        <w:pStyle w:val="Default"/>
        <w:jc w:val="both"/>
        <w:rPr>
          <w:b/>
          <w:bCs/>
          <w:color w:val="000000" w:themeColor="text1"/>
          <w:sz w:val="22"/>
          <w:szCs w:val="22"/>
        </w:rPr>
      </w:pPr>
      <w:r w:rsidRPr="00132363">
        <w:rPr>
          <w:b/>
          <w:bCs/>
          <w:color w:val="000000" w:themeColor="text1"/>
          <w:sz w:val="22"/>
          <w:szCs w:val="22"/>
        </w:rPr>
        <w:t>10.1 Fuentes de Financiación</w:t>
      </w:r>
    </w:p>
    <w:p w14:paraId="1A853ECA" w14:textId="77777777" w:rsidR="00D8633B" w:rsidRPr="00132363" w:rsidRDefault="00D8633B">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1599"/>
        <w:gridCol w:w="1072"/>
        <w:gridCol w:w="1017"/>
        <w:gridCol w:w="1117"/>
        <w:gridCol w:w="1585"/>
        <w:gridCol w:w="1586"/>
        <w:gridCol w:w="1370"/>
      </w:tblGrid>
      <w:tr w:rsidR="00132363" w:rsidRPr="00132363" w14:paraId="31D7BF8B" w14:textId="77777777" w:rsidTr="00930A8E">
        <w:trPr>
          <w:trHeight w:val="310"/>
        </w:trPr>
        <w:tc>
          <w:tcPr>
            <w:tcW w:w="9346" w:type="dxa"/>
            <w:gridSpan w:val="7"/>
            <w:shd w:val="clear" w:color="auto" w:fill="BDD6EE" w:themeFill="accent1" w:themeFillTint="66"/>
          </w:tcPr>
          <w:p w14:paraId="21897845" w14:textId="18B3107F" w:rsidR="009D4932" w:rsidRPr="00930A8E" w:rsidRDefault="009D4932" w:rsidP="00D8633B">
            <w:pPr>
              <w:pStyle w:val="Default"/>
              <w:jc w:val="center"/>
              <w:rPr>
                <w:b/>
                <w:color w:val="000000" w:themeColor="text1"/>
                <w:sz w:val="20"/>
                <w:szCs w:val="20"/>
              </w:rPr>
            </w:pPr>
            <w:r w:rsidRPr="00930A8E">
              <w:rPr>
                <w:b/>
                <w:color w:val="000000" w:themeColor="text1"/>
                <w:sz w:val="20"/>
                <w:szCs w:val="20"/>
              </w:rPr>
              <w:t>FUENTES DE FINANCIACIÓN</w:t>
            </w:r>
          </w:p>
        </w:tc>
      </w:tr>
      <w:tr w:rsidR="00132363" w:rsidRPr="00132363" w14:paraId="5D70E52D" w14:textId="77777777" w:rsidTr="00930A8E">
        <w:trPr>
          <w:trHeight w:val="310"/>
        </w:trPr>
        <w:tc>
          <w:tcPr>
            <w:tcW w:w="1732" w:type="dxa"/>
            <w:vMerge w:val="restart"/>
            <w:shd w:val="clear" w:color="auto" w:fill="BDD6EE" w:themeFill="accent1" w:themeFillTint="66"/>
          </w:tcPr>
          <w:p w14:paraId="0ABEE3A6" w14:textId="77777777" w:rsidR="003F0D91" w:rsidRPr="00930A8E" w:rsidRDefault="003F0D91" w:rsidP="00643A19">
            <w:pPr>
              <w:pStyle w:val="Default"/>
              <w:jc w:val="center"/>
              <w:rPr>
                <w:b/>
                <w:color w:val="000000" w:themeColor="text1"/>
                <w:sz w:val="20"/>
                <w:szCs w:val="20"/>
              </w:rPr>
            </w:pPr>
          </w:p>
          <w:p w14:paraId="6F62DB82" w14:textId="052BB9A1"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Entidad aportante</w:t>
            </w:r>
          </w:p>
        </w:tc>
        <w:tc>
          <w:tcPr>
            <w:tcW w:w="2695" w:type="dxa"/>
            <w:gridSpan w:val="3"/>
            <w:shd w:val="clear" w:color="auto" w:fill="BDD6EE" w:themeFill="accent1" w:themeFillTint="66"/>
          </w:tcPr>
          <w:p w14:paraId="55400FBB" w14:textId="7125923C" w:rsidR="003F0D91" w:rsidRPr="00930A8E" w:rsidRDefault="003F0D91">
            <w:pPr>
              <w:pStyle w:val="Default"/>
              <w:jc w:val="center"/>
              <w:rPr>
                <w:b/>
                <w:color w:val="000000" w:themeColor="text1"/>
                <w:sz w:val="20"/>
                <w:szCs w:val="20"/>
              </w:rPr>
            </w:pPr>
            <w:r w:rsidRPr="00930A8E">
              <w:rPr>
                <w:b/>
                <w:color w:val="000000" w:themeColor="text1"/>
                <w:sz w:val="20"/>
                <w:szCs w:val="20"/>
              </w:rPr>
              <w:t>PROYECTO PAC</w:t>
            </w:r>
          </w:p>
        </w:tc>
        <w:tc>
          <w:tcPr>
            <w:tcW w:w="1689" w:type="dxa"/>
            <w:vMerge w:val="restart"/>
            <w:shd w:val="clear" w:color="auto" w:fill="BDD6EE" w:themeFill="accent1" w:themeFillTint="66"/>
          </w:tcPr>
          <w:p w14:paraId="5830127F" w14:textId="593EB203" w:rsidR="003F0D91" w:rsidRPr="00930A8E" w:rsidRDefault="003F0D91" w:rsidP="00643A19">
            <w:pPr>
              <w:pStyle w:val="Default"/>
              <w:jc w:val="center"/>
              <w:rPr>
                <w:b/>
                <w:color w:val="000000" w:themeColor="text1"/>
                <w:sz w:val="20"/>
                <w:szCs w:val="20"/>
              </w:rPr>
            </w:pPr>
          </w:p>
          <w:p w14:paraId="3E8C08C8" w14:textId="27A300D0"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Fuente de financiación</w:t>
            </w:r>
          </w:p>
        </w:tc>
        <w:tc>
          <w:tcPr>
            <w:tcW w:w="1690" w:type="dxa"/>
            <w:vMerge w:val="restart"/>
            <w:shd w:val="clear" w:color="auto" w:fill="BDD6EE" w:themeFill="accent1" w:themeFillTint="66"/>
          </w:tcPr>
          <w:p w14:paraId="1D39B28E" w14:textId="66FAEE4C"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Valor por fuente de financiación</w:t>
            </w:r>
          </w:p>
        </w:tc>
        <w:tc>
          <w:tcPr>
            <w:tcW w:w="1540" w:type="dxa"/>
            <w:vMerge w:val="restart"/>
            <w:shd w:val="clear" w:color="auto" w:fill="BDD6EE" w:themeFill="accent1" w:themeFillTint="66"/>
          </w:tcPr>
          <w:p w14:paraId="47427F02" w14:textId="77777777" w:rsidR="003F0D91" w:rsidRPr="00930A8E" w:rsidRDefault="003F0D91" w:rsidP="00643A19">
            <w:pPr>
              <w:pStyle w:val="Default"/>
              <w:jc w:val="center"/>
              <w:rPr>
                <w:b/>
                <w:color w:val="000000" w:themeColor="text1"/>
                <w:sz w:val="20"/>
                <w:szCs w:val="20"/>
              </w:rPr>
            </w:pPr>
          </w:p>
          <w:p w14:paraId="4983B984" w14:textId="4BD9A5F9"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Vigencia</w:t>
            </w:r>
          </w:p>
        </w:tc>
      </w:tr>
      <w:tr w:rsidR="00132363" w:rsidRPr="00132363" w14:paraId="63416438" w14:textId="77777777" w:rsidTr="00DD0726">
        <w:tc>
          <w:tcPr>
            <w:tcW w:w="1732" w:type="dxa"/>
            <w:vMerge/>
          </w:tcPr>
          <w:p w14:paraId="3A0C0ACD" w14:textId="77777777" w:rsidR="003F0D91" w:rsidRPr="00930A8E" w:rsidRDefault="003F0D91" w:rsidP="00D8633B">
            <w:pPr>
              <w:pStyle w:val="Default"/>
              <w:jc w:val="both"/>
              <w:rPr>
                <w:b/>
                <w:color w:val="000000" w:themeColor="text1"/>
                <w:sz w:val="20"/>
                <w:szCs w:val="20"/>
              </w:rPr>
            </w:pPr>
          </w:p>
        </w:tc>
        <w:tc>
          <w:tcPr>
            <w:tcW w:w="901" w:type="dxa"/>
            <w:shd w:val="clear" w:color="auto" w:fill="BDD6EE" w:themeFill="accent1" w:themeFillTint="66"/>
            <w:vAlign w:val="center"/>
          </w:tcPr>
          <w:p w14:paraId="0B42CBC4" w14:textId="7C592866"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P</w:t>
            </w:r>
            <w:r w:rsidR="00643A19" w:rsidRPr="00930A8E">
              <w:rPr>
                <w:b/>
                <w:color w:val="000000" w:themeColor="text1"/>
                <w:sz w:val="20"/>
                <w:szCs w:val="20"/>
              </w:rPr>
              <w:t>royecto</w:t>
            </w:r>
          </w:p>
        </w:tc>
        <w:tc>
          <w:tcPr>
            <w:tcW w:w="857" w:type="dxa"/>
            <w:shd w:val="clear" w:color="auto" w:fill="BDD6EE" w:themeFill="accent1" w:themeFillTint="66"/>
            <w:vAlign w:val="center"/>
          </w:tcPr>
          <w:p w14:paraId="168934E0" w14:textId="3DFC848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O</w:t>
            </w:r>
            <w:r w:rsidR="00643A19" w:rsidRPr="00930A8E">
              <w:rPr>
                <w:b/>
                <w:color w:val="000000" w:themeColor="text1"/>
                <w:sz w:val="20"/>
                <w:szCs w:val="20"/>
              </w:rPr>
              <w:t>bjetivo</w:t>
            </w:r>
          </w:p>
        </w:tc>
        <w:tc>
          <w:tcPr>
            <w:tcW w:w="937" w:type="dxa"/>
            <w:shd w:val="clear" w:color="auto" w:fill="BDD6EE" w:themeFill="accent1" w:themeFillTint="66"/>
            <w:vAlign w:val="center"/>
          </w:tcPr>
          <w:p w14:paraId="7B77425F" w14:textId="467E111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A</w:t>
            </w:r>
            <w:r w:rsidR="00643A19" w:rsidRPr="00930A8E">
              <w:rPr>
                <w:b/>
                <w:color w:val="000000" w:themeColor="text1"/>
                <w:sz w:val="20"/>
                <w:szCs w:val="20"/>
              </w:rPr>
              <w:t>ctividad</w:t>
            </w:r>
          </w:p>
        </w:tc>
        <w:tc>
          <w:tcPr>
            <w:tcW w:w="1689" w:type="dxa"/>
            <w:vMerge/>
          </w:tcPr>
          <w:p w14:paraId="7B0723C0" w14:textId="22E9B952" w:rsidR="003F0D91" w:rsidRPr="00930A8E" w:rsidRDefault="003F0D91" w:rsidP="00D8633B">
            <w:pPr>
              <w:pStyle w:val="Default"/>
              <w:jc w:val="both"/>
              <w:rPr>
                <w:b/>
                <w:color w:val="000000" w:themeColor="text1"/>
                <w:sz w:val="20"/>
                <w:szCs w:val="20"/>
              </w:rPr>
            </w:pPr>
          </w:p>
        </w:tc>
        <w:tc>
          <w:tcPr>
            <w:tcW w:w="1690" w:type="dxa"/>
            <w:vMerge/>
          </w:tcPr>
          <w:p w14:paraId="5BF36F50" w14:textId="77777777" w:rsidR="003F0D91" w:rsidRPr="00930A8E" w:rsidRDefault="003F0D91" w:rsidP="00D8633B">
            <w:pPr>
              <w:pStyle w:val="Default"/>
              <w:jc w:val="both"/>
              <w:rPr>
                <w:b/>
                <w:color w:val="000000" w:themeColor="text1"/>
                <w:sz w:val="20"/>
                <w:szCs w:val="20"/>
              </w:rPr>
            </w:pPr>
          </w:p>
        </w:tc>
        <w:tc>
          <w:tcPr>
            <w:tcW w:w="1540" w:type="dxa"/>
            <w:vMerge/>
          </w:tcPr>
          <w:p w14:paraId="250245ED" w14:textId="77777777" w:rsidR="003F0D91" w:rsidRPr="00930A8E" w:rsidRDefault="003F0D91" w:rsidP="00D8633B">
            <w:pPr>
              <w:pStyle w:val="Default"/>
              <w:jc w:val="both"/>
              <w:rPr>
                <w:b/>
                <w:color w:val="000000" w:themeColor="text1"/>
                <w:sz w:val="20"/>
                <w:szCs w:val="20"/>
              </w:rPr>
            </w:pPr>
          </w:p>
        </w:tc>
      </w:tr>
      <w:tr w:rsidR="00132363" w:rsidRPr="00132363" w14:paraId="27DF0ACA" w14:textId="77777777" w:rsidTr="00643A19">
        <w:tc>
          <w:tcPr>
            <w:tcW w:w="1732" w:type="dxa"/>
          </w:tcPr>
          <w:p w14:paraId="346B6971" w14:textId="70DBE232" w:rsidR="003F0D91" w:rsidRPr="00930A8E" w:rsidRDefault="003F0D91" w:rsidP="00D8633B">
            <w:pPr>
              <w:pStyle w:val="Default"/>
              <w:jc w:val="both"/>
              <w:rPr>
                <w:b/>
                <w:color w:val="000000" w:themeColor="text1"/>
                <w:sz w:val="20"/>
                <w:szCs w:val="20"/>
              </w:rPr>
            </w:pPr>
          </w:p>
        </w:tc>
        <w:tc>
          <w:tcPr>
            <w:tcW w:w="901" w:type="dxa"/>
          </w:tcPr>
          <w:p w14:paraId="45B06977" w14:textId="6347FE30" w:rsidR="003F0D91" w:rsidRPr="00930A8E" w:rsidRDefault="003F0D91" w:rsidP="00D8633B">
            <w:pPr>
              <w:pStyle w:val="Default"/>
              <w:jc w:val="both"/>
              <w:rPr>
                <w:b/>
                <w:color w:val="000000" w:themeColor="text1"/>
                <w:sz w:val="20"/>
                <w:szCs w:val="20"/>
              </w:rPr>
            </w:pPr>
          </w:p>
        </w:tc>
        <w:tc>
          <w:tcPr>
            <w:tcW w:w="857" w:type="dxa"/>
          </w:tcPr>
          <w:p w14:paraId="0DB46326" w14:textId="1A9BDE2D" w:rsidR="003F0D91" w:rsidRPr="00930A8E" w:rsidRDefault="003F0D91" w:rsidP="00D8633B">
            <w:pPr>
              <w:pStyle w:val="Default"/>
              <w:jc w:val="both"/>
              <w:rPr>
                <w:b/>
                <w:color w:val="000000" w:themeColor="text1"/>
                <w:sz w:val="20"/>
                <w:szCs w:val="20"/>
              </w:rPr>
            </w:pPr>
          </w:p>
        </w:tc>
        <w:tc>
          <w:tcPr>
            <w:tcW w:w="937" w:type="dxa"/>
          </w:tcPr>
          <w:p w14:paraId="692C868A" w14:textId="6C1C7405" w:rsidR="003F0D91" w:rsidRPr="00930A8E" w:rsidRDefault="003F0D91" w:rsidP="00D8633B">
            <w:pPr>
              <w:pStyle w:val="Default"/>
              <w:jc w:val="both"/>
              <w:rPr>
                <w:b/>
                <w:color w:val="000000" w:themeColor="text1"/>
                <w:sz w:val="20"/>
                <w:szCs w:val="20"/>
              </w:rPr>
            </w:pPr>
          </w:p>
        </w:tc>
        <w:tc>
          <w:tcPr>
            <w:tcW w:w="1689" w:type="dxa"/>
          </w:tcPr>
          <w:p w14:paraId="17B8F17D" w14:textId="6B425DFC" w:rsidR="003F0D91" w:rsidRPr="00930A8E" w:rsidRDefault="003F0D91" w:rsidP="00D8633B">
            <w:pPr>
              <w:pStyle w:val="Default"/>
              <w:jc w:val="both"/>
              <w:rPr>
                <w:b/>
                <w:color w:val="000000" w:themeColor="text1"/>
                <w:sz w:val="20"/>
                <w:szCs w:val="20"/>
              </w:rPr>
            </w:pPr>
          </w:p>
        </w:tc>
        <w:tc>
          <w:tcPr>
            <w:tcW w:w="1690" w:type="dxa"/>
          </w:tcPr>
          <w:p w14:paraId="2D150F4B" w14:textId="6F535720" w:rsidR="003F0D91" w:rsidRPr="00930A8E" w:rsidRDefault="003F0D91" w:rsidP="00D8633B">
            <w:pPr>
              <w:pStyle w:val="Default"/>
              <w:jc w:val="both"/>
              <w:rPr>
                <w:b/>
                <w:color w:val="000000" w:themeColor="text1"/>
                <w:sz w:val="20"/>
                <w:szCs w:val="20"/>
              </w:rPr>
            </w:pPr>
          </w:p>
        </w:tc>
        <w:tc>
          <w:tcPr>
            <w:tcW w:w="1540" w:type="dxa"/>
          </w:tcPr>
          <w:p w14:paraId="1BF883A5" w14:textId="612F516B" w:rsidR="003F0D91" w:rsidRPr="00930A8E" w:rsidRDefault="003F0D91" w:rsidP="00D8633B">
            <w:pPr>
              <w:pStyle w:val="Default"/>
              <w:jc w:val="both"/>
              <w:rPr>
                <w:b/>
                <w:color w:val="000000" w:themeColor="text1"/>
                <w:sz w:val="20"/>
                <w:szCs w:val="20"/>
              </w:rPr>
            </w:pPr>
          </w:p>
        </w:tc>
      </w:tr>
      <w:tr w:rsidR="00132363" w:rsidRPr="00132363" w14:paraId="424708AC" w14:textId="77777777" w:rsidTr="00643A19">
        <w:tc>
          <w:tcPr>
            <w:tcW w:w="1732" w:type="dxa"/>
          </w:tcPr>
          <w:p w14:paraId="2DA8BBC1" w14:textId="77777777" w:rsidR="003F0D91" w:rsidRPr="00930A8E" w:rsidRDefault="003F0D91" w:rsidP="00D8633B">
            <w:pPr>
              <w:pStyle w:val="Default"/>
              <w:jc w:val="both"/>
              <w:rPr>
                <w:b/>
                <w:color w:val="000000" w:themeColor="text1"/>
                <w:sz w:val="20"/>
                <w:szCs w:val="20"/>
              </w:rPr>
            </w:pPr>
          </w:p>
        </w:tc>
        <w:tc>
          <w:tcPr>
            <w:tcW w:w="901" w:type="dxa"/>
          </w:tcPr>
          <w:p w14:paraId="3D379FE6" w14:textId="77777777" w:rsidR="003F0D91" w:rsidRPr="00930A8E" w:rsidRDefault="003F0D91" w:rsidP="00D8633B">
            <w:pPr>
              <w:pStyle w:val="Default"/>
              <w:jc w:val="both"/>
              <w:rPr>
                <w:b/>
                <w:color w:val="000000" w:themeColor="text1"/>
                <w:sz w:val="20"/>
                <w:szCs w:val="20"/>
              </w:rPr>
            </w:pPr>
          </w:p>
        </w:tc>
        <w:tc>
          <w:tcPr>
            <w:tcW w:w="857" w:type="dxa"/>
          </w:tcPr>
          <w:p w14:paraId="19FE0AA8" w14:textId="77777777" w:rsidR="003F0D91" w:rsidRPr="00930A8E" w:rsidRDefault="003F0D91" w:rsidP="00D8633B">
            <w:pPr>
              <w:pStyle w:val="Default"/>
              <w:jc w:val="both"/>
              <w:rPr>
                <w:b/>
                <w:color w:val="000000" w:themeColor="text1"/>
                <w:sz w:val="20"/>
                <w:szCs w:val="20"/>
              </w:rPr>
            </w:pPr>
          </w:p>
        </w:tc>
        <w:tc>
          <w:tcPr>
            <w:tcW w:w="937" w:type="dxa"/>
          </w:tcPr>
          <w:p w14:paraId="41EB892D" w14:textId="77777777" w:rsidR="003F0D91" w:rsidRPr="00930A8E" w:rsidRDefault="003F0D91" w:rsidP="00D8633B">
            <w:pPr>
              <w:pStyle w:val="Default"/>
              <w:jc w:val="both"/>
              <w:rPr>
                <w:b/>
                <w:color w:val="000000" w:themeColor="text1"/>
                <w:sz w:val="20"/>
                <w:szCs w:val="20"/>
              </w:rPr>
            </w:pPr>
          </w:p>
        </w:tc>
        <w:tc>
          <w:tcPr>
            <w:tcW w:w="1689" w:type="dxa"/>
          </w:tcPr>
          <w:p w14:paraId="03FA5B64" w14:textId="77777777" w:rsidR="003F0D91" w:rsidRPr="00930A8E" w:rsidRDefault="003F0D91" w:rsidP="00D8633B">
            <w:pPr>
              <w:pStyle w:val="Default"/>
              <w:jc w:val="both"/>
              <w:rPr>
                <w:b/>
                <w:color w:val="000000" w:themeColor="text1"/>
                <w:sz w:val="20"/>
                <w:szCs w:val="20"/>
              </w:rPr>
            </w:pPr>
          </w:p>
        </w:tc>
        <w:tc>
          <w:tcPr>
            <w:tcW w:w="1690" w:type="dxa"/>
          </w:tcPr>
          <w:p w14:paraId="3690CF37" w14:textId="77777777" w:rsidR="003F0D91" w:rsidRPr="00930A8E" w:rsidRDefault="003F0D91" w:rsidP="00D8633B">
            <w:pPr>
              <w:pStyle w:val="Default"/>
              <w:jc w:val="both"/>
              <w:rPr>
                <w:b/>
                <w:color w:val="000000" w:themeColor="text1"/>
                <w:sz w:val="20"/>
                <w:szCs w:val="20"/>
              </w:rPr>
            </w:pPr>
          </w:p>
        </w:tc>
        <w:tc>
          <w:tcPr>
            <w:tcW w:w="1540" w:type="dxa"/>
          </w:tcPr>
          <w:p w14:paraId="6C6A3A2F" w14:textId="77777777" w:rsidR="003F0D91" w:rsidRPr="00930A8E" w:rsidRDefault="003F0D91" w:rsidP="00D8633B">
            <w:pPr>
              <w:pStyle w:val="Default"/>
              <w:jc w:val="both"/>
              <w:rPr>
                <w:b/>
                <w:color w:val="000000" w:themeColor="text1"/>
                <w:sz w:val="20"/>
                <w:szCs w:val="20"/>
              </w:rPr>
            </w:pPr>
          </w:p>
        </w:tc>
      </w:tr>
      <w:tr w:rsidR="00132363" w:rsidRPr="00132363" w14:paraId="4C76E955" w14:textId="77777777" w:rsidTr="00023986">
        <w:tc>
          <w:tcPr>
            <w:tcW w:w="1732" w:type="dxa"/>
            <w:vMerge w:val="restart"/>
          </w:tcPr>
          <w:p w14:paraId="43BFD71C" w14:textId="0B9D61D6" w:rsidR="003F0D91" w:rsidRPr="00930A8E" w:rsidRDefault="003F0D91" w:rsidP="00D8633B">
            <w:pPr>
              <w:pStyle w:val="Default"/>
              <w:jc w:val="both"/>
              <w:rPr>
                <w:b/>
                <w:color w:val="000000" w:themeColor="text1"/>
                <w:sz w:val="20"/>
                <w:szCs w:val="20"/>
              </w:rPr>
            </w:pPr>
            <w:r w:rsidRPr="00930A8E">
              <w:rPr>
                <w:b/>
                <w:color w:val="000000" w:themeColor="text1"/>
                <w:sz w:val="20"/>
                <w:szCs w:val="20"/>
              </w:rPr>
              <w:t>VALOR TOTAL DEL PROYECTO DE INVERSIÓN</w:t>
            </w:r>
          </w:p>
        </w:tc>
        <w:tc>
          <w:tcPr>
            <w:tcW w:w="2695" w:type="dxa"/>
            <w:gridSpan w:val="3"/>
          </w:tcPr>
          <w:p w14:paraId="4AD47328" w14:textId="77777777" w:rsidR="003F0D91" w:rsidRPr="00930A8E" w:rsidRDefault="003F0D91" w:rsidP="00D8633B">
            <w:pPr>
              <w:pStyle w:val="Default"/>
              <w:jc w:val="center"/>
              <w:rPr>
                <w:b/>
                <w:color w:val="000000" w:themeColor="text1"/>
                <w:sz w:val="20"/>
                <w:szCs w:val="20"/>
              </w:rPr>
            </w:pPr>
          </w:p>
        </w:tc>
        <w:tc>
          <w:tcPr>
            <w:tcW w:w="4919" w:type="dxa"/>
            <w:gridSpan w:val="3"/>
            <w:vAlign w:val="center"/>
          </w:tcPr>
          <w:p w14:paraId="42122088" w14:textId="5F75F212" w:rsidR="003F0D91" w:rsidRPr="00930A8E" w:rsidRDefault="003F0D91" w:rsidP="00023986">
            <w:pPr>
              <w:pStyle w:val="Default"/>
              <w:jc w:val="center"/>
              <w:rPr>
                <w:b/>
                <w:color w:val="000000" w:themeColor="text1"/>
                <w:sz w:val="20"/>
                <w:szCs w:val="20"/>
              </w:rPr>
            </w:pPr>
            <w:r w:rsidRPr="00930A8E">
              <w:rPr>
                <w:b/>
                <w:color w:val="000000" w:themeColor="text1"/>
                <w:sz w:val="20"/>
                <w:szCs w:val="20"/>
              </w:rPr>
              <w:t>VALOR EN NUMERO</w:t>
            </w:r>
          </w:p>
        </w:tc>
      </w:tr>
      <w:tr w:rsidR="00132363" w:rsidRPr="00132363" w14:paraId="6F970028" w14:textId="77777777" w:rsidTr="00023986">
        <w:tc>
          <w:tcPr>
            <w:tcW w:w="1732" w:type="dxa"/>
            <w:vMerge/>
          </w:tcPr>
          <w:p w14:paraId="5044D889" w14:textId="77777777" w:rsidR="003F0D91" w:rsidRPr="00930A8E" w:rsidRDefault="003F0D91" w:rsidP="00D8633B">
            <w:pPr>
              <w:pStyle w:val="Default"/>
              <w:jc w:val="both"/>
              <w:rPr>
                <w:b/>
                <w:color w:val="000000" w:themeColor="text1"/>
                <w:sz w:val="20"/>
                <w:szCs w:val="20"/>
              </w:rPr>
            </w:pPr>
          </w:p>
        </w:tc>
        <w:tc>
          <w:tcPr>
            <w:tcW w:w="2695" w:type="dxa"/>
            <w:gridSpan w:val="3"/>
          </w:tcPr>
          <w:p w14:paraId="679B3E55" w14:textId="77777777" w:rsidR="003F0D91" w:rsidRPr="00930A8E" w:rsidRDefault="003F0D91" w:rsidP="00D8633B">
            <w:pPr>
              <w:pStyle w:val="Default"/>
              <w:jc w:val="center"/>
              <w:rPr>
                <w:b/>
                <w:color w:val="000000" w:themeColor="text1"/>
                <w:sz w:val="20"/>
                <w:szCs w:val="20"/>
                <w:lang w:eastAsia="en-US"/>
              </w:rPr>
            </w:pPr>
          </w:p>
        </w:tc>
        <w:tc>
          <w:tcPr>
            <w:tcW w:w="4919" w:type="dxa"/>
            <w:gridSpan w:val="3"/>
            <w:vAlign w:val="center"/>
          </w:tcPr>
          <w:p w14:paraId="7C33F04F" w14:textId="22490D98" w:rsidR="003F0D91" w:rsidRPr="00930A8E" w:rsidRDefault="003F0D91" w:rsidP="00023986">
            <w:pPr>
              <w:pStyle w:val="Default"/>
              <w:jc w:val="center"/>
              <w:rPr>
                <w:b/>
                <w:color w:val="000000" w:themeColor="text1"/>
                <w:sz w:val="20"/>
                <w:szCs w:val="20"/>
              </w:rPr>
            </w:pPr>
            <w:r w:rsidRPr="00930A8E">
              <w:rPr>
                <w:b/>
                <w:color w:val="000000" w:themeColor="text1"/>
                <w:sz w:val="20"/>
                <w:szCs w:val="20"/>
                <w:lang w:eastAsia="en-US"/>
              </w:rPr>
              <w:t>VALOR EN LETRAS</w:t>
            </w:r>
          </w:p>
        </w:tc>
      </w:tr>
    </w:tbl>
    <w:p w14:paraId="6B0B58C3" w14:textId="77777777" w:rsidR="00F6045C" w:rsidRDefault="00F6045C">
      <w:pPr>
        <w:pStyle w:val="Default"/>
        <w:jc w:val="both"/>
        <w:rPr>
          <w:b/>
          <w:bCs/>
          <w:color w:val="000000" w:themeColor="text1"/>
          <w:sz w:val="22"/>
          <w:szCs w:val="22"/>
        </w:rPr>
      </w:pPr>
    </w:p>
    <w:tbl>
      <w:tblPr>
        <w:tblpPr w:leftFromText="141" w:rightFromText="141" w:vertAnchor="text" w:horzAnchor="margin" w:tblpXSpec="center" w:tblpY="369"/>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3"/>
        <w:gridCol w:w="1361"/>
        <w:gridCol w:w="1471"/>
        <w:gridCol w:w="891"/>
        <w:gridCol w:w="1387"/>
        <w:gridCol w:w="1852"/>
        <w:gridCol w:w="1185"/>
      </w:tblGrid>
      <w:tr w:rsidR="00827564" w:rsidRPr="004B4F6D" w14:paraId="2821992A" w14:textId="77777777" w:rsidTr="64BBB073">
        <w:trPr>
          <w:trHeight w:val="271"/>
        </w:trPr>
        <w:tc>
          <w:tcPr>
            <w:tcW w:w="9410" w:type="dxa"/>
            <w:gridSpan w:val="7"/>
            <w:shd w:val="clear" w:color="auto" w:fill="BDD6EE" w:themeFill="accent1" w:themeFillTint="66"/>
            <w:vAlign w:val="center"/>
          </w:tcPr>
          <w:p w14:paraId="07497531" w14:textId="00D2238A" w:rsidR="00827564" w:rsidRPr="00F6045C" w:rsidRDefault="00DD0726" w:rsidP="00DD0726">
            <w:pPr>
              <w:jc w:val="center"/>
              <w:rPr>
                <w:rFonts w:ascii="Arial" w:hAnsi="Arial" w:cs="Arial"/>
                <w:sz w:val="20"/>
                <w:szCs w:val="20"/>
              </w:rPr>
            </w:pPr>
            <w:r w:rsidRPr="00F6045C">
              <w:rPr>
                <w:rFonts w:ascii="Arial" w:hAnsi="Arial" w:cs="Arial"/>
                <w:b/>
                <w:color w:val="000000" w:themeColor="text1"/>
                <w:sz w:val="20"/>
                <w:szCs w:val="20"/>
              </w:rPr>
              <w:t>PLAN FINANCIERO CAR</w:t>
            </w:r>
          </w:p>
        </w:tc>
      </w:tr>
      <w:tr w:rsidR="00827564" w:rsidRPr="004B4F6D" w14:paraId="42E1B2D0" w14:textId="77777777" w:rsidTr="64BBB073">
        <w:trPr>
          <w:trHeight w:val="620"/>
        </w:trPr>
        <w:tc>
          <w:tcPr>
            <w:tcW w:w="984" w:type="dxa"/>
            <w:shd w:val="clear" w:color="auto" w:fill="BDD6EE" w:themeFill="accent1" w:themeFillTint="66"/>
            <w:vAlign w:val="center"/>
            <w:hideMark/>
          </w:tcPr>
          <w:p w14:paraId="2BFDBB39"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PROYECTO PAC</w:t>
            </w:r>
          </w:p>
        </w:tc>
        <w:tc>
          <w:tcPr>
            <w:tcW w:w="1377" w:type="dxa"/>
            <w:shd w:val="clear" w:color="auto" w:fill="BDD6EE" w:themeFill="accent1" w:themeFillTint="66"/>
            <w:vAlign w:val="center"/>
            <w:hideMark/>
          </w:tcPr>
          <w:p w14:paraId="400440D0"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 PAC</w:t>
            </w:r>
          </w:p>
        </w:tc>
        <w:tc>
          <w:tcPr>
            <w:tcW w:w="1498" w:type="dxa"/>
            <w:shd w:val="clear" w:color="auto" w:fill="BDD6EE" w:themeFill="accent1" w:themeFillTint="66"/>
            <w:vAlign w:val="center"/>
          </w:tcPr>
          <w:p w14:paraId="7E3753DC" w14:textId="77777777" w:rsidR="00827564" w:rsidRPr="00F6045C" w:rsidRDefault="00827564" w:rsidP="00DD0726">
            <w:pPr>
              <w:pStyle w:val="Default"/>
              <w:jc w:val="center"/>
              <w:rPr>
                <w:b/>
                <w:color w:val="000000" w:themeColor="text1"/>
                <w:sz w:val="20"/>
                <w:szCs w:val="20"/>
              </w:rPr>
            </w:pPr>
          </w:p>
          <w:p w14:paraId="2B991922"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w:t>
            </w:r>
          </w:p>
          <w:p w14:paraId="2B65EAB8"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BPPI</w:t>
            </w:r>
          </w:p>
          <w:p w14:paraId="7FEA659D" w14:textId="77777777" w:rsidR="00827564" w:rsidRPr="00F6045C" w:rsidRDefault="00827564" w:rsidP="00DD0726">
            <w:pPr>
              <w:pStyle w:val="Default"/>
              <w:jc w:val="center"/>
              <w:rPr>
                <w:b/>
                <w:color w:val="000000" w:themeColor="text1"/>
                <w:sz w:val="20"/>
                <w:szCs w:val="20"/>
              </w:rPr>
            </w:pPr>
          </w:p>
        </w:tc>
        <w:tc>
          <w:tcPr>
            <w:tcW w:w="2391" w:type="dxa"/>
            <w:gridSpan w:val="2"/>
            <w:shd w:val="clear" w:color="auto" w:fill="BDD6EE" w:themeFill="accent1" w:themeFillTint="66"/>
            <w:vAlign w:val="center"/>
            <w:hideMark/>
          </w:tcPr>
          <w:p w14:paraId="5E4930E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FUENTE DE RECURSOS</w:t>
            </w:r>
          </w:p>
        </w:tc>
        <w:tc>
          <w:tcPr>
            <w:tcW w:w="1966" w:type="dxa"/>
            <w:shd w:val="clear" w:color="auto" w:fill="BDD6EE" w:themeFill="accent1" w:themeFillTint="66"/>
            <w:vAlign w:val="center"/>
            <w:hideMark/>
          </w:tcPr>
          <w:p w14:paraId="38E59A9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VALOR</w:t>
            </w:r>
          </w:p>
        </w:tc>
        <w:tc>
          <w:tcPr>
            <w:tcW w:w="1194" w:type="dxa"/>
            <w:shd w:val="clear" w:color="auto" w:fill="BDD6EE" w:themeFill="accent1" w:themeFillTint="66"/>
            <w:vAlign w:val="center"/>
            <w:hideMark/>
          </w:tcPr>
          <w:p w14:paraId="5B68145A"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VIGENCIA</w:t>
            </w:r>
          </w:p>
        </w:tc>
      </w:tr>
      <w:tr w:rsidR="00827564" w:rsidRPr="004B4F6D" w14:paraId="2A78FCBB" w14:textId="77777777" w:rsidTr="64BBB073">
        <w:trPr>
          <w:trHeight w:val="460"/>
        </w:trPr>
        <w:tc>
          <w:tcPr>
            <w:tcW w:w="984" w:type="dxa"/>
            <w:vMerge w:val="restart"/>
            <w:shd w:val="clear" w:color="auto" w:fill="auto"/>
            <w:vAlign w:val="center"/>
            <w:hideMark/>
          </w:tcPr>
          <w:p w14:paraId="6795A18A" w14:textId="77777777" w:rsidR="00827564" w:rsidRPr="00F6045C" w:rsidRDefault="00827564" w:rsidP="00DD0726">
            <w:pPr>
              <w:jc w:val="center"/>
              <w:rPr>
                <w:rFonts w:ascii="Arial" w:eastAsia="Times New Roman" w:hAnsi="Arial" w:cs="Arial"/>
                <w:color w:val="000000"/>
                <w:sz w:val="20"/>
                <w:szCs w:val="20"/>
                <w:lang w:eastAsia="es-MX"/>
              </w:rPr>
            </w:pPr>
          </w:p>
        </w:tc>
        <w:tc>
          <w:tcPr>
            <w:tcW w:w="1377" w:type="dxa"/>
            <w:shd w:val="clear" w:color="auto" w:fill="auto"/>
            <w:vAlign w:val="center"/>
            <w:hideMark/>
          </w:tcPr>
          <w:p w14:paraId="72630C03" w14:textId="77777777" w:rsidR="00827564" w:rsidRPr="00F6045C" w:rsidRDefault="00827564" w:rsidP="00DD0726">
            <w:pPr>
              <w:jc w:val="center"/>
              <w:rPr>
                <w:rFonts w:ascii="Arial" w:eastAsia="Times New Roman" w:hAnsi="Arial" w:cs="Arial"/>
                <w:color w:val="000000"/>
                <w:sz w:val="20"/>
                <w:szCs w:val="20"/>
                <w:lang w:eastAsia="es-MX"/>
              </w:rPr>
            </w:pPr>
          </w:p>
        </w:tc>
        <w:tc>
          <w:tcPr>
            <w:tcW w:w="1498" w:type="dxa"/>
            <w:shd w:val="clear" w:color="auto" w:fill="auto"/>
            <w:vAlign w:val="center"/>
          </w:tcPr>
          <w:p w14:paraId="5CD0C9F9" w14:textId="77777777" w:rsidR="00827564" w:rsidRPr="00F6045C" w:rsidRDefault="00827564" w:rsidP="00DD0726">
            <w:pPr>
              <w:jc w:val="center"/>
              <w:rPr>
                <w:rFonts w:ascii="Arial" w:eastAsia="Times New Roman" w:hAnsi="Arial" w:cs="Arial"/>
                <w:color w:val="000000" w:themeColor="text1"/>
                <w:sz w:val="20"/>
                <w:szCs w:val="20"/>
                <w:lang w:eastAsia="es-MX"/>
              </w:rPr>
            </w:pPr>
          </w:p>
        </w:tc>
        <w:tc>
          <w:tcPr>
            <w:tcW w:w="2391" w:type="dxa"/>
            <w:gridSpan w:val="2"/>
            <w:shd w:val="clear" w:color="auto" w:fill="auto"/>
            <w:vAlign w:val="center"/>
            <w:hideMark/>
          </w:tcPr>
          <w:p w14:paraId="50E12B19" w14:textId="77777777" w:rsidR="00827564" w:rsidRPr="00F6045C" w:rsidRDefault="00827564" w:rsidP="00DD0726">
            <w:pPr>
              <w:jc w:val="center"/>
              <w:rPr>
                <w:rFonts w:ascii="Arial" w:eastAsia="Times New Roman" w:hAnsi="Arial" w:cs="Arial"/>
                <w:color w:val="000000"/>
                <w:sz w:val="20"/>
                <w:szCs w:val="20"/>
                <w:lang w:eastAsia="es-MX"/>
              </w:rPr>
            </w:pPr>
          </w:p>
        </w:tc>
        <w:tc>
          <w:tcPr>
            <w:tcW w:w="1966" w:type="dxa"/>
            <w:shd w:val="clear" w:color="auto" w:fill="auto"/>
            <w:vAlign w:val="center"/>
            <w:hideMark/>
          </w:tcPr>
          <w:p w14:paraId="693F4F85" w14:textId="77777777" w:rsidR="00827564" w:rsidRPr="00F6045C" w:rsidRDefault="00827564" w:rsidP="00DD0726">
            <w:pPr>
              <w:jc w:val="center"/>
              <w:rPr>
                <w:rFonts w:ascii="Arial" w:eastAsia="Times New Roman" w:hAnsi="Arial" w:cs="Arial"/>
                <w:color w:val="000000"/>
                <w:sz w:val="20"/>
                <w:szCs w:val="20"/>
                <w:lang w:eastAsia="es-MX"/>
              </w:rPr>
            </w:pPr>
          </w:p>
        </w:tc>
        <w:tc>
          <w:tcPr>
            <w:tcW w:w="1194" w:type="dxa"/>
            <w:shd w:val="clear" w:color="auto" w:fill="auto"/>
            <w:vAlign w:val="center"/>
          </w:tcPr>
          <w:p w14:paraId="3CDAA1AB" w14:textId="4E890322" w:rsidR="00827564" w:rsidRPr="00F6045C" w:rsidRDefault="00DD0726"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2024</w:t>
            </w:r>
          </w:p>
        </w:tc>
      </w:tr>
      <w:tr w:rsidR="00827564" w:rsidRPr="004B4F6D" w14:paraId="2C0B0B67" w14:textId="77777777" w:rsidTr="64BBB073">
        <w:trPr>
          <w:trHeight w:val="340"/>
        </w:trPr>
        <w:tc>
          <w:tcPr>
            <w:tcW w:w="984" w:type="dxa"/>
            <w:vMerge/>
            <w:vAlign w:val="center"/>
            <w:hideMark/>
          </w:tcPr>
          <w:p w14:paraId="7E846314" w14:textId="77777777" w:rsidR="00827564" w:rsidRPr="00F6045C" w:rsidRDefault="00827564" w:rsidP="00DD0726">
            <w:pPr>
              <w:jc w:val="center"/>
              <w:rPr>
                <w:rFonts w:ascii="Arial" w:eastAsia="Times New Roman" w:hAnsi="Arial" w:cs="Arial"/>
                <w:color w:val="000000"/>
                <w:sz w:val="20"/>
                <w:szCs w:val="20"/>
                <w:lang w:eastAsia="es-MX"/>
              </w:rPr>
            </w:pPr>
          </w:p>
        </w:tc>
        <w:tc>
          <w:tcPr>
            <w:tcW w:w="1377" w:type="dxa"/>
            <w:shd w:val="clear" w:color="auto" w:fill="auto"/>
            <w:vAlign w:val="center"/>
            <w:hideMark/>
          </w:tcPr>
          <w:p w14:paraId="37D9EB9B" w14:textId="77777777" w:rsidR="00827564" w:rsidRPr="00F6045C" w:rsidRDefault="00827564" w:rsidP="00DD0726">
            <w:pPr>
              <w:jc w:val="center"/>
              <w:rPr>
                <w:rFonts w:ascii="Arial" w:eastAsia="Times New Roman" w:hAnsi="Arial" w:cs="Arial"/>
                <w:color w:val="000000"/>
                <w:sz w:val="20"/>
                <w:szCs w:val="20"/>
                <w:lang w:eastAsia="es-MX"/>
              </w:rPr>
            </w:pPr>
          </w:p>
        </w:tc>
        <w:tc>
          <w:tcPr>
            <w:tcW w:w="1498" w:type="dxa"/>
            <w:shd w:val="clear" w:color="auto" w:fill="auto"/>
            <w:vAlign w:val="center"/>
          </w:tcPr>
          <w:p w14:paraId="3E305E2B" w14:textId="77777777" w:rsidR="00827564" w:rsidRPr="00F6045C" w:rsidRDefault="00827564" w:rsidP="00DD0726">
            <w:pPr>
              <w:jc w:val="center"/>
              <w:rPr>
                <w:rFonts w:ascii="Arial" w:eastAsia="Times New Roman" w:hAnsi="Arial" w:cs="Arial"/>
                <w:color w:val="000000" w:themeColor="text1"/>
                <w:sz w:val="20"/>
                <w:szCs w:val="20"/>
                <w:lang w:eastAsia="es-MX"/>
              </w:rPr>
            </w:pPr>
          </w:p>
        </w:tc>
        <w:tc>
          <w:tcPr>
            <w:tcW w:w="2391" w:type="dxa"/>
            <w:gridSpan w:val="2"/>
            <w:shd w:val="clear" w:color="auto" w:fill="auto"/>
            <w:vAlign w:val="center"/>
            <w:hideMark/>
          </w:tcPr>
          <w:p w14:paraId="60996EB0" w14:textId="77777777" w:rsidR="00827564" w:rsidRPr="00F6045C" w:rsidRDefault="00827564" w:rsidP="00DD0726">
            <w:pPr>
              <w:jc w:val="center"/>
              <w:rPr>
                <w:rFonts w:ascii="Arial" w:eastAsia="Times New Roman" w:hAnsi="Arial" w:cs="Arial"/>
                <w:color w:val="000000"/>
                <w:sz w:val="20"/>
                <w:szCs w:val="20"/>
                <w:lang w:eastAsia="es-MX"/>
              </w:rPr>
            </w:pPr>
          </w:p>
        </w:tc>
        <w:tc>
          <w:tcPr>
            <w:tcW w:w="1966" w:type="dxa"/>
            <w:shd w:val="clear" w:color="auto" w:fill="auto"/>
            <w:vAlign w:val="center"/>
            <w:hideMark/>
          </w:tcPr>
          <w:p w14:paraId="79383252" w14:textId="77777777" w:rsidR="00827564" w:rsidRPr="00F6045C" w:rsidRDefault="00827564" w:rsidP="00DD0726">
            <w:pPr>
              <w:jc w:val="center"/>
              <w:rPr>
                <w:rFonts w:ascii="Arial" w:eastAsia="Times New Roman" w:hAnsi="Arial" w:cs="Arial"/>
                <w:color w:val="000000"/>
                <w:sz w:val="20"/>
                <w:szCs w:val="20"/>
                <w:lang w:eastAsia="es-MX"/>
              </w:rPr>
            </w:pPr>
          </w:p>
        </w:tc>
        <w:tc>
          <w:tcPr>
            <w:tcW w:w="1194" w:type="dxa"/>
            <w:shd w:val="clear" w:color="auto" w:fill="auto"/>
            <w:vAlign w:val="center"/>
          </w:tcPr>
          <w:p w14:paraId="7BEF7290" w14:textId="29B24C9E" w:rsidR="00827564" w:rsidRPr="00F6045C" w:rsidRDefault="00DD0726"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2025</w:t>
            </w:r>
          </w:p>
        </w:tc>
      </w:tr>
      <w:tr w:rsidR="00827564" w:rsidRPr="004B4F6D" w14:paraId="2B019909" w14:textId="77777777" w:rsidTr="64BBB073">
        <w:trPr>
          <w:trHeight w:val="340"/>
        </w:trPr>
        <w:tc>
          <w:tcPr>
            <w:tcW w:w="984" w:type="dxa"/>
            <w:vMerge/>
            <w:vAlign w:val="center"/>
            <w:hideMark/>
          </w:tcPr>
          <w:p w14:paraId="3EC14975" w14:textId="77777777" w:rsidR="00827564" w:rsidRPr="00F6045C" w:rsidRDefault="00827564" w:rsidP="00DD0726">
            <w:pPr>
              <w:jc w:val="center"/>
              <w:rPr>
                <w:rFonts w:ascii="Arial" w:eastAsia="Times New Roman" w:hAnsi="Arial" w:cs="Arial"/>
                <w:color w:val="000000"/>
                <w:sz w:val="20"/>
                <w:szCs w:val="20"/>
                <w:lang w:eastAsia="es-MX"/>
              </w:rPr>
            </w:pPr>
          </w:p>
        </w:tc>
        <w:tc>
          <w:tcPr>
            <w:tcW w:w="1377" w:type="dxa"/>
            <w:shd w:val="clear" w:color="auto" w:fill="auto"/>
            <w:vAlign w:val="center"/>
            <w:hideMark/>
          </w:tcPr>
          <w:p w14:paraId="182BDB95" w14:textId="77777777" w:rsidR="00827564" w:rsidRPr="00F6045C" w:rsidRDefault="00827564" w:rsidP="00DD0726">
            <w:pPr>
              <w:jc w:val="center"/>
              <w:rPr>
                <w:rFonts w:ascii="Arial" w:eastAsia="Times New Roman" w:hAnsi="Arial" w:cs="Arial"/>
                <w:color w:val="000000"/>
                <w:sz w:val="20"/>
                <w:szCs w:val="20"/>
                <w:lang w:eastAsia="es-MX"/>
              </w:rPr>
            </w:pPr>
          </w:p>
        </w:tc>
        <w:tc>
          <w:tcPr>
            <w:tcW w:w="1498" w:type="dxa"/>
            <w:shd w:val="clear" w:color="auto" w:fill="auto"/>
            <w:vAlign w:val="center"/>
          </w:tcPr>
          <w:p w14:paraId="6593A0F1" w14:textId="77777777" w:rsidR="00827564" w:rsidRPr="00F6045C" w:rsidRDefault="00827564" w:rsidP="00DD0726">
            <w:pPr>
              <w:jc w:val="center"/>
              <w:rPr>
                <w:rFonts w:ascii="Arial" w:eastAsia="Times New Roman" w:hAnsi="Arial" w:cs="Arial"/>
                <w:color w:val="000000" w:themeColor="text1"/>
                <w:sz w:val="20"/>
                <w:szCs w:val="20"/>
                <w:lang w:eastAsia="es-MX"/>
              </w:rPr>
            </w:pPr>
          </w:p>
        </w:tc>
        <w:tc>
          <w:tcPr>
            <w:tcW w:w="2391" w:type="dxa"/>
            <w:gridSpan w:val="2"/>
            <w:shd w:val="clear" w:color="auto" w:fill="auto"/>
            <w:vAlign w:val="center"/>
            <w:hideMark/>
          </w:tcPr>
          <w:p w14:paraId="6B923822" w14:textId="77777777" w:rsidR="00827564" w:rsidRPr="00F6045C" w:rsidRDefault="00827564" w:rsidP="00DD0726">
            <w:pPr>
              <w:jc w:val="center"/>
              <w:rPr>
                <w:rFonts w:ascii="Arial" w:eastAsia="Times New Roman" w:hAnsi="Arial" w:cs="Arial"/>
                <w:color w:val="000000"/>
                <w:sz w:val="20"/>
                <w:szCs w:val="20"/>
                <w:lang w:eastAsia="es-MX"/>
              </w:rPr>
            </w:pPr>
          </w:p>
        </w:tc>
        <w:tc>
          <w:tcPr>
            <w:tcW w:w="1966" w:type="dxa"/>
            <w:shd w:val="clear" w:color="auto" w:fill="auto"/>
            <w:vAlign w:val="center"/>
            <w:hideMark/>
          </w:tcPr>
          <w:p w14:paraId="6380507C" w14:textId="77777777" w:rsidR="00827564" w:rsidRPr="00F6045C" w:rsidRDefault="00827564" w:rsidP="00DD0726">
            <w:pPr>
              <w:jc w:val="center"/>
              <w:rPr>
                <w:rFonts w:ascii="Arial" w:eastAsia="Times New Roman" w:hAnsi="Arial" w:cs="Arial"/>
                <w:color w:val="000000"/>
                <w:sz w:val="20"/>
                <w:szCs w:val="20"/>
                <w:lang w:eastAsia="es-MX"/>
              </w:rPr>
            </w:pPr>
          </w:p>
        </w:tc>
        <w:tc>
          <w:tcPr>
            <w:tcW w:w="1194" w:type="dxa"/>
            <w:shd w:val="clear" w:color="auto" w:fill="auto"/>
            <w:vAlign w:val="center"/>
          </w:tcPr>
          <w:p w14:paraId="4C9C80AF" w14:textId="53CA3107" w:rsidR="00827564" w:rsidRPr="00F6045C" w:rsidRDefault="00DD0726"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2026</w:t>
            </w:r>
          </w:p>
        </w:tc>
      </w:tr>
      <w:tr w:rsidR="00827564" w:rsidRPr="004B4F6D" w14:paraId="0A26A456" w14:textId="77777777" w:rsidTr="64BBB073">
        <w:trPr>
          <w:trHeight w:val="340"/>
        </w:trPr>
        <w:tc>
          <w:tcPr>
            <w:tcW w:w="984" w:type="dxa"/>
            <w:vMerge/>
            <w:vAlign w:val="center"/>
            <w:hideMark/>
          </w:tcPr>
          <w:p w14:paraId="7758B17A" w14:textId="77777777" w:rsidR="00827564" w:rsidRPr="00F6045C" w:rsidRDefault="00827564" w:rsidP="00DD0726">
            <w:pPr>
              <w:jc w:val="center"/>
              <w:rPr>
                <w:rFonts w:ascii="Arial" w:eastAsia="Times New Roman" w:hAnsi="Arial" w:cs="Arial"/>
                <w:color w:val="000000"/>
                <w:sz w:val="20"/>
                <w:szCs w:val="20"/>
                <w:lang w:eastAsia="es-MX"/>
              </w:rPr>
            </w:pPr>
          </w:p>
        </w:tc>
        <w:tc>
          <w:tcPr>
            <w:tcW w:w="1377" w:type="dxa"/>
            <w:shd w:val="clear" w:color="auto" w:fill="auto"/>
            <w:vAlign w:val="center"/>
            <w:hideMark/>
          </w:tcPr>
          <w:p w14:paraId="209D92E7" w14:textId="3075EEE5" w:rsidR="00827564" w:rsidRPr="00F6045C" w:rsidRDefault="00827564" w:rsidP="00DD0726">
            <w:pPr>
              <w:jc w:val="center"/>
              <w:rPr>
                <w:rFonts w:ascii="Arial" w:eastAsia="Times New Roman" w:hAnsi="Arial" w:cs="Arial"/>
                <w:color w:val="000000"/>
                <w:sz w:val="20"/>
                <w:szCs w:val="20"/>
                <w:lang w:eastAsia="es-MX"/>
              </w:rPr>
            </w:pPr>
          </w:p>
        </w:tc>
        <w:tc>
          <w:tcPr>
            <w:tcW w:w="1498" w:type="dxa"/>
            <w:shd w:val="clear" w:color="auto" w:fill="auto"/>
            <w:vAlign w:val="center"/>
          </w:tcPr>
          <w:p w14:paraId="58196BE0" w14:textId="77777777" w:rsidR="00827564" w:rsidRPr="00F6045C" w:rsidRDefault="00827564" w:rsidP="00DD0726">
            <w:pPr>
              <w:jc w:val="center"/>
              <w:rPr>
                <w:rFonts w:ascii="Arial" w:eastAsia="Times New Roman" w:hAnsi="Arial" w:cs="Arial"/>
                <w:color w:val="000000" w:themeColor="text1"/>
                <w:sz w:val="20"/>
                <w:szCs w:val="20"/>
                <w:lang w:eastAsia="es-MX"/>
              </w:rPr>
            </w:pPr>
          </w:p>
        </w:tc>
        <w:tc>
          <w:tcPr>
            <w:tcW w:w="2391" w:type="dxa"/>
            <w:gridSpan w:val="2"/>
            <w:shd w:val="clear" w:color="auto" w:fill="auto"/>
            <w:vAlign w:val="center"/>
            <w:hideMark/>
          </w:tcPr>
          <w:p w14:paraId="624C66E9" w14:textId="77777777" w:rsidR="00827564" w:rsidRPr="00F6045C" w:rsidRDefault="00827564" w:rsidP="00DD0726">
            <w:pPr>
              <w:jc w:val="center"/>
              <w:rPr>
                <w:rFonts w:ascii="Arial" w:eastAsia="Times New Roman" w:hAnsi="Arial" w:cs="Arial"/>
                <w:color w:val="000000"/>
                <w:sz w:val="20"/>
                <w:szCs w:val="20"/>
                <w:lang w:eastAsia="es-MX"/>
              </w:rPr>
            </w:pPr>
          </w:p>
        </w:tc>
        <w:tc>
          <w:tcPr>
            <w:tcW w:w="1966" w:type="dxa"/>
            <w:shd w:val="clear" w:color="auto" w:fill="auto"/>
            <w:vAlign w:val="center"/>
            <w:hideMark/>
          </w:tcPr>
          <w:p w14:paraId="2814E01F" w14:textId="77777777" w:rsidR="00827564" w:rsidRPr="00F6045C" w:rsidRDefault="00827564" w:rsidP="00DD0726">
            <w:pPr>
              <w:jc w:val="center"/>
              <w:rPr>
                <w:rFonts w:ascii="Arial" w:eastAsia="Times New Roman" w:hAnsi="Arial" w:cs="Arial"/>
                <w:color w:val="000000"/>
                <w:sz w:val="20"/>
                <w:szCs w:val="20"/>
                <w:lang w:eastAsia="es-MX"/>
              </w:rPr>
            </w:pPr>
          </w:p>
        </w:tc>
        <w:tc>
          <w:tcPr>
            <w:tcW w:w="1194" w:type="dxa"/>
            <w:shd w:val="clear" w:color="auto" w:fill="auto"/>
            <w:vAlign w:val="center"/>
          </w:tcPr>
          <w:p w14:paraId="43E6D92E" w14:textId="417E970F" w:rsidR="00827564" w:rsidRPr="00F6045C" w:rsidRDefault="00DD0726"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2027</w:t>
            </w:r>
          </w:p>
        </w:tc>
      </w:tr>
      <w:tr w:rsidR="00827564" w:rsidRPr="004B4F6D" w14:paraId="37E3239D" w14:textId="77777777" w:rsidTr="64BBB073">
        <w:trPr>
          <w:trHeight w:val="1120"/>
        </w:trPr>
        <w:tc>
          <w:tcPr>
            <w:tcW w:w="4778" w:type="dxa"/>
            <w:gridSpan w:val="4"/>
            <w:shd w:val="clear" w:color="auto" w:fill="BDD6EE" w:themeFill="accent1" w:themeFillTint="66"/>
            <w:vAlign w:val="center"/>
          </w:tcPr>
          <w:p w14:paraId="2C0CF278" w14:textId="77777777" w:rsidR="00827564" w:rsidRPr="00F6045C" w:rsidRDefault="00827564" w:rsidP="00DD0726">
            <w:pPr>
              <w:pStyle w:val="Default"/>
              <w:jc w:val="center"/>
              <w:rPr>
                <w:b/>
                <w:color w:val="000000" w:themeColor="text1"/>
                <w:sz w:val="20"/>
                <w:szCs w:val="20"/>
                <w:lang w:eastAsia="en-US"/>
              </w:rPr>
            </w:pPr>
            <w:r w:rsidRPr="00F6045C">
              <w:rPr>
                <w:b/>
                <w:color w:val="000000" w:themeColor="text1"/>
                <w:sz w:val="20"/>
                <w:szCs w:val="20"/>
                <w:lang w:eastAsia="en-US"/>
              </w:rPr>
              <w:lastRenderedPageBreak/>
              <w:t xml:space="preserve">VALOR EN LETRAS Y NUMEROS </w:t>
            </w:r>
          </w:p>
        </w:tc>
        <w:tc>
          <w:tcPr>
            <w:tcW w:w="4632" w:type="dxa"/>
            <w:gridSpan w:val="3"/>
            <w:shd w:val="clear" w:color="auto" w:fill="auto"/>
            <w:vAlign w:val="center"/>
            <w:hideMark/>
          </w:tcPr>
          <w:p w14:paraId="07BEA596" w14:textId="77777777" w:rsidR="00827564" w:rsidRPr="00F6045C" w:rsidRDefault="00827564" w:rsidP="64BBB073">
            <w:pPr>
              <w:pStyle w:val="Default"/>
              <w:jc w:val="center"/>
              <w:rPr>
                <w:b/>
                <w:bCs/>
                <w:color w:val="000000" w:themeColor="text1"/>
                <w:sz w:val="20"/>
                <w:szCs w:val="20"/>
                <w:lang w:val="es-ES" w:eastAsia="en-US"/>
              </w:rPr>
            </w:pPr>
            <w:r w:rsidRPr="64BBB073">
              <w:rPr>
                <w:b/>
                <w:bCs/>
                <w:color w:val="000000" w:themeColor="text1"/>
                <w:sz w:val="20"/>
                <w:szCs w:val="20"/>
                <w:lang w:val="es-ES" w:eastAsia="en-US"/>
              </w:rPr>
              <w:t>LETRA  ($ X.XXX.XXX.XXX).</w:t>
            </w:r>
          </w:p>
        </w:tc>
      </w:tr>
    </w:tbl>
    <w:p w14:paraId="60305C45" w14:textId="77777777" w:rsidR="00827564" w:rsidRDefault="00827564">
      <w:pPr>
        <w:pStyle w:val="Default"/>
        <w:jc w:val="both"/>
        <w:rPr>
          <w:b/>
          <w:bCs/>
          <w:color w:val="000000" w:themeColor="text1"/>
          <w:sz w:val="22"/>
          <w:szCs w:val="22"/>
        </w:rPr>
      </w:pPr>
    </w:p>
    <w:p w14:paraId="6B314204" w14:textId="77777777" w:rsidR="00827564" w:rsidRDefault="00827564">
      <w:pPr>
        <w:pStyle w:val="Default"/>
        <w:jc w:val="both"/>
        <w:rPr>
          <w:b/>
          <w:bCs/>
          <w:color w:val="000000" w:themeColor="text1"/>
          <w:sz w:val="22"/>
          <w:szCs w:val="22"/>
        </w:rPr>
      </w:pPr>
    </w:p>
    <w:p w14:paraId="1391B177" w14:textId="77777777" w:rsidR="00F6045C" w:rsidRDefault="00F6045C">
      <w:pPr>
        <w:pStyle w:val="Default"/>
        <w:jc w:val="both"/>
        <w:rPr>
          <w:b/>
          <w:bCs/>
          <w:color w:val="000000" w:themeColor="text1"/>
          <w:sz w:val="22"/>
          <w:szCs w:val="22"/>
        </w:rPr>
      </w:pPr>
    </w:p>
    <w:p w14:paraId="6BF42511" w14:textId="22D39673" w:rsidR="00EA37B2" w:rsidRDefault="00F6045C">
      <w:pPr>
        <w:pStyle w:val="Default"/>
        <w:jc w:val="both"/>
        <w:rPr>
          <w:b/>
          <w:bCs/>
          <w:color w:val="000000" w:themeColor="text1"/>
          <w:sz w:val="22"/>
          <w:szCs w:val="22"/>
        </w:rPr>
      </w:pPr>
      <w:r>
        <w:rPr>
          <w:b/>
          <w:bCs/>
          <w:color w:val="000000" w:themeColor="text1"/>
          <w:sz w:val="22"/>
          <w:szCs w:val="22"/>
        </w:rPr>
        <w:t xml:space="preserve">10.2 </w:t>
      </w:r>
      <w:r w:rsidR="00EA37B2">
        <w:rPr>
          <w:b/>
          <w:bCs/>
          <w:color w:val="000000" w:themeColor="text1"/>
          <w:sz w:val="22"/>
          <w:szCs w:val="22"/>
        </w:rPr>
        <w:t>Justificación de los Costos del presupuesto</w:t>
      </w:r>
    </w:p>
    <w:p w14:paraId="103EFFC7" w14:textId="0A3BDE92" w:rsidR="00EA37B2" w:rsidRPr="00023986" w:rsidRDefault="00EA37B2">
      <w:pPr>
        <w:pStyle w:val="Default"/>
        <w:jc w:val="both"/>
        <w:rPr>
          <w:color w:val="auto"/>
          <w:sz w:val="22"/>
          <w:szCs w:val="22"/>
        </w:rPr>
      </w:pPr>
      <w:r w:rsidRPr="00023986">
        <w:rPr>
          <w:color w:val="auto"/>
          <w:sz w:val="22"/>
          <w:szCs w:val="22"/>
        </w:rPr>
        <w:t xml:space="preserve">Describir la metodología utilizada para la estructuración del presupuesto. </w:t>
      </w:r>
    </w:p>
    <w:p w14:paraId="3EC50366" w14:textId="77777777" w:rsidR="00827564" w:rsidRDefault="00827564">
      <w:pPr>
        <w:pStyle w:val="Default"/>
        <w:jc w:val="both"/>
        <w:rPr>
          <w:b/>
          <w:bCs/>
          <w:color w:val="000000" w:themeColor="text1"/>
          <w:sz w:val="22"/>
          <w:szCs w:val="22"/>
        </w:rPr>
      </w:pPr>
    </w:p>
    <w:p w14:paraId="6B0E19DE" w14:textId="7517E3B4" w:rsidR="00DD0726" w:rsidRDefault="0099485E">
      <w:pPr>
        <w:pStyle w:val="Default"/>
        <w:jc w:val="both"/>
        <w:rPr>
          <w:color w:val="000000" w:themeColor="text1"/>
          <w:sz w:val="22"/>
          <w:szCs w:val="22"/>
          <w:lang w:val="es-CO"/>
        </w:rPr>
      </w:pPr>
      <w:r w:rsidRPr="0076509F">
        <w:rPr>
          <w:color w:val="000000" w:themeColor="text1"/>
          <w:sz w:val="22"/>
          <w:szCs w:val="22"/>
        </w:rPr>
        <w:t xml:space="preserve">(Se recomienda que la metodología para la justificación de los costos del presupuesto se </w:t>
      </w:r>
      <w:proofErr w:type="spellStart"/>
      <w:r w:rsidRPr="0076509F">
        <w:rPr>
          <w:color w:val="000000" w:themeColor="text1"/>
          <w:sz w:val="22"/>
          <w:szCs w:val="22"/>
        </w:rPr>
        <w:t>de</w:t>
      </w:r>
      <w:proofErr w:type="spellEnd"/>
      <w:r w:rsidRPr="0076509F">
        <w:rPr>
          <w:color w:val="000000" w:themeColor="text1"/>
          <w:sz w:val="22"/>
          <w:szCs w:val="22"/>
        </w:rPr>
        <w:t xml:space="preserve"> mediante un </w:t>
      </w:r>
      <w:r w:rsidR="00280150" w:rsidRPr="0076509F">
        <w:rPr>
          <w:color w:val="000000" w:themeColor="text1"/>
          <w:sz w:val="22"/>
          <w:szCs w:val="22"/>
          <w:lang w:val="es-CO"/>
        </w:rPr>
        <w:t>Revisión de precios por solicitud de cotizaciones para suministro de bienes y servicios con las respectivas especificaciones técnicas, Cuando se requiera.</w:t>
      </w:r>
      <w:r w:rsidR="00280150" w:rsidRPr="0076509F">
        <w:rPr>
          <w:color w:val="000000" w:themeColor="text1"/>
          <w:sz w:val="22"/>
          <w:szCs w:val="22"/>
          <w:lang w:val="es-CO"/>
        </w:rPr>
        <w:br/>
        <w:t>*Revisión de bases de datos especializadas como acuerdos marco vigentes, precios ICCU, entre otros, Revisión de precios históricos de ítems de las mismas características no superior a 5 vigencias anteriores a la vigencia de presentación del proyecto</w:t>
      </w:r>
      <w:r w:rsidR="0076509F">
        <w:rPr>
          <w:color w:val="000000" w:themeColor="text1"/>
          <w:sz w:val="22"/>
          <w:szCs w:val="22"/>
          <w:lang w:val="es-CO"/>
        </w:rPr>
        <w:t>).</w:t>
      </w:r>
    </w:p>
    <w:p w14:paraId="4B55D4BD" w14:textId="77777777" w:rsidR="004727DA" w:rsidRDefault="004727DA">
      <w:pPr>
        <w:pStyle w:val="Default"/>
        <w:jc w:val="both"/>
        <w:rPr>
          <w:color w:val="000000" w:themeColor="text1"/>
          <w:sz w:val="22"/>
          <w:szCs w:val="22"/>
          <w:lang w:val="es-CO"/>
        </w:rPr>
      </w:pPr>
    </w:p>
    <w:p w14:paraId="48786E29" w14:textId="6BE91EB7" w:rsidR="004727DA" w:rsidRPr="004727DA" w:rsidRDefault="004727DA">
      <w:pPr>
        <w:pStyle w:val="Default"/>
        <w:jc w:val="both"/>
        <w:rPr>
          <w:color w:val="000000" w:themeColor="text1"/>
          <w:sz w:val="22"/>
          <w:szCs w:val="22"/>
        </w:rPr>
      </w:pPr>
      <w:r w:rsidRPr="004727DA">
        <w:rPr>
          <w:color w:val="000000" w:themeColor="text1"/>
          <w:sz w:val="22"/>
          <w:szCs w:val="22"/>
          <w:lang w:val="es-CO"/>
        </w:rPr>
        <w:t>El presupuesto propuesto responde a las necesidades técnicas, ambientales, sociales y operativas del proyecto. Cada rubro ha sido cuidadosamente justificado ante la alternativa para asegurar que los recursos públicos se utilicen con eficiencia, eficacia y responsabilidad, garantizando así el mejoramiento de las áreas a intervenir, este presupuesto esta soportado por estudios de mercados basados en cotizaciones</w:t>
      </w:r>
    </w:p>
    <w:p w14:paraId="6A4BCBCC" w14:textId="77777777" w:rsidR="00DD0726" w:rsidRDefault="00DD0726">
      <w:pPr>
        <w:pStyle w:val="Default"/>
        <w:jc w:val="both"/>
        <w:rPr>
          <w:b/>
          <w:bCs/>
          <w:color w:val="000000" w:themeColor="text1"/>
          <w:sz w:val="22"/>
          <w:szCs w:val="22"/>
        </w:rPr>
      </w:pPr>
    </w:p>
    <w:p w14:paraId="5B6DB4E5" w14:textId="5B3564E6" w:rsidR="001F6855" w:rsidRPr="00132363" w:rsidRDefault="001F6855">
      <w:pPr>
        <w:pStyle w:val="Default"/>
        <w:jc w:val="both"/>
        <w:rPr>
          <w:b/>
          <w:bCs/>
          <w:color w:val="000000" w:themeColor="text1"/>
          <w:sz w:val="22"/>
          <w:szCs w:val="22"/>
        </w:rPr>
      </w:pPr>
      <w:r w:rsidRPr="00132363">
        <w:rPr>
          <w:b/>
          <w:bCs/>
          <w:color w:val="000000" w:themeColor="text1"/>
          <w:sz w:val="22"/>
          <w:szCs w:val="22"/>
        </w:rPr>
        <w:t>10.</w:t>
      </w:r>
      <w:r w:rsidR="00EA37B2">
        <w:rPr>
          <w:b/>
          <w:bCs/>
          <w:color w:val="000000" w:themeColor="text1"/>
          <w:sz w:val="22"/>
          <w:szCs w:val="22"/>
        </w:rPr>
        <w:t>3</w:t>
      </w:r>
      <w:r w:rsidRPr="00132363">
        <w:rPr>
          <w:b/>
          <w:bCs/>
          <w:color w:val="000000" w:themeColor="text1"/>
          <w:sz w:val="22"/>
          <w:szCs w:val="22"/>
        </w:rPr>
        <w:t xml:space="preserve"> Costo de Oportunidad</w:t>
      </w:r>
    </w:p>
    <w:p w14:paraId="6CD74DCA" w14:textId="77777777" w:rsidR="001F6855" w:rsidRPr="00132363" w:rsidRDefault="001F6855">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3539"/>
        <w:gridCol w:w="5807"/>
      </w:tblGrid>
      <w:tr w:rsidR="00132363" w:rsidRPr="00132363" w14:paraId="3BF6686C" w14:textId="77777777" w:rsidTr="00930A8E">
        <w:tc>
          <w:tcPr>
            <w:tcW w:w="3539" w:type="dxa"/>
            <w:shd w:val="clear" w:color="auto" w:fill="BDD6EE" w:themeFill="accent1" w:themeFillTint="66"/>
          </w:tcPr>
          <w:p w14:paraId="4173116A" w14:textId="19689659" w:rsidR="001F6855" w:rsidRPr="00930A8E" w:rsidRDefault="001F6855">
            <w:pPr>
              <w:pStyle w:val="Default"/>
              <w:jc w:val="both"/>
              <w:rPr>
                <w:b/>
                <w:color w:val="000000" w:themeColor="text1"/>
                <w:sz w:val="20"/>
                <w:szCs w:val="20"/>
              </w:rPr>
            </w:pPr>
            <w:r w:rsidRPr="00930A8E">
              <w:rPr>
                <w:b/>
                <w:color w:val="000000" w:themeColor="text1"/>
                <w:sz w:val="20"/>
                <w:szCs w:val="20"/>
              </w:rPr>
              <w:t>Tasa Oportunidad vigente</w:t>
            </w:r>
          </w:p>
        </w:tc>
        <w:tc>
          <w:tcPr>
            <w:tcW w:w="5807" w:type="dxa"/>
            <w:shd w:val="clear" w:color="auto" w:fill="BDD6EE" w:themeFill="accent1" w:themeFillTint="66"/>
          </w:tcPr>
          <w:p w14:paraId="766FD976" w14:textId="77777777" w:rsidR="001F6855" w:rsidRPr="00132363" w:rsidRDefault="001F6855" w:rsidP="00D8633B">
            <w:pPr>
              <w:pStyle w:val="Default"/>
              <w:jc w:val="both"/>
              <w:rPr>
                <w:b/>
                <w:bCs/>
                <w:color w:val="000000" w:themeColor="text1"/>
                <w:sz w:val="22"/>
                <w:szCs w:val="22"/>
              </w:rPr>
            </w:pPr>
          </w:p>
        </w:tc>
      </w:tr>
      <w:tr w:rsidR="00132363" w:rsidRPr="00132363" w14:paraId="678F190F" w14:textId="77777777" w:rsidTr="00930A8E">
        <w:tc>
          <w:tcPr>
            <w:tcW w:w="3539" w:type="dxa"/>
            <w:shd w:val="clear" w:color="auto" w:fill="BDD6EE" w:themeFill="accent1" w:themeFillTint="66"/>
          </w:tcPr>
          <w:p w14:paraId="7710C814" w14:textId="578C8C5B" w:rsidR="001F6855" w:rsidRPr="00930A8E" w:rsidRDefault="001F6855" w:rsidP="00D8633B">
            <w:pPr>
              <w:pStyle w:val="Default"/>
              <w:jc w:val="both"/>
              <w:rPr>
                <w:b/>
                <w:color w:val="000000" w:themeColor="text1"/>
                <w:sz w:val="20"/>
                <w:szCs w:val="20"/>
              </w:rPr>
            </w:pPr>
            <w:r w:rsidRPr="00930A8E">
              <w:rPr>
                <w:b/>
                <w:color w:val="000000" w:themeColor="text1"/>
                <w:sz w:val="20"/>
                <w:szCs w:val="20"/>
              </w:rPr>
              <w:t>Justificación de la Tasa de Oportunidad</w:t>
            </w:r>
          </w:p>
        </w:tc>
        <w:tc>
          <w:tcPr>
            <w:tcW w:w="5807" w:type="dxa"/>
          </w:tcPr>
          <w:p w14:paraId="59D8A718" w14:textId="77777777" w:rsidR="001F6855" w:rsidRPr="00132363" w:rsidRDefault="001F6855" w:rsidP="00D8633B">
            <w:pPr>
              <w:pStyle w:val="Default"/>
              <w:jc w:val="both"/>
              <w:rPr>
                <w:b/>
                <w:bCs/>
                <w:color w:val="000000" w:themeColor="text1"/>
                <w:sz w:val="22"/>
                <w:szCs w:val="22"/>
              </w:rPr>
            </w:pPr>
          </w:p>
        </w:tc>
      </w:tr>
    </w:tbl>
    <w:p w14:paraId="3004A82A" w14:textId="42F176BA" w:rsidR="0023592E" w:rsidRPr="00132363" w:rsidRDefault="0023592E" w:rsidP="0023592E">
      <w:pPr>
        <w:pStyle w:val="Ttulo1"/>
        <w:numPr>
          <w:ilvl w:val="0"/>
          <w:numId w:val="32"/>
        </w:numPr>
        <w:tabs>
          <w:tab w:val="left" w:pos="426"/>
        </w:tabs>
        <w:ind w:left="284" w:hanging="284"/>
        <w:rPr>
          <w:rFonts w:ascii="Arial" w:hAnsi="Arial" w:cs="Arial"/>
          <w:b/>
          <w:bCs/>
          <w:color w:val="000000" w:themeColor="text1"/>
          <w:sz w:val="22"/>
          <w:szCs w:val="22"/>
        </w:rPr>
      </w:pPr>
      <w:bookmarkStart w:id="40" w:name="_Toc60086945"/>
      <w:bookmarkStart w:id="41" w:name="_Toc60087047"/>
      <w:bookmarkStart w:id="42" w:name="_Toc60087222"/>
      <w:r w:rsidRPr="00132363">
        <w:rPr>
          <w:rFonts w:ascii="Arial" w:hAnsi="Arial" w:cs="Arial"/>
          <w:b/>
          <w:bCs/>
          <w:color w:val="000000" w:themeColor="text1"/>
          <w:sz w:val="22"/>
          <w:szCs w:val="22"/>
        </w:rPr>
        <w:t>INGRESOS Y BENEFICIOS DEL PROYECTO</w:t>
      </w:r>
      <w:bookmarkEnd w:id="40"/>
      <w:bookmarkEnd w:id="41"/>
      <w:bookmarkEnd w:id="42"/>
    </w:p>
    <w:p w14:paraId="66AE603B" w14:textId="2AA67B1F" w:rsidR="0023592E" w:rsidRPr="00132363" w:rsidRDefault="0023592E" w:rsidP="006131EB">
      <w:pPr>
        <w:pStyle w:val="Default"/>
        <w:jc w:val="both"/>
        <w:rPr>
          <w:rFonts w:eastAsiaTheme="minorHAnsi"/>
          <w:color w:val="000000" w:themeColor="text1"/>
          <w:sz w:val="22"/>
          <w:szCs w:val="22"/>
          <w:lang w:val="es-CO" w:eastAsia="en-US"/>
        </w:rPr>
      </w:pPr>
    </w:p>
    <w:p w14:paraId="33F3AB4F" w14:textId="30B875AD" w:rsidR="0023592E" w:rsidRPr="00132363" w:rsidRDefault="0023592E" w:rsidP="0023592E">
      <w:pPr>
        <w:tabs>
          <w:tab w:val="left" w:pos="567"/>
        </w:tabs>
        <w:rPr>
          <w:rFonts w:ascii="Arial" w:hAnsi="Arial" w:cs="Arial"/>
          <w:i/>
          <w:iCs/>
          <w:color w:val="000000" w:themeColor="text1"/>
        </w:rPr>
      </w:pPr>
      <w:r w:rsidRPr="00132363">
        <w:rPr>
          <w:rFonts w:ascii="Arial" w:hAnsi="Arial" w:cs="Arial"/>
          <w:i/>
          <w:iCs/>
          <w:color w:val="000000" w:themeColor="text1"/>
        </w:rPr>
        <w:t>Se describen los beneficio</w:t>
      </w:r>
      <w:r w:rsidR="00767C00" w:rsidRPr="00132363">
        <w:rPr>
          <w:rFonts w:ascii="Arial" w:hAnsi="Arial" w:cs="Arial"/>
          <w:i/>
          <w:iCs/>
          <w:color w:val="000000" w:themeColor="text1"/>
        </w:rPr>
        <w:t>s</w:t>
      </w:r>
      <w:r w:rsidRPr="00132363">
        <w:rPr>
          <w:rFonts w:ascii="Arial" w:hAnsi="Arial" w:cs="Arial"/>
          <w:i/>
          <w:iCs/>
          <w:color w:val="000000" w:themeColor="text1"/>
        </w:rPr>
        <w:t xml:space="preserve"> e ingresos a generar por el proyecto y se explica el cálculo de estos, incluir metodología dispuesta en la herramienta MGA.</w:t>
      </w:r>
    </w:p>
    <w:tbl>
      <w:tblPr>
        <w:tblStyle w:val="Tablaconcuadrcula"/>
        <w:tblW w:w="16155" w:type="dxa"/>
        <w:tblLook w:val="04A0" w:firstRow="1" w:lastRow="0" w:firstColumn="1" w:lastColumn="0" w:noHBand="0" w:noVBand="1"/>
      </w:tblPr>
      <w:tblGrid>
        <w:gridCol w:w="2263"/>
        <w:gridCol w:w="6946"/>
        <w:gridCol w:w="6946"/>
      </w:tblGrid>
      <w:tr w:rsidR="004D1C04" w:rsidRPr="00132363" w14:paraId="098EDC1A" w14:textId="77777777" w:rsidTr="004D1C04">
        <w:tc>
          <w:tcPr>
            <w:tcW w:w="2263" w:type="dxa"/>
            <w:shd w:val="clear" w:color="auto" w:fill="BDD6EE" w:themeFill="accent1" w:themeFillTint="66"/>
          </w:tcPr>
          <w:p w14:paraId="027B1E80" w14:textId="06E7587E"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TIPO</w:t>
            </w:r>
          </w:p>
        </w:tc>
        <w:tc>
          <w:tcPr>
            <w:tcW w:w="6946" w:type="dxa"/>
          </w:tcPr>
          <w:p w14:paraId="77D2CFD5" w14:textId="5A6D947D"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Beneficio</w:t>
            </w:r>
          </w:p>
        </w:tc>
        <w:tc>
          <w:tcPr>
            <w:tcW w:w="6946" w:type="dxa"/>
          </w:tcPr>
          <w:p w14:paraId="484DC07C" w14:textId="51926252" w:rsidR="004D1C04" w:rsidRPr="00132363" w:rsidRDefault="004D1C04" w:rsidP="004D1C04">
            <w:pPr>
              <w:tabs>
                <w:tab w:val="left" w:pos="567"/>
              </w:tabs>
              <w:rPr>
                <w:rFonts w:ascii="Arial" w:hAnsi="Arial" w:cs="Arial"/>
                <w:i/>
                <w:iCs/>
                <w:color w:val="000000" w:themeColor="text1"/>
              </w:rPr>
            </w:pPr>
          </w:p>
        </w:tc>
      </w:tr>
      <w:tr w:rsidR="004D1C04" w:rsidRPr="00132363" w14:paraId="21EFA7A2" w14:textId="77777777" w:rsidTr="004D1C04">
        <w:tc>
          <w:tcPr>
            <w:tcW w:w="2263" w:type="dxa"/>
            <w:shd w:val="clear" w:color="auto" w:fill="BDD6EE" w:themeFill="accent1" w:themeFillTint="66"/>
          </w:tcPr>
          <w:p w14:paraId="3C74E1B9" w14:textId="5DD35A21"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 xml:space="preserve">DESCRIPCIÓN </w:t>
            </w:r>
          </w:p>
        </w:tc>
        <w:tc>
          <w:tcPr>
            <w:tcW w:w="6946" w:type="dxa"/>
          </w:tcPr>
          <w:p w14:paraId="4D40D0CA" w14:textId="38E66FBA"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Costos evitados para la atención de inundaciones</w:t>
            </w:r>
          </w:p>
        </w:tc>
        <w:tc>
          <w:tcPr>
            <w:tcW w:w="6946" w:type="dxa"/>
          </w:tcPr>
          <w:p w14:paraId="6B044853" w14:textId="6D7C1BBB" w:rsidR="004D1C04" w:rsidRPr="00132363" w:rsidRDefault="004D1C04" w:rsidP="004D1C04">
            <w:pPr>
              <w:tabs>
                <w:tab w:val="left" w:pos="567"/>
              </w:tabs>
              <w:rPr>
                <w:rFonts w:ascii="Arial" w:hAnsi="Arial" w:cs="Arial"/>
                <w:i/>
                <w:iCs/>
                <w:color w:val="000000" w:themeColor="text1"/>
              </w:rPr>
            </w:pPr>
          </w:p>
        </w:tc>
      </w:tr>
      <w:tr w:rsidR="004D1C04" w:rsidRPr="00132363" w14:paraId="698FE67E" w14:textId="77777777" w:rsidTr="004D1C04">
        <w:trPr>
          <w:trHeight w:val="70"/>
        </w:trPr>
        <w:tc>
          <w:tcPr>
            <w:tcW w:w="2263" w:type="dxa"/>
            <w:shd w:val="clear" w:color="auto" w:fill="BDD6EE" w:themeFill="accent1" w:themeFillTint="66"/>
          </w:tcPr>
          <w:p w14:paraId="489E9781" w14:textId="30FC9227"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UNIDAD DE MEDIDA</w:t>
            </w:r>
          </w:p>
        </w:tc>
        <w:tc>
          <w:tcPr>
            <w:tcW w:w="6946" w:type="dxa"/>
          </w:tcPr>
          <w:p w14:paraId="13429E92" w14:textId="7B59171F"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Pesos M/</w:t>
            </w:r>
            <w:proofErr w:type="spellStart"/>
            <w:r w:rsidRPr="00AB1A25">
              <w:rPr>
                <w:rFonts w:ascii="Arial" w:hAnsi="Arial" w:cs="Arial"/>
              </w:rPr>
              <w:t>Cte</w:t>
            </w:r>
            <w:proofErr w:type="spellEnd"/>
          </w:p>
        </w:tc>
        <w:tc>
          <w:tcPr>
            <w:tcW w:w="6946" w:type="dxa"/>
          </w:tcPr>
          <w:p w14:paraId="07270356" w14:textId="4A96B8F6" w:rsidR="004D1C04" w:rsidRPr="00132363" w:rsidRDefault="004D1C04" w:rsidP="004D1C04">
            <w:pPr>
              <w:tabs>
                <w:tab w:val="left" w:pos="567"/>
              </w:tabs>
              <w:rPr>
                <w:rFonts w:ascii="Arial" w:hAnsi="Arial" w:cs="Arial"/>
                <w:i/>
                <w:iCs/>
                <w:color w:val="000000" w:themeColor="text1"/>
              </w:rPr>
            </w:pPr>
          </w:p>
        </w:tc>
      </w:tr>
    </w:tbl>
    <w:p w14:paraId="0D3472BE" w14:textId="18FB0F0E" w:rsidR="005F0357" w:rsidRPr="00132363" w:rsidRDefault="005F0357" w:rsidP="0023592E">
      <w:pPr>
        <w:tabs>
          <w:tab w:val="left" w:pos="567"/>
        </w:tabs>
        <w:rPr>
          <w:rFonts w:ascii="Arial" w:hAnsi="Arial" w:cs="Arial"/>
          <w:i/>
          <w:iCs/>
          <w:color w:val="000000" w:themeColor="text1"/>
        </w:rPr>
      </w:pPr>
    </w:p>
    <w:tbl>
      <w:tblPr>
        <w:tblStyle w:val="Tablaconcuadrcula"/>
        <w:tblW w:w="0" w:type="auto"/>
        <w:tblLook w:val="04A0" w:firstRow="1" w:lastRow="0" w:firstColumn="1" w:lastColumn="0" w:noHBand="0" w:noVBand="1"/>
      </w:tblPr>
      <w:tblGrid>
        <w:gridCol w:w="2336"/>
        <w:gridCol w:w="2336"/>
        <w:gridCol w:w="2337"/>
        <w:gridCol w:w="2337"/>
      </w:tblGrid>
      <w:tr w:rsidR="00132363" w:rsidRPr="00132363" w14:paraId="40F0FD7A" w14:textId="77777777" w:rsidTr="00930A8E">
        <w:tc>
          <w:tcPr>
            <w:tcW w:w="2336" w:type="dxa"/>
            <w:shd w:val="clear" w:color="auto" w:fill="BDD6EE" w:themeFill="accent1" w:themeFillTint="66"/>
          </w:tcPr>
          <w:p w14:paraId="310CD158" w14:textId="2D578557"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PERIODO</w:t>
            </w:r>
          </w:p>
        </w:tc>
        <w:tc>
          <w:tcPr>
            <w:tcW w:w="2336" w:type="dxa"/>
            <w:shd w:val="clear" w:color="auto" w:fill="BDD6EE" w:themeFill="accent1" w:themeFillTint="66"/>
          </w:tcPr>
          <w:p w14:paraId="53C7E20D" w14:textId="6187295D"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CANTIDAD</w:t>
            </w:r>
          </w:p>
        </w:tc>
        <w:tc>
          <w:tcPr>
            <w:tcW w:w="2337" w:type="dxa"/>
            <w:shd w:val="clear" w:color="auto" w:fill="BDD6EE" w:themeFill="accent1" w:themeFillTint="66"/>
          </w:tcPr>
          <w:p w14:paraId="3637F8B2" w14:textId="0F8D0115"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UNITARIO</w:t>
            </w:r>
          </w:p>
        </w:tc>
        <w:tc>
          <w:tcPr>
            <w:tcW w:w="2337" w:type="dxa"/>
            <w:shd w:val="clear" w:color="auto" w:fill="BDD6EE" w:themeFill="accent1" w:themeFillTint="66"/>
          </w:tcPr>
          <w:p w14:paraId="1C4C94B1" w14:textId="6742A968"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TOTAL</w:t>
            </w:r>
          </w:p>
        </w:tc>
      </w:tr>
      <w:tr w:rsidR="00132363" w:rsidRPr="00132363" w14:paraId="47C46880" w14:textId="77777777" w:rsidTr="005F0357">
        <w:tc>
          <w:tcPr>
            <w:tcW w:w="2336" w:type="dxa"/>
          </w:tcPr>
          <w:p w14:paraId="78390D7B" w14:textId="23D8F753"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1</w:t>
            </w:r>
          </w:p>
        </w:tc>
        <w:tc>
          <w:tcPr>
            <w:tcW w:w="2336" w:type="dxa"/>
          </w:tcPr>
          <w:p w14:paraId="3FC7118F" w14:textId="54CC4CEF"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52F967C0" w14:textId="77777777" w:rsidR="005F0357" w:rsidRPr="00132363" w:rsidRDefault="005F0357" w:rsidP="0023592E">
            <w:pPr>
              <w:tabs>
                <w:tab w:val="left" w:pos="567"/>
              </w:tabs>
              <w:rPr>
                <w:rFonts w:ascii="Arial" w:hAnsi="Arial" w:cs="Arial"/>
                <w:i/>
                <w:iCs/>
                <w:color w:val="000000" w:themeColor="text1"/>
              </w:rPr>
            </w:pPr>
          </w:p>
        </w:tc>
        <w:tc>
          <w:tcPr>
            <w:tcW w:w="2337" w:type="dxa"/>
          </w:tcPr>
          <w:p w14:paraId="450E118F" w14:textId="77777777" w:rsidR="005F0357" w:rsidRPr="00132363" w:rsidRDefault="005F0357" w:rsidP="0023592E">
            <w:pPr>
              <w:tabs>
                <w:tab w:val="left" w:pos="567"/>
              </w:tabs>
              <w:rPr>
                <w:rFonts w:ascii="Arial" w:hAnsi="Arial" w:cs="Arial"/>
                <w:i/>
                <w:iCs/>
                <w:color w:val="000000" w:themeColor="text1"/>
              </w:rPr>
            </w:pPr>
          </w:p>
        </w:tc>
      </w:tr>
      <w:tr w:rsidR="00132363" w:rsidRPr="00132363" w14:paraId="5DC98F5B" w14:textId="77777777" w:rsidTr="005F0357">
        <w:tc>
          <w:tcPr>
            <w:tcW w:w="2336" w:type="dxa"/>
          </w:tcPr>
          <w:p w14:paraId="54E9D043" w14:textId="5594F6C1"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lastRenderedPageBreak/>
              <w:t>2</w:t>
            </w:r>
          </w:p>
        </w:tc>
        <w:tc>
          <w:tcPr>
            <w:tcW w:w="2336" w:type="dxa"/>
          </w:tcPr>
          <w:p w14:paraId="28E78B69" w14:textId="3CB05DBE"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55DBF24A" w14:textId="77777777" w:rsidR="005F0357" w:rsidRPr="00132363" w:rsidRDefault="005F0357" w:rsidP="0023592E">
            <w:pPr>
              <w:tabs>
                <w:tab w:val="left" w:pos="567"/>
              </w:tabs>
              <w:rPr>
                <w:rFonts w:ascii="Arial" w:hAnsi="Arial" w:cs="Arial"/>
                <w:i/>
                <w:iCs/>
                <w:color w:val="000000" w:themeColor="text1"/>
              </w:rPr>
            </w:pPr>
          </w:p>
        </w:tc>
        <w:tc>
          <w:tcPr>
            <w:tcW w:w="2337" w:type="dxa"/>
          </w:tcPr>
          <w:p w14:paraId="71EAF518" w14:textId="77777777" w:rsidR="005F0357" w:rsidRPr="00132363" w:rsidRDefault="005F0357" w:rsidP="0023592E">
            <w:pPr>
              <w:tabs>
                <w:tab w:val="left" w:pos="567"/>
              </w:tabs>
              <w:rPr>
                <w:rFonts w:ascii="Arial" w:hAnsi="Arial" w:cs="Arial"/>
                <w:i/>
                <w:iCs/>
                <w:color w:val="000000" w:themeColor="text1"/>
              </w:rPr>
            </w:pPr>
          </w:p>
        </w:tc>
      </w:tr>
      <w:tr w:rsidR="00132363" w:rsidRPr="00132363" w14:paraId="755F996A" w14:textId="77777777" w:rsidTr="005F0357">
        <w:tc>
          <w:tcPr>
            <w:tcW w:w="2336" w:type="dxa"/>
          </w:tcPr>
          <w:p w14:paraId="188D76CB" w14:textId="4ECB2E84"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6" w:type="dxa"/>
          </w:tcPr>
          <w:p w14:paraId="06131055" w14:textId="55091199"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24664467" w14:textId="77777777" w:rsidR="005F0357" w:rsidRPr="00132363" w:rsidRDefault="005F0357" w:rsidP="0023592E">
            <w:pPr>
              <w:tabs>
                <w:tab w:val="left" w:pos="567"/>
              </w:tabs>
              <w:rPr>
                <w:rFonts w:ascii="Arial" w:hAnsi="Arial" w:cs="Arial"/>
                <w:i/>
                <w:iCs/>
                <w:color w:val="000000" w:themeColor="text1"/>
              </w:rPr>
            </w:pPr>
          </w:p>
        </w:tc>
        <w:tc>
          <w:tcPr>
            <w:tcW w:w="2337" w:type="dxa"/>
          </w:tcPr>
          <w:p w14:paraId="025AEDC0" w14:textId="77777777" w:rsidR="005F0357" w:rsidRPr="00132363" w:rsidRDefault="005F0357" w:rsidP="0023592E">
            <w:pPr>
              <w:tabs>
                <w:tab w:val="left" w:pos="567"/>
              </w:tabs>
              <w:rPr>
                <w:rFonts w:ascii="Arial" w:hAnsi="Arial" w:cs="Arial"/>
                <w:i/>
                <w:iCs/>
                <w:color w:val="000000" w:themeColor="text1"/>
              </w:rPr>
            </w:pPr>
          </w:p>
        </w:tc>
      </w:tr>
      <w:tr w:rsidR="00132363" w:rsidRPr="00132363" w14:paraId="420C5740" w14:textId="77777777" w:rsidTr="005F0357">
        <w:tc>
          <w:tcPr>
            <w:tcW w:w="2336" w:type="dxa"/>
          </w:tcPr>
          <w:p w14:paraId="024C11C0" w14:textId="63C46713"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4</w:t>
            </w:r>
          </w:p>
        </w:tc>
        <w:tc>
          <w:tcPr>
            <w:tcW w:w="2336" w:type="dxa"/>
          </w:tcPr>
          <w:p w14:paraId="3B519BF6" w14:textId="57F4F0AC"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44D90276"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54404E65"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5E59EE3C" w14:textId="77777777" w:rsidTr="005F0357">
        <w:tc>
          <w:tcPr>
            <w:tcW w:w="2336" w:type="dxa"/>
          </w:tcPr>
          <w:p w14:paraId="00FAB42C" w14:textId="2EBA73E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5</w:t>
            </w:r>
          </w:p>
        </w:tc>
        <w:tc>
          <w:tcPr>
            <w:tcW w:w="2336" w:type="dxa"/>
          </w:tcPr>
          <w:p w14:paraId="2CDEA113" w14:textId="6AC1EB5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73D62C5E"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7A710F03"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6298DF7D" w14:textId="77777777" w:rsidTr="005F0357">
        <w:tc>
          <w:tcPr>
            <w:tcW w:w="2336" w:type="dxa"/>
          </w:tcPr>
          <w:p w14:paraId="4EA7C7E4" w14:textId="41FE533E"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6</w:t>
            </w:r>
          </w:p>
        </w:tc>
        <w:tc>
          <w:tcPr>
            <w:tcW w:w="2336" w:type="dxa"/>
          </w:tcPr>
          <w:p w14:paraId="15AC48DA" w14:textId="2C6F8324"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0D739091"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257DB516" w14:textId="77777777" w:rsidR="009D4932" w:rsidRPr="00132363" w:rsidRDefault="009D4932" w:rsidP="0023592E">
            <w:pPr>
              <w:tabs>
                <w:tab w:val="left" w:pos="567"/>
              </w:tabs>
              <w:rPr>
                <w:rFonts w:ascii="Arial" w:hAnsi="Arial" w:cs="Arial"/>
                <w:i/>
                <w:iCs/>
                <w:color w:val="000000" w:themeColor="text1"/>
              </w:rPr>
            </w:pPr>
          </w:p>
        </w:tc>
      </w:tr>
    </w:tbl>
    <w:p w14:paraId="6851E377" w14:textId="10C2080B" w:rsidR="000A287F" w:rsidRDefault="000A287F" w:rsidP="0023592E">
      <w:pPr>
        <w:pStyle w:val="Ttulo1"/>
        <w:numPr>
          <w:ilvl w:val="0"/>
          <w:numId w:val="32"/>
        </w:numPr>
        <w:tabs>
          <w:tab w:val="left" w:pos="426"/>
        </w:tabs>
        <w:ind w:left="284" w:hanging="284"/>
        <w:rPr>
          <w:rFonts w:ascii="Arial" w:hAnsi="Arial" w:cs="Arial"/>
          <w:b/>
          <w:bCs/>
          <w:color w:val="000000" w:themeColor="text1"/>
          <w:sz w:val="22"/>
          <w:szCs w:val="22"/>
        </w:rPr>
      </w:pPr>
      <w:bookmarkStart w:id="43" w:name="_Toc60086946"/>
      <w:bookmarkStart w:id="44" w:name="_Toc60087048"/>
      <w:bookmarkStart w:id="45" w:name="_Toc60087223"/>
      <w:bookmarkStart w:id="46" w:name="_Hlk44254145"/>
      <w:r w:rsidRPr="00132363">
        <w:rPr>
          <w:rFonts w:ascii="Arial" w:hAnsi="Arial" w:cs="Arial"/>
          <w:b/>
          <w:bCs/>
          <w:color w:val="000000" w:themeColor="text1"/>
          <w:sz w:val="22"/>
          <w:szCs w:val="22"/>
        </w:rPr>
        <w:t xml:space="preserve"> ESTUDIO AMBIENTAL </w:t>
      </w:r>
    </w:p>
    <w:p w14:paraId="6221F357" w14:textId="77777777" w:rsidR="003216A5" w:rsidRPr="003216A5" w:rsidRDefault="003216A5" w:rsidP="003216A5"/>
    <w:tbl>
      <w:tblPr>
        <w:tblStyle w:val="Tablaconcuadrcula"/>
        <w:tblW w:w="0" w:type="auto"/>
        <w:jc w:val="center"/>
        <w:tblLook w:val="04A0" w:firstRow="1" w:lastRow="0" w:firstColumn="1" w:lastColumn="0" w:noHBand="0" w:noVBand="1"/>
      </w:tblPr>
      <w:tblGrid>
        <w:gridCol w:w="4713"/>
        <w:gridCol w:w="2316"/>
        <w:gridCol w:w="2317"/>
      </w:tblGrid>
      <w:tr w:rsidR="00132363" w:rsidRPr="00132363" w14:paraId="5F946010" w14:textId="77777777" w:rsidTr="003216A5">
        <w:trPr>
          <w:jc w:val="center"/>
        </w:trPr>
        <w:tc>
          <w:tcPr>
            <w:tcW w:w="4713" w:type="dxa"/>
            <w:shd w:val="clear" w:color="auto" w:fill="BDD6EE" w:themeFill="accent1" w:themeFillTint="66"/>
          </w:tcPr>
          <w:p w14:paraId="31F300B2" w14:textId="49614A2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TRAMITE AMBIENTAL</w:t>
            </w:r>
          </w:p>
        </w:tc>
        <w:tc>
          <w:tcPr>
            <w:tcW w:w="2316" w:type="dxa"/>
            <w:shd w:val="clear" w:color="auto" w:fill="BDD6EE" w:themeFill="accent1" w:themeFillTint="66"/>
          </w:tcPr>
          <w:p w14:paraId="526E6D54" w14:textId="404940E8"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APLICA</w:t>
            </w:r>
          </w:p>
        </w:tc>
        <w:tc>
          <w:tcPr>
            <w:tcW w:w="2317" w:type="dxa"/>
            <w:shd w:val="clear" w:color="auto" w:fill="BDD6EE" w:themeFill="accent1" w:themeFillTint="66"/>
          </w:tcPr>
          <w:p w14:paraId="7164FFFC" w14:textId="394F62A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NO APLICA</w:t>
            </w:r>
          </w:p>
        </w:tc>
      </w:tr>
      <w:tr w:rsidR="00132363" w:rsidRPr="00132363" w14:paraId="37619A22" w14:textId="77777777" w:rsidTr="003216A5">
        <w:trPr>
          <w:jc w:val="center"/>
        </w:trPr>
        <w:tc>
          <w:tcPr>
            <w:tcW w:w="4713" w:type="dxa"/>
            <w:shd w:val="clear" w:color="auto" w:fill="BDD6EE" w:themeFill="accent1" w:themeFillTint="66"/>
          </w:tcPr>
          <w:p w14:paraId="5A3638E7" w14:textId="1B4DA2AE"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LICENCIA AMBIENTAL</w:t>
            </w:r>
          </w:p>
        </w:tc>
        <w:tc>
          <w:tcPr>
            <w:tcW w:w="2316" w:type="dxa"/>
          </w:tcPr>
          <w:p w14:paraId="6D31CFC1" w14:textId="77777777" w:rsidR="00B8493F" w:rsidRPr="00930A8E" w:rsidRDefault="00B8493F" w:rsidP="000A287F">
            <w:pPr>
              <w:rPr>
                <w:rFonts w:ascii="Arial" w:hAnsi="Arial" w:cs="Arial"/>
                <w:color w:val="000000" w:themeColor="text1"/>
                <w:sz w:val="20"/>
                <w:szCs w:val="20"/>
              </w:rPr>
            </w:pPr>
          </w:p>
        </w:tc>
        <w:tc>
          <w:tcPr>
            <w:tcW w:w="2317" w:type="dxa"/>
          </w:tcPr>
          <w:p w14:paraId="2AFC1726" w14:textId="5CF326D7"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641A3A94" w14:textId="77777777" w:rsidTr="003216A5">
        <w:trPr>
          <w:jc w:val="center"/>
        </w:trPr>
        <w:tc>
          <w:tcPr>
            <w:tcW w:w="4713" w:type="dxa"/>
            <w:shd w:val="clear" w:color="auto" w:fill="BDD6EE" w:themeFill="accent1" w:themeFillTint="66"/>
          </w:tcPr>
          <w:p w14:paraId="1347ABDD" w14:textId="4F514A18"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DIAGNOSTICO AMBIENTAL</w:t>
            </w:r>
          </w:p>
        </w:tc>
        <w:tc>
          <w:tcPr>
            <w:tcW w:w="2316" w:type="dxa"/>
          </w:tcPr>
          <w:p w14:paraId="3F9903A5" w14:textId="77777777" w:rsidR="00B8493F" w:rsidRPr="00930A8E" w:rsidRDefault="00B8493F" w:rsidP="000A287F">
            <w:pPr>
              <w:rPr>
                <w:rFonts w:ascii="Arial" w:hAnsi="Arial" w:cs="Arial"/>
                <w:color w:val="000000" w:themeColor="text1"/>
                <w:sz w:val="20"/>
                <w:szCs w:val="20"/>
              </w:rPr>
            </w:pPr>
          </w:p>
        </w:tc>
        <w:tc>
          <w:tcPr>
            <w:tcW w:w="2317" w:type="dxa"/>
          </w:tcPr>
          <w:p w14:paraId="6C2D99EB" w14:textId="7725F6DF"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5AEE4F23" w14:textId="77777777" w:rsidTr="003216A5">
        <w:trPr>
          <w:jc w:val="center"/>
        </w:trPr>
        <w:tc>
          <w:tcPr>
            <w:tcW w:w="4713" w:type="dxa"/>
            <w:shd w:val="clear" w:color="auto" w:fill="BDD6EE" w:themeFill="accent1" w:themeFillTint="66"/>
          </w:tcPr>
          <w:p w14:paraId="254DE430" w14:textId="551FEB9C"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PLAN DE MANEJO AMBIENTAL</w:t>
            </w:r>
          </w:p>
        </w:tc>
        <w:tc>
          <w:tcPr>
            <w:tcW w:w="2316" w:type="dxa"/>
          </w:tcPr>
          <w:p w14:paraId="3837D324" w14:textId="77777777" w:rsidR="00B8493F" w:rsidRPr="00930A8E" w:rsidRDefault="00B8493F" w:rsidP="000A287F">
            <w:pPr>
              <w:rPr>
                <w:rFonts w:ascii="Arial" w:hAnsi="Arial" w:cs="Arial"/>
                <w:color w:val="000000" w:themeColor="text1"/>
                <w:sz w:val="20"/>
                <w:szCs w:val="20"/>
              </w:rPr>
            </w:pPr>
          </w:p>
        </w:tc>
        <w:tc>
          <w:tcPr>
            <w:tcW w:w="2317" w:type="dxa"/>
          </w:tcPr>
          <w:p w14:paraId="50ABCD6A" w14:textId="067CB104"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3FE2A7A3" w14:textId="77777777" w:rsidTr="003216A5">
        <w:trPr>
          <w:jc w:val="center"/>
        </w:trPr>
        <w:tc>
          <w:tcPr>
            <w:tcW w:w="4713" w:type="dxa"/>
            <w:shd w:val="clear" w:color="auto" w:fill="BDD6EE" w:themeFill="accent1" w:themeFillTint="66"/>
          </w:tcPr>
          <w:p w14:paraId="41B6A52B" w14:textId="3BEC5975"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 xml:space="preserve">OTROS PERMISOS AMBIENTALES </w:t>
            </w:r>
          </w:p>
        </w:tc>
        <w:tc>
          <w:tcPr>
            <w:tcW w:w="2316" w:type="dxa"/>
          </w:tcPr>
          <w:p w14:paraId="16EB2FCD" w14:textId="77777777" w:rsidR="00B8493F" w:rsidRPr="00930A8E" w:rsidRDefault="00B8493F" w:rsidP="000A287F">
            <w:pPr>
              <w:rPr>
                <w:rFonts w:ascii="Arial" w:hAnsi="Arial" w:cs="Arial"/>
                <w:color w:val="000000" w:themeColor="text1"/>
                <w:sz w:val="20"/>
                <w:szCs w:val="20"/>
              </w:rPr>
            </w:pPr>
          </w:p>
        </w:tc>
        <w:tc>
          <w:tcPr>
            <w:tcW w:w="2317" w:type="dxa"/>
          </w:tcPr>
          <w:p w14:paraId="57958265" w14:textId="789F9E6C"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bl>
    <w:p w14:paraId="07A0C02C" w14:textId="47A334FB" w:rsidR="000A287F" w:rsidRDefault="000A287F" w:rsidP="00643A19">
      <w:pPr>
        <w:jc w:val="center"/>
        <w:rPr>
          <w:rFonts w:ascii="Arial" w:hAnsi="Arial" w:cs="Arial"/>
          <w:iCs/>
          <w:color w:val="000000" w:themeColor="text1"/>
        </w:rPr>
      </w:pPr>
      <w:r w:rsidRPr="00F6045C">
        <w:rPr>
          <w:rFonts w:ascii="Arial" w:hAnsi="Arial" w:cs="Arial"/>
          <w:iCs/>
          <w:color w:val="000000" w:themeColor="text1"/>
        </w:rPr>
        <w:t>Nota: Registrar que otros permisos ambientales le aplican al proyecto</w:t>
      </w:r>
    </w:p>
    <w:p w14:paraId="5FE1962E" w14:textId="77777777" w:rsidR="00F6045C" w:rsidRPr="00F6045C" w:rsidRDefault="00F6045C" w:rsidP="00643A19">
      <w:pPr>
        <w:jc w:val="center"/>
        <w:rPr>
          <w:rFonts w:ascii="Arial" w:hAnsi="Arial" w:cs="Arial"/>
          <w:iCs/>
          <w:color w:val="000000" w:themeColor="text1"/>
        </w:rPr>
      </w:pPr>
    </w:p>
    <w:bookmarkEnd w:id="43"/>
    <w:bookmarkEnd w:id="44"/>
    <w:bookmarkEnd w:id="45"/>
    <w:p w14:paraId="603CADEA" w14:textId="6EBAD4CE" w:rsidR="00C27203" w:rsidRDefault="00C27203" w:rsidP="00C27203">
      <w:pPr>
        <w:pStyle w:val="Ttulo1"/>
        <w:numPr>
          <w:ilvl w:val="0"/>
          <w:numId w:val="32"/>
        </w:numPr>
        <w:tabs>
          <w:tab w:val="left" w:pos="426"/>
        </w:tabs>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I</w:t>
      </w:r>
      <w:r>
        <w:rPr>
          <w:rFonts w:ascii="Arial" w:hAnsi="Arial" w:cs="Arial"/>
          <w:b/>
          <w:bCs/>
          <w:color w:val="000000" w:themeColor="text1"/>
          <w:sz w:val="22"/>
          <w:szCs w:val="22"/>
        </w:rPr>
        <w:t>NDICADORES DE GESTIÓN</w:t>
      </w:r>
    </w:p>
    <w:p w14:paraId="511BACFD" w14:textId="77777777" w:rsidR="00DD0726" w:rsidRPr="00DD0726" w:rsidRDefault="00DD0726" w:rsidP="00DD0726"/>
    <w:tbl>
      <w:tblPr>
        <w:tblW w:w="9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546"/>
        <w:gridCol w:w="903"/>
        <w:gridCol w:w="3198"/>
        <w:gridCol w:w="2751"/>
      </w:tblGrid>
      <w:tr w:rsidR="00FA2ACF" w14:paraId="2C7AF319" w14:textId="77777777" w:rsidTr="00FA2ACF">
        <w:trPr>
          <w:trHeight w:val="681"/>
        </w:trPr>
        <w:tc>
          <w:tcPr>
            <w:tcW w:w="2546" w:type="dxa"/>
            <w:shd w:val="clear" w:color="auto" w:fill="BDD6EE" w:themeFill="accent1" w:themeFillTint="66"/>
            <w:vAlign w:val="center"/>
          </w:tcPr>
          <w:p w14:paraId="1CB8D771"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Indicador</w:t>
            </w:r>
          </w:p>
        </w:tc>
        <w:tc>
          <w:tcPr>
            <w:tcW w:w="903" w:type="dxa"/>
            <w:shd w:val="clear" w:color="auto" w:fill="BDD6EE" w:themeFill="accent1" w:themeFillTint="66"/>
          </w:tcPr>
          <w:p w14:paraId="157B4462" w14:textId="4412E00A" w:rsidR="00FA2ACF" w:rsidRPr="00DD0726" w:rsidRDefault="00FA2ACF" w:rsidP="00DD0726">
            <w:pPr>
              <w:ind w:hanging="2"/>
              <w:jc w:val="center"/>
              <w:rPr>
                <w:rFonts w:ascii="Arial Narrow" w:eastAsia="Arial Narrow" w:hAnsi="Arial Narrow" w:cs="Arial Narrow"/>
                <w:b/>
                <w:bCs/>
              </w:rPr>
            </w:pPr>
            <w:r w:rsidRPr="00437083">
              <w:rPr>
                <w:rFonts w:ascii="Arial Narrow" w:eastAsia="Arial Narrow" w:hAnsi="Arial Narrow" w:cs="Arial Narrow"/>
                <w:b/>
                <w:bCs/>
                <w:highlight w:val="yellow"/>
              </w:rPr>
              <w:t>Código</w:t>
            </w:r>
          </w:p>
        </w:tc>
        <w:tc>
          <w:tcPr>
            <w:tcW w:w="3198" w:type="dxa"/>
            <w:shd w:val="clear" w:color="auto" w:fill="BDD6EE" w:themeFill="accent1" w:themeFillTint="66"/>
            <w:vAlign w:val="center"/>
          </w:tcPr>
          <w:p w14:paraId="7A2DD1FB" w14:textId="4119CA86"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Medida / meta</w:t>
            </w:r>
          </w:p>
        </w:tc>
        <w:tc>
          <w:tcPr>
            <w:tcW w:w="2751" w:type="dxa"/>
            <w:shd w:val="clear" w:color="auto" w:fill="BDD6EE" w:themeFill="accent1" w:themeFillTint="66"/>
            <w:vAlign w:val="center"/>
          </w:tcPr>
          <w:p w14:paraId="4ADD7269"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Fecha de entrega de acuerdo a cronograma</w:t>
            </w:r>
          </w:p>
        </w:tc>
      </w:tr>
      <w:tr w:rsidR="00FA2ACF" w14:paraId="172CFBF8" w14:textId="77777777" w:rsidTr="00FA2ACF">
        <w:trPr>
          <w:trHeight w:val="404"/>
        </w:trPr>
        <w:tc>
          <w:tcPr>
            <w:tcW w:w="2546" w:type="dxa"/>
          </w:tcPr>
          <w:p w14:paraId="03CCCE77" w14:textId="4A13861A"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 xml:space="preserve">Informes de </w:t>
            </w:r>
            <w:r w:rsidR="00FB6B65">
              <w:rPr>
                <w:rFonts w:ascii="Arial Narrow" w:eastAsia="Arial Narrow" w:hAnsi="Arial Narrow" w:cs="Arial Narrow"/>
              </w:rPr>
              <w:t xml:space="preserve">Interventoría </w:t>
            </w:r>
            <w:r w:rsidRPr="00DD0726">
              <w:rPr>
                <w:rFonts w:ascii="Arial Narrow" w:eastAsia="Arial Narrow" w:hAnsi="Arial Narrow" w:cs="Arial Narrow"/>
              </w:rPr>
              <w:t>del proyecto</w:t>
            </w:r>
          </w:p>
        </w:tc>
        <w:tc>
          <w:tcPr>
            <w:tcW w:w="903" w:type="dxa"/>
          </w:tcPr>
          <w:p w14:paraId="21C4F404" w14:textId="77777777" w:rsidR="00FA2ACF" w:rsidRPr="00FA2ACF" w:rsidRDefault="00FA2ACF" w:rsidP="00FA2ACF">
            <w:pPr>
              <w:ind w:hanging="2"/>
              <w:jc w:val="center"/>
              <w:rPr>
                <w:rFonts w:ascii="Arial Narrow" w:eastAsia="Arial Narrow" w:hAnsi="Arial Narrow" w:cs="Arial Narrow"/>
                <w:b/>
                <w:bCs/>
              </w:rPr>
            </w:pPr>
          </w:p>
        </w:tc>
        <w:tc>
          <w:tcPr>
            <w:tcW w:w="3198" w:type="dxa"/>
          </w:tcPr>
          <w:p w14:paraId="6319708A" w14:textId="34FB24F1"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Número / (indique el número)</w:t>
            </w:r>
          </w:p>
        </w:tc>
        <w:tc>
          <w:tcPr>
            <w:tcW w:w="2751" w:type="dxa"/>
          </w:tcPr>
          <w:p w14:paraId="61FF38A5" w14:textId="77777777"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Incluir periodicidad de los informes.</w:t>
            </w:r>
          </w:p>
        </w:tc>
      </w:tr>
    </w:tbl>
    <w:p w14:paraId="14815FD6" w14:textId="77777777" w:rsidR="00C27203" w:rsidRDefault="00C27203" w:rsidP="00B86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10"/>
        <w:gridCol w:w="1454"/>
        <w:gridCol w:w="1622"/>
        <w:gridCol w:w="1604"/>
      </w:tblGrid>
      <w:tr w:rsidR="00FA2ACF" w14:paraId="2D0BF795" w14:textId="77777777" w:rsidTr="003653F7">
        <w:trPr>
          <w:trHeight w:val="383"/>
          <w:jc w:val="center"/>
        </w:trPr>
        <w:tc>
          <w:tcPr>
            <w:tcW w:w="6090" w:type="dxa"/>
            <w:gridSpan w:val="4"/>
            <w:shd w:val="clear" w:color="auto" w:fill="BDD6EE" w:themeFill="accent1" w:themeFillTint="66"/>
            <w:vAlign w:val="center"/>
          </w:tcPr>
          <w:p w14:paraId="36B7322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PROGRAMACIÓN</w:t>
            </w:r>
          </w:p>
        </w:tc>
      </w:tr>
      <w:tr w:rsidR="00FA2ACF" w14:paraId="6544486D" w14:textId="77777777" w:rsidTr="003653F7">
        <w:trPr>
          <w:trHeight w:val="382"/>
          <w:jc w:val="center"/>
        </w:trPr>
        <w:tc>
          <w:tcPr>
            <w:tcW w:w="1410" w:type="dxa"/>
            <w:shd w:val="clear" w:color="auto" w:fill="BDD6EE" w:themeFill="accent1" w:themeFillTint="66"/>
            <w:vAlign w:val="center"/>
          </w:tcPr>
          <w:p w14:paraId="3F25DACF"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202X</w:t>
            </w:r>
          </w:p>
        </w:tc>
        <w:tc>
          <w:tcPr>
            <w:tcW w:w="1454" w:type="dxa"/>
            <w:shd w:val="clear" w:color="auto" w:fill="BDD6EE" w:themeFill="accent1" w:themeFillTint="66"/>
            <w:vAlign w:val="center"/>
          </w:tcPr>
          <w:p w14:paraId="2A47FC36"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202X</w:t>
            </w:r>
          </w:p>
        </w:tc>
        <w:tc>
          <w:tcPr>
            <w:tcW w:w="1622" w:type="dxa"/>
            <w:shd w:val="clear" w:color="auto" w:fill="BDD6EE" w:themeFill="accent1" w:themeFillTint="66"/>
            <w:vAlign w:val="center"/>
          </w:tcPr>
          <w:p w14:paraId="26A36242"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c>
          <w:tcPr>
            <w:tcW w:w="1604" w:type="dxa"/>
            <w:shd w:val="clear" w:color="auto" w:fill="BDD6EE" w:themeFill="accent1" w:themeFillTint="66"/>
            <w:vAlign w:val="center"/>
          </w:tcPr>
          <w:p w14:paraId="64FD521E"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r>
      <w:tr w:rsidR="00FA2ACF" w14:paraId="01593FCB" w14:textId="77777777" w:rsidTr="003653F7">
        <w:trPr>
          <w:trHeight w:val="300"/>
          <w:jc w:val="center"/>
        </w:trPr>
        <w:tc>
          <w:tcPr>
            <w:tcW w:w="1410" w:type="dxa"/>
            <w:shd w:val="clear" w:color="auto" w:fill="auto"/>
            <w:vAlign w:val="center"/>
          </w:tcPr>
          <w:p w14:paraId="079B5D49" w14:textId="77777777" w:rsidR="00FA2ACF" w:rsidRDefault="00FA2ACF" w:rsidP="003653F7">
            <w:pPr>
              <w:ind w:hanging="2"/>
              <w:jc w:val="both"/>
              <w:rPr>
                <w:rFonts w:ascii="Arial Narrow" w:eastAsia="Arial Narrow" w:hAnsi="Arial Narrow" w:cs="Arial Narrow"/>
                <w:color w:val="FF0000"/>
              </w:rPr>
            </w:pPr>
          </w:p>
        </w:tc>
        <w:tc>
          <w:tcPr>
            <w:tcW w:w="1454" w:type="dxa"/>
            <w:shd w:val="clear" w:color="auto" w:fill="auto"/>
            <w:vAlign w:val="center"/>
          </w:tcPr>
          <w:p w14:paraId="6E566B45" w14:textId="77777777" w:rsidR="00FA2ACF" w:rsidRDefault="00FA2ACF" w:rsidP="003653F7">
            <w:pPr>
              <w:ind w:hanging="2"/>
              <w:jc w:val="center"/>
              <w:rPr>
                <w:rFonts w:ascii="Arial Narrow" w:eastAsia="Arial Narrow" w:hAnsi="Arial Narrow" w:cs="Arial Narrow"/>
                <w:color w:val="FF0000"/>
              </w:rPr>
            </w:pPr>
          </w:p>
        </w:tc>
        <w:tc>
          <w:tcPr>
            <w:tcW w:w="1622" w:type="dxa"/>
            <w:tcMar>
              <w:top w:w="100" w:type="dxa"/>
              <w:left w:w="100" w:type="dxa"/>
              <w:bottom w:w="100" w:type="dxa"/>
              <w:right w:w="100" w:type="dxa"/>
            </w:tcMar>
          </w:tcPr>
          <w:p w14:paraId="045E2749" w14:textId="77777777" w:rsidR="00FA2ACF" w:rsidRDefault="00FA2ACF" w:rsidP="003653F7">
            <w:pPr>
              <w:ind w:hanging="2"/>
              <w:jc w:val="center"/>
              <w:rPr>
                <w:rFonts w:ascii="Arial Narrow" w:eastAsia="Arial Narrow" w:hAnsi="Arial Narrow" w:cs="Arial Narrow"/>
                <w:color w:val="FF0000"/>
              </w:rPr>
            </w:pPr>
          </w:p>
        </w:tc>
        <w:tc>
          <w:tcPr>
            <w:tcW w:w="1604" w:type="dxa"/>
            <w:shd w:val="clear" w:color="auto" w:fill="auto"/>
            <w:vAlign w:val="center"/>
          </w:tcPr>
          <w:p w14:paraId="2B15E0AE" w14:textId="77777777" w:rsidR="00FA2ACF" w:rsidRDefault="00FA2ACF" w:rsidP="003653F7">
            <w:pPr>
              <w:ind w:hanging="2"/>
              <w:jc w:val="center"/>
              <w:rPr>
                <w:rFonts w:ascii="Arial Narrow" w:eastAsia="Arial Narrow" w:hAnsi="Arial Narrow" w:cs="Arial Narrow"/>
                <w:color w:val="FF0000"/>
              </w:rPr>
            </w:pPr>
          </w:p>
        </w:tc>
      </w:tr>
      <w:tr w:rsidR="00FA2ACF" w14:paraId="36D4DCF2" w14:textId="77777777" w:rsidTr="003653F7">
        <w:trPr>
          <w:trHeight w:val="300"/>
          <w:jc w:val="center"/>
        </w:trPr>
        <w:tc>
          <w:tcPr>
            <w:tcW w:w="1410" w:type="dxa"/>
            <w:shd w:val="clear" w:color="auto" w:fill="auto"/>
            <w:vAlign w:val="center"/>
          </w:tcPr>
          <w:p w14:paraId="57F0F449" w14:textId="77777777" w:rsidR="00FA2ACF" w:rsidRDefault="00FA2ACF" w:rsidP="003653F7">
            <w:pPr>
              <w:ind w:hanging="2"/>
              <w:jc w:val="both"/>
              <w:rPr>
                <w:rFonts w:ascii="Arial Narrow" w:eastAsia="Arial Narrow" w:hAnsi="Arial Narrow" w:cs="Arial Narrow"/>
                <w:color w:val="FF0000"/>
              </w:rPr>
            </w:pPr>
          </w:p>
        </w:tc>
        <w:tc>
          <w:tcPr>
            <w:tcW w:w="1454" w:type="dxa"/>
            <w:shd w:val="clear" w:color="auto" w:fill="auto"/>
            <w:vAlign w:val="center"/>
          </w:tcPr>
          <w:p w14:paraId="51D86E6F" w14:textId="77777777" w:rsidR="00FA2ACF" w:rsidRDefault="00FA2ACF" w:rsidP="003653F7">
            <w:pPr>
              <w:ind w:hanging="2"/>
              <w:jc w:val="center"/>
              <w:rPr>
                <w:rFonts w:ascii="Arial Narrow" w:eastAsia="Arial Narrow" w:hAnsi="Arial Narrow" w:cs="Arial Narrow"/>
                <w:color w:val="FF0000"/>
              </w:rPr>
            </w:pPr>
          </w:p>
        </w:tc>
        <w:tc>
          <w:tcPr>
            <w:tcW w:w="1622" w:type="dxa"/>
            <w:shd w:val="clear" w:color="auto" w:fill="auto"/>
            <w:vAlign w:val="center"/>
          </w:tcPr>
          <w:p w14:paraId="77117C6D" w14:textId="77777777" w:rsidR="00FA2ACF" w:rsidRDefault="00FA2ACF" w:rsidP="003653F7">
            <w:pPr>
              <w:ind w:hanging="2"/>
              <w:jc w:val="center"/>
              <w:rPr>
                <w:rFonts w:ascii="Arial Narrow" w:eastAsia="Arial Narrow" w:hAnsi="Arial Narrow" w:cs="Arial Narrow"/>
                <w:color w:val="FF0000"/>
              </w:rPr>
            </w:pPr>
          </w:p>
        </w:tc>
        <w:tc>
          <w:tcPr>
            <w:tcW w:w="1604" w:type="dxa"/>
            <w:shd w:val="clear" w:color="auto" w:fill="auto"/>
            <w:vAlign w:val="center"/>
          </w:tcPr>
          <w:p w14:paraId="74DF5536" w14:textId="77777777" w:rsidR="00FA2ACF" w:rsidRDefault="00FA2ACF" w:rsidP="003653F7">
            <w:pPr>
              <w:ind w:hanging="2"/>
              <w:jc w:val="center"/>
              <w:rPr>
                <w:rFonts w:ascii="Arial Narrow" w:eastAsia="Arial Narrow" w:hAnsi="Arial Narrow" w:cs="Arial Narrow"/>
                <w:color w:val="FF0000"/>
              </w:rPr>
            </w:pPr>
          </w:p>
        </w:tc>
      </w:tr>
    </w:tbl>
    <w:p w14:paraId="3B1E6551" w14:textId="77777777" w:rsidR="00FA2ACF" w:rsidRDefault="00FA2ACF" w:rsidP="00B86226"/>
    <w:p w14:paraId="7FD2040D" w14:textId="6F67775C" w:rsidR="004D3642" w:rsidRPr="00222EC1" w:rsidRDefault="00222EC1" w:rsidP="00222EC1">
      <w:pPr>
        <w:pStyle w:val="Ttulo1"/>
        <w:numPr>
          <w:ilvl w:val="0"/>
          <w:numId w:val="3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IMPACTO SOCIAL Y AMBIENTAL</w:t>
      </w:r>
    </w:p>
    <w:p w14:paraId="6E5346CE" w14:textId="7147BAFA" w:rsidR="00081F64" w:rsidRPr="00132363" w:rsidRDefault="00081F64" w:rsidP="00081F64">
      <w:pPr>
        <w:pStyle w:val="Sinespaciado"/>
        <w:rPr>
          <w:rFonts w:ascii="Arial" w:hAnsi="Arial" w:cs="Arial"/>
          <w:color w:val="000000" w:themeColor="text1"/>
          <w:highlight w:val="cyan"/>
        </w:rPr>
      </w:pPr>
    </w:p>
    <w:p w14:paraId="0CE5936C" w14:textId="399864BF" w:rsidR="00A07DC3" w:rsidRPr="00132363" w:rsidRDefault="0023592E" w:rsidP="00081F64">
      <w:pPr>
        <w:pStyle w:val="Sinespaciado"/>
        <w:rPr>
          <w:rFonts w:ascii="Arial" w:hAnsi="Arial" w:cs="Arial"/>
          <w:color w:val="000000" w:themeColor="text1"/>
          <w:highlight w:val="cyan"/>
        </w:rPr>
      </w:pPr>
      <w:r w:rsidRPr="00132363">
        <w:rPr>
          <w:rFonts w:ascii="Arial" w:hAnsi="Arial" w:cs="Arial"/>
          <w:i/>
          <w:iCs/>
          <w:color w:val="000000" w:themeColor="text1"/>
        </w:rPr>
        <w:t>Se debe describir los impactos positivos y negativos del proyecto</w:t>
      </w:r>
    </w:p>
    <w:p w14:paraId="0AA309A7" w14:textId="62E410BC" w:rsidR="00A07DC3" w:rsidRPr="00132363" w:rsidRDefault="00A07DC3" w:rsidP="00081F64">
      <w:pPr>
        <w:pStyle w:val="Sinespaciado"/>
        <w:rPr>
          <w:rFonts w:ascii="Arial" w:hAnsi="Arial" w:cs="Arial"/>
          <w:color w:val="000000" w:themeColor="text1"/>
          <w:highlight w:val="cyan"/>
        </w:rPr>
      </w:pPr>
    </w:p>
    <w:p w14:paraId="063EFD10" w14:textId="2D6BFD49" w:rsidR="0023592E" w:rsidRDefault="0023592E" w:rsidP="0023592E">
      <w:pPr>
        <w:pStyle w:val="Ttulo2"/>
        <w:numPr>
          <w:ilvl w:val="1"/>
          <w:numId w:val="32"/>
        </w:numPr>
        <w:tabs>
          <w:tab w:val="left" w:pos="567"/>
          <w:tab w:val="left" w:pos="851"/>
        </w:tabs>
        <w:spacing w:before="0" w:line="240" w:lineRule="auto"/>
        <w:jc w:val="both"/>
        <w:rPr>
          <w:rFonts w:ascii="Arial" w:hAnsi="Arial" w:cs="Arial"/>
          <w:b/>
          <w:color w:val="000000" w:themeColor="text1"/>
          <w:sz w:val="22"/>
          <w:szCs w:val="22"/>
        </w:rPr>
      </w:pPr>
      <w:bookmarkStart w:id="47" w:name="_Toc60086947"/>
      <w:bookmarkStart w:id="48" w:name="_Toc60087049"/>
      <w:bookmarkStart w:id="49" w:name="_Toc60087224"/>
      <w:r w:rsidRPr="00132363">
        <w:rPr>
          <w:rFonts w:ascii="Arial" w:hAnsi="Arial" w:cs="Arial"/>
          <w:b/>
          <w:color w:val="000000" w:themeColor="text1"/>
          <w:sz w:val="22"/>
          <w:szCs w:val="22"/>
        </w:rPr>
        <w:lastRenderedPageBreak/>
        <w:t>Impactos positivos y negativos sociales:</w:t>
      </w:r>
      <w:bookmarkEnd w:id="47"/>
      <w:bookmarkEnd w:id="48"/>
      <w:bookmarkEnd w:id="49"/>
    </w:p>
    <w:p w14:paraId="3D5FB6D9" w14:textId="77777777" w:rsidR="005233FB" w:rsidRDefault="005233FB" w:rsidP="005233FB"/>
    <w:p w14:paraId="59676C2C" w14:textId="25F3BE19" w:rsidR="005233FB" w:rsidRPr="005233FB" w:rsidRDefault="005233FB" w:rsidP="005233FB">
      <w:pPr>
        <w:spacing w:before="240"/>
        <w:ind w:firstLine="708"/>
        <w:rPr>
          <w:rFonts w:ascii="Arial" w:hAnsi="Arial" w:cs="Arial"/>
          <w:b/>
          <w:bCs/>
        </w:rPr>
      </w:pPr>
      <w:r w:rsidRPr="00AB1A25">
        <w:rPr>
          <w:rFonts w:ascii="Arial" w:hAnsi="Arial" w:cs="Arial"/>
          <w:b/>
          <w:bCs/>
        </w:rPr>
        <w:t>POSITIVOS</w:t>
      </w:r>
    </w:p>
    <w:p w14:paraId="4676DC16" w14:textId="77777777" w:rsidR="00200C81" w:rsidRPr="00200C81" w:rsidRDefault="00200C81" w:rsidP="00200C81">
      <w:pPr>
        <w:pStyle w:val="Prrafodelista"/>
        <w:numPr>
          <w:ilvl w:val="0"/>
          <w:numId w:val="38"/>
        </w:numPr>
        <w:spacing w:before="240"/>
        <w:jc w:val="both"/>
        <w:rPr>
          <w:rFonts w:ascii="Arial" w:hAnsi="Arial" w:cs="Arial"/>
        </w:rPr>
      </w:pPr>
      <w:r w:rsidRPr="00200C81">
        <w:rPr>
          <w:rFonts w:ascii="Arial" w:hAnsi="Arial" w:cs="Arial"/>
        </w:rPr>
        <w:t>Genera un impacto de mejora socio-ambiental en el área de influencia directa e indirecta.</w:t>
      </w:r>
    </w:p>
    <w:p w14:paraId="46C06CAA" w14:textId="77777777" w:rsidR="00200C81" w:rsidRDefault="00200C81" w:rsidP="00200C81">
      <w:pPr>
        <w:pStyle w:val="Prrafodelista"/>
        <w:numPr>
          <w:ilvl w:val="0"/>
          <w:numId w:val="38"/>
        </w:numPr>
        <w:spacing w:before="240"/>
        <w:jc w:val="both"/>
        <w:rPr>
          <w:rFonts w:ascii="Arial" w:hAnsi="Arial" w:cs="Arial"/>
        </w:rPr>
      </w:pPr>
      <w:r w:rsidRPr="00AB1A25">
        <w:rPr>
          <w:rFonts w:ascii="Arial" w:hAnsi="Arial" w:cs="Arial"/>
        </w:rPr>
        <w:t>Generación de empleos (mano de obra no calificada).</w:t>
      </w:r>
    </w:p>
    <w:p w14:paraId="7186837E" w14:textId="506F7CCC" w:rsidR="00200C81" w:rsidRDefault="00200C81" w:rsidP="00200C81">
      <w:pPr>
        <w:pStyle w:val="Prrafodelista"/>
        <w:numPr>
          <w:ilvl w:val="0"/>
          <w:numId w:val="38"/>
        </w:numPr>
        <w:spacing w:before="240"/>
        <w:jc w:val="both"/>
        <w:rPr>
          <w:rFonts w:ascii="Arial" w:hAnsi="Arial" w:cs="Arial"/>
        </w:rPr>
      </w:pPr>
      <w:r w:rsidRPr="00200C81">
        <w:rPr>
          <w:rFonts w:ascii="Arial" w:hAnsi="Arial" w:cs="Arial"/>
        </w:rPr>
        <w:t>Percepción positiva de la comunidad frente a la mitigación de la amenaza por inundación.</w:t>
      </w:r>
    </w:p>
    <w:p w14:paraId="71523B50" w14:textId="77777777" w:rsidR="00200C81" w:rsidRDefault="00200C81" w:rsidP="00200C81">
      <w:pPr>
        <w:pStyle w:val="Prrafodelista"/>
        <w:numPr>
          <w:ilvl w:val="0"/>
          <w:numId w:val="38"/>
        </w:numPr>
        <w:spacing w:before="240"/>
        <w:jc w:val="both"/>
        <w:rPr>
          <w:rFonts w:ascii="Arial" w:hAnsi="Arial" w:cs="Arial"/>
        </w:rPr>
      </w:pPr>
      <w:r w:rsidRPr="00200C81">
        <w:rPr>
          <w:rFonts w:ascii="Arial" w:hAnsi="Arial" w:cs="Arial"/>
        </w:rPr>
        <w:t>Generación de confianza y fortalecimiento de relaciones entre el la comunidad y el sector público, de acuerdo con el desarrollo del proyecto</w:t>
      </w:r>
      <w:r>
        <w:rPr>
          <w:rFonts w:ascii="Arial" w:hAnsi="Arial" w:cs="Arial"/>
        </w:rPr>
        <w:t>-</w:t>
      </w:r>
    </w:p>
    <w:p w14:paraId="6EAB6BBE" w14:textId="29FD311F" w:rsidR="00200C81" w:rsidRDefault="00200C81" w:rsidP="00200C81">
      <w:pPr>
        <w:pStyle w:val="Prrafodelista"/>
        <w:numPr>
          <w:ilvl w:val="0"/>
          <w:numId w:val="38"/>
        </w:numPr>
        <w:spacing w:before="240"/>
        <w:jc w:val="both"/>
        <w:rPr>
          <w:rFonts w:ascii="Arial" w:hAnsi="Arial" w:cs="Arial"/>
        </w:rPr>
      </w:pPr>
      <w:r w:rsidRPr="00200C81">
        <w:rPr>
          <w:rFonts w:ascii="Arial" w:hAnsi="Arial" w:cs="Arial"/>
        </w:rPr>
        <w:t>Contribuir al desarrollo económico de la región.</w:t>
      </w:r>
    </w:p>
    <w:p w14:paraId="1A92020B" w14:textId="77777777" w:rsidR="005233FB" w:rsidRPr="00AB1A25" w:rsidRDefault="005233FB" w:rsidP="005233FB">
      <w:pPr>
        <w:spacing w:before="240"/>
        <w:ind w:left="708"/>
        <w:jc w:val="both"/>
        <w:rPr>
          <w:rFonts w:ascii="Arial" w:hAnsi="Arial" w:cs="Arial"/>
          <w:b/>
          <w:bCs/>
        </w:rPr>
      </w:pPr>
      <w:r w:rsidRPr="00AB1A25">
        <w:rPr>
          <w:rFonts w:ascii="Arial" w:hAnsi="Arial" w:cs="Arial"/>
          <w:b/>
          <w:bCs/>
        </w:rPr>
        <w:t>NEGATIVOS</w:t>
      </w:r>
    </w:p>
    <w:p w14:paraId="6E6527A0" w14:textId="7913874B"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Posibles daños a terceros y/o estructuras y/o viviendas ubicadas en zona de ronda.</w:t>
      </w:r>
    </w:p>
    <w:p w14:paraId="5613C3CE" w14:textId="319AC847"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Comunidad inconforme con el desarrollo del proyecto.</w:t>
      </w:r>
    </w:p>
    <w:p w14:paraId="3FCD6A61" w14:textId="77777777" w:rsidR="00200C81" w:rsidRPr="00200C81" w:rsidRDefault="00200C81" w:rsidP="00200C81"/>
    <w:p w14:paraId="397EF2B4" w14:textId="77777777" w:rsidR="0023592E" w:rsidRPr="00132363" w:rsidRDefault="0023592E" w:rsidP="0023592E">
      <w:pPr>
        <w:pStyle w:val="Sinespaciado"/>
        <w:rPr>
          <w:rFonts w:ascii="Arial" w:hAnsi="Arial" w:cs="Arial"/>
          <w:b/>
          <w:bCs/>
          <w:color w:val="000000" w:themeColor="text1"/>
        </w:rPr>
      </w:pPr>
    </w:p>
    <w:p w14:paraId="1E2E860C" w14:textId="1E74B7B7" w:rsidR="0023592E" w:rsidRDefault="0023592E" w:rsidP="0023592E">
      <w:pPr>
        <w:pStyle w:val="Ttulo2"/>
        <w:numPr>
          <w:ilvl w:val="1"/>
          <w:numId w:val="32"/>
        </w:numPr>
        <w:tabs>
          <w:tab w:val="left" w:pos="567"/>
          <w:tab w:val="left" w:pos="851"/>
        </w:tabs>
        <w:spacing w:before="0" w:line="240" w:lineRule="auto"/>
        <w:jc w:val="both"/>
        <w:rPr>
          <w:rFonts w:ascii="Arial" w:hAnsi="Arial" w:cs="Arial"/>
          <w:b/>
          <w:color w:val="000000" w:themeColor="text1"/>
          <w:sz w:val="22"/>
          <w:szCs w:val="22"/>
        </w:rPr>
      </w:pPr>
      <w:bookmarkStart w:id="50" w:name="_Toc60086948"/>
      <w:bookmarkStart w:id="51" w:name="_Toc60087050"/>
      <w:bookmarkStart w:id="52" w:name="_Toc60087225"/>
      <w:r w:rsidRPr="00132363">
        <w:rPr>
          <w:rFonts w:ascii="Arial" w:hAnsi="Arial" w:cs="Arial"/>
          <w:b/>
          <w:color w:val="000000" w:themeColor="text1"/>
          <w:sz w:val="22"/>
          <w:szCs w:val="22"/>
        </w:rPr>
        <w:t>Impactos positivos y negativos ambientales:</w:t>
      </w:r>
      <w:bookmarkEnd w:id="50"/>
      <w:bookmarkEnd w:id="51"/>
      <w:bookmarkEnd w:id="52"/>
    </w:p>
    <w:p w14:paraId="30B4466A" w14:textId="77777777" w:rsidR="005233FB" w:rsidRPr="00AB1A25" w:rsidRDefault="005233FB" w:rsidP="005233FB">
      <w:pPr>
        <w:spacing w:before="240"/>
        <w:ind w:left="708"/>
        <w:rPr>
          <w:rFonts w:ascii="Arial" w:hAnsi="Arial" w:cs="Arial"/>
          <w:b/>
          <w:bCs/>
        </w:rPr>
      </w:pPr>
      <w:r w:rsidRPr="00AB1A25">
        <w:rPr>
          <w:rFonts w:ascii="Arial" w:hAnsi="Arial" w:cs="Arial"/>
          <w:b/>
          <w:bCs/>
        </w:rPr>
        <w:t>POSITIVOS</w:t>
      </w:r>
    </w:p>
    <w:p w14:paraId="46B440A1" w14:textId="604BAF13"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Aporte significativo para el cumplimiento de los objetivos de Desarrollo Sostenible y las metas del Plan de Acción Cuatrienal - PAC.</w:t>
      </w:r>
    </w:p>
    <w:p w14:paraId="0C202B4F" w14:textId="78B85425"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Mantenimiento de las corrientes hídricas.</w:t>
      </w:r>
    </w:p>
    <w:p w14:paraId="492A2428" w14:textId="63BF0890"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Recuperación del recurso hídrico.</w:t>
      </w:r>
    </w:p>
    <w:p w14:paraId="70B9DDAF" w14:textId="2C7D0BE4"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Regulación del cauce.</w:t>
      </w:r>
    </w:p>
    <w:p w14:paraId="257A6389" w14:textId="41DA44D6"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Mitigación de la amenaza asociada con fenómenos de inundación, que se intensifican por el cambio climático.</w:t>
      </w:r>
    </w:p>
    <w:p w14:paraId="6349340B" w14:textId="5410BD8B"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Identificación de vertimientos y/o concesiones que no se encuentren tramitados ante la autoridad ambiental.</w:t>
      </w:r>
    </w:p>
    <w:p w14:paraId="0A5E6975" w14:textId="77777777" w:rsidR="005233FB" w:rsidRPr="00AB1A25" w:rsidRDefault="005233FB" w:rsidP="005233FB">
      <w:pPr>
        <w:spacing w:before="240"/>
        <w:ind w:left="709"/>
        <w:jc w:val="both"/>
        <w:rPr>
          <w:rFonts w:ascii="Arial" w:hAnsi="Arial" w:cs="Arial"/>
          <w:b/>
          <w:bCs/>
        </w:rPr>
      </w:pPr>
      <w:r w:rsidRPr="00AB1A25">
        <w:rPr>
          <w:rFonts w:ascii="Arial" w:hAnsi="Arial" w:cs="Arial"/>
          <w:b/>
          <w:bCs/>
        </w:rPr>
        <w:t>NEGATIVOS</w:t>
      </w:r>
    </w:p>
    <w:p w14:paraId="630070B6" w14:textId="774562AB"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Modificación del paisaje, por movimiento de tierras del área afectada.</w:t>
      </w:r>
    </w:p>
    <w:p w14:paraId="22F0F3B3" w14:textId="27F9C7B7"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 xml:space="preserve">Alteración de hábitats, </w:t>
      </w:r>
    </w:p>
    <w:p w14:paraId="10C1DDFE" w14:textId="2B71F6DA"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Migración de especies.</w:t>
      </w:r>
    </w:p>
    <w:p w14:paraId="786E0315" w14:textId="4A46AADA" w:rsidR="005233FB" w:rsidRPr="005233FB" w:rsidRDefault="005233FB" w:rsidP="005233FB">
      <w:pPr>
        <w:pStyle w:val="Prrafodelista"/>
        <w:numPr>
          <w:ilvl w:val="0"/>
          <w:numId w:val="38"/>
        </w:numPr>
        <w:spacing w:before="240"/>
        <w:jc w:val="both"/>
        <w:rPr>
          <w:rFonts w:ascii="Arial" w:hAnsi="Arial" w:cs="Arial"/>
        </w:rPr>
      </w:pPr>
      <w:r w:rsidRPr="005233FB">
        <w:rPr>
          <w:rFonts w:ascii="Arial" w:hAnsi="Arial" w:cs="Arial"/>
        </w:rPr>
        <w:t>Modificación de la cobertura vegetal.</w:t>
      </w:r>
    </w:p>
    <w:p w14:paraId="4AF92990" w14:textId="77777777" w:rsidR="00DD0726" w:rsidRDefault="00DD0726" w:rsidP="00DD0726">
      <w:pPr>
        <w:pStyle w:val="Prrafodelista"/>
        <w:ind w:left="644"/>
        <w:rPr>
          <w:rFonts w:ascii="Arial" w:hAnsi="Arial" w:cs="Arial"/>
          <w:b/>
          <w:bCs/>
          <w:color w:val="000000" w:themeColor="text1"/>
        </w:rPr>
      </w:pPr>
    </w:p>
    <w:p w14:paraId="12473E8C" w14:textId="54294544" w:rsidR="000A287F" w:rsidRDefault="000A287F" w:rsidP="00DD0726">
      <w:pPr>
        <w:pStyle w:val="Ttulo1"/>
        <w:numPr>
          <w:ilvl w:val="0"/>
          <w:numId w:val="3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ANÁLISIS DE RIESGOS</w:t>
      </w:r>
    </w:p>
    <w:p w14:paraId="4E5318EB" w14:textId="77777777" w:rsidR="00150A27" w:rsidRPr="00150A27" w:rsidRDefault="00150A27" w:rsidP="00150A27"/>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2"/>
        <w:gridCol w:w="1002"/>
        <w:gridCol w:w="2011"/>
        <w:gridCol w:w="1546"/>
        <w:gridCol w:w="1464"/>
        <w:gridCol w:w="1446"/>
      </w:tblGrid>
      <w:tr w:rsidR="00132363" w:rsidRPr="00132363" w14:paraId="2455A40D" w14:textId="77777777" w:rsidTr="00041231">
        <w:trPr>
          <w:trHeight w:val="758"/>
          <w:jc w:val="center"/>
        </w:trPr>
        <w:tc>
          <w:tcPr>
            <w:tcW w:w="592" w:type="dxa"/>
            <w:shd w:val="clear" w:color="auto" w:fill="auto"/>
            <w:vAlign w:val="center"/>
            <w:hideMark/>
          </w:tcPr>
          <w:p w14:paraId="5971CF76" w14:textId="77777777" w:rsidR="001626DA" w:rsidRPr="00132363" w:rsidRDefault="001626DA" w:rsidP="001626DA">
            <w:pPr>
              <w:spacing w:after="0" w:line="240" w:lineRule="auto"/>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002" w:type="dxa"/>
            <w:shd w:val="clear" w:color="auto" w:fill="BDD6EE" w:themeFill="accent1" w:themeFillTint="66"/>
            <w:vAlign w:val="center"/>
            <w:hideMark/>
          </w:tcPr>
          <w:p w14:paraId="7E30D87A"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Tipo de riesgo</w:t>
            </w:r>
          </w:p>
        </w:tc>
        <w:tc>
          <w:tcPr>
            <w:tcW w:w="2011" w:type="dxa"/>
            <w:shd w:val="clear" w:color="auto" w:fill="BDD6EE" w:themeFill="accent1" w:themeFillTint="66"/>
            <w:vAlign w:val="center"/>
            <w:hideMark/>
          </w:tcPr>
          <w:p w14:paraId="32EDAEC4"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Descripción del riesgo</w:t>
            </w:r>
          </w:p>
        </w:tc>
        <w:tc>
          <w:tcPr>
            <w:tcW w:w="1546" w:type="dxa"/>
            <w:shd w:val="clear" w:color="auto" w:fill="BDD6EE" w:themeFill="accent1" w:themeFillTint="66"/>
            <w:vAlign w:val="center"/>
            <w:hideMark/>
          </w:tcPr>
          <w:p w14:paraId="63566526"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Probabilidad e impacto</w:t>
            </w:r>
          </w:p>
        </w:tc>
        <w:tc>
          <w:tcPr>
            <w:tcW w:w="1464" w:type="dxa"/>
            <w:shd w:val="clear" w:color="auto" w:fill="BDD6EE" w:themeFill="accent1" w:themeFillTint="66"/>
            <w:vAlign w:val="center"/>
            <w:hideMark/>
          </w:tcPr>
          <w:p w14:paraId="04735BBE"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Efecto</w:t>
            </w:r>
          </w:p>
        </w:tc>
        <w:tc>
          <w:tcPr>
            <w:tcW w:w="1446" w:type="dxa"/>
            <w:shd w:val="clear" w:color="auto" w:fill="BDD6EE" w:themeFill="accent1" w:themeFillTint="66"/>
            <w:vAlign w:val="center"/>
            <w:hideMark/>
          </w:tcPr>
          <w:p w14:paraId="589341F1"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Medidas de mitigación</w:t>
            </w:r>
          </w:p>
        </w:tc>
      </w:tr>
      <w:tr w:rsidR="00B8224E" w:rsidRPr="00132363" w14:paraId="3B8C628A" w14:textId="77777777" w:rsidTr="00041231">
        <w:trPr>
          <w:trHeight w:val="360"/>
          <w:jc w:val="center"/>
        </w:trPr>
        <w:tc>
          <w:tcPr>
            <w:tcW w:w="592" w:type="dxa"/>
            <w:vMerge w:val="restart"/>
            <w:shd w:val="clear" w:color="auto" w:fill="BDD6EE" w:themeFill="accent1" w:themeFillTint="66"/>
            <w:textDirection w:val="btLr"/>
            <w:vAlign w:val="center"/>
            <w:hideMark/>
          </w:tcPr>
          <w:p w14:paraId="048356FA" w14:textId="77777777" w:rsidR="00B8224E" w:rsidRPr="00930A8E" w:rsidRDefault="00B8224E" w:rsidP="00B8224E">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1-Propósito (Objetivo general)</w:t>
            </w:r>
          </w:p>
        </w:tc>
        <w:tc>
          <w:tcPr>
            <w:tcW w:w="1002" w:type="dxa"/>
            <w:shd w:val="clear" w:color="auto" w:fill="auto"/>
            <w:vAlign w:val="center"/>
            <w:hideMark/>
          </w:tcPr>
          <w:p w14:paraId="3DAC568A" w14:textId="77777777" w:rsidR="00B8224E" w:rsidRPr="00132363" w:rsidRDefault="00B8224E" w:rsidP="00B8224E">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2011" w:type="dxa"/>
            <w:shd w:val="clear" w:color="auto" w:fill="auto"/>
            <w:vAlign w:val="center"/>
            <w:hideMark/>
          </w:tcPr>
          <w:p w14:paraId="1780BBEF" w14:textId="51DD6715"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Deficiencia de los servicios Ecosistémicos impidiendo la oferta de fauna y flora silvestre</w:t>
            </w:r>
          </w:p>
        </w:tc>
        <w:tc>
          <w:tcPr>
            <w:tcW w:w="1546" w:type="dxa"/>
            <w:shd w:val="clear" w:color="auto" w:fill="auto"/>
            <w:vAlign w:val="center"/>
            <w:hideMark/>
          </w:tcPr>
          <w:p w14:paraId="6586A54E" w14:textId="77777777" w:rsidR="00B8224E" w:rsidRPr="00AB1A25" w:rsidRDefault="00B8224E" w:rsidP="00B8224E">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40B68475" w14:textId="798096AC" w:rsidR="00B8224E" w:rsidRPr="00132363" w:rsidRDefault="00B8224E" w:rsidP="00B8224E">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464" w:type="dxa"/>
            <w:shd w:val="clear" w:color="auto" w:fill="auto"/>
            <w:vAlign w:val="center"/>
            <w:hideMark/>
          </w:tcPr>
          <w:p w14:paraId="35046508" w14:textId="752A4A27"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Degradación del hábitat de la fauna y la flora silvestre.</w:t>
            </w:r>
          </w:p>
        </w:tc>
        <w:tc>
          <w:tcPr>
            <w:tcW w:w="1446" w:type="dxa"/>
            <w:shd w:val="clear" w:color="auto" w:fill="auto"/>
            <w:vAlign w:val="center"/>
            <w:hideMark/>
          </w:tcPr>
          <w:p w14:paraId="04A4A64C" w14:textId="26C323C0"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Supervisión de los contratos, designación y seguimiento periódico al cumplimiento de los indicadores de producto</w:t>
            </w:r>
          </w:p>
        </w:tc>
      </w:tr>
      <w:tr w:rsidR="00041231" w:rsidRPr="00132363" w14:paraId="2F29EB3B" w14:textId="77777777" w:rsidTr="00041231">
        <w:trPr>
          <w:trHeight w:val="1282"/>
          <w:jc w:val="center"/>
        </w:trPr>
        <w:tc>
          <w:tcPr>
            <w:tcW w:w="592" w:type="dxa"/>
            <w:vMerge/>
            <w:shd w:val="clear" w:color="auto" w:fill="BDD6EE" w:themeFill="accent1" w:themeFillTint="66"/>
            <w:vAlign w:val="center"/>
            <w:hideMark/>
          </w:tcPr>
          <w:p w14:paraId="13AD1310" w14:textId="77777777" w:rsidR="00041231" w:rsidRPr="00930A8E" w:rsidRDefault="00041231" w:rsidP="00041231">
            <w:pPr>
              <w:spacing w:after="0" w:line="240" w:lineRule="auto"/>
              <w:rPr>
                <w:rFonts w:ascii="Arial" w:eastAsia="Times New Roman" w:hAnsi="Arial" w:cs="Arial"/>
                <w:b/>
                <w:bCs/>
                <w:color w:val="000000" w:themeColor="text1"/>
                <w:sz w:val="20"/>
                <w:szCs w:val="20"/>
                <w:lang w:eastAsia="es-CO"/>
              </w:rPr>
            </w:pPr>
          </w:p>
        </w:tc>
        <w:tc>
          <w:tcPr>
            <w:tcW w:w="1002" w:type="dxa"/>
            <w:shd w:val="clear" w:color="auto" w:fill="auto"/>
            <w:vAlign w:val="center"/>
            <w:hideMark/>
          </w:tcPr>
          <w:p w14:paraId="71C118DD"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2011" w:type="dxa"/>
            <w:shd w:val="clear" w:color="auto" w:fill="auto"/>
            <w:vAlign w:val="center"/>
          </w:tcPr>
          <w:p w14:paraId="17E3BE23" w14:textId="7D95816B" w:rsidR="00041231" w:rsidRPr="00132363" w:rsidRDefault="00041231" w:rsidP="00041231">
            <w:pPr>
              <w:spacing w:after="0" w:line="240" w:lineRule="auto"/>
              <w:jc w:val="center"/>
              <w:rPr>
                <w:rFonts w:ascii="Arial" w:eastAsia="Times New Roman" w:hAnsi="Arial" w:cs="Arial"/>
                <w:color w:val="000000" w:themeColor="text1"/>
                <w:lang w:eastAsia="es-CO"/>
              </w:rPr>
            </w:pPr>
            <w:r w:rsidRPr="00EA03F6">
              <w:rPr>
                <w:rFonts w:ascii="Arial Narrow" w:eastAsia="Times New Roman" w:hAnsi="Arial Narrow" w:cs="Times New Roman"/>
                <w:color w:val="000000"/>
                <w:sz w:val="24"/>
                <w:szCs w:val="24"/>
                <w:lang w:eastAsia="es-CO"/>
              </w:rPr>
              <w:t>El alcance de la obra no resuelve en su totalidad las necesidades de la población</w:t>
            </w:r>
          </w:p>
        </w:tc>
        <w:tc>
          <w:tcPr>
            <w:tcW w:w="1546" w:type="dxa"/>
            <w:shd w:val="clear" w:color="auto" w:fill="auto"/>
            <w:vAlign w:val="center"/>
          </w:tcPr>
          <w:p w14:paraId="6B92DFB4" w14:textId="77777777" w:rsidR="00041231" w:rsidRPr="00E90465" w:rsidRDefault="00041231" w:rsidP="0004123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7C9CE3B7" w14:textId="77777777" w:rsidR="00041231" w:rsidRPr="00E90465" w:rsidRDefault="00041231" w:rsidP="0004123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Muy bajo</w:t>
            </w:r>
          </w:p>
          <w:p w14:paraId="29D8CFE7" w14:textId="77777777" w:rsidR="00041231" w:rsidRPr="00E90465" w:rsidRDefault="00041231" w:rsidP="0004123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17021544" w14:textId="7DACA476"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D66B80">
              <w:rPr>
                <w:rFonts w:ascii="Arial Narrow" w:eastAsia="Times New Roman" w:hAnsi="Arial Narrow" w:cs="Arial"/>
                <w:color w:val="000000" w:themeColor="text1"/>
                <w:sz w:val="24"/>
                <w:szCs w:val="24"/>
                <w:lang w:eastAsia="es-CO"/>
              </w:rPr>
              <w:t>Muy alto</w:t>
            </w:r>
          </w:p>
        </w:tc>
        <w:tc>
          <w:tcPr>
            <w:tcW w:w="1464" w:type="dxa"/>
            <w:shd w:val="clear" w:color="auto" w:fill="auto"/>
            <w:vAlign w:val="center"/>
          </w:tcPr>
          <w:p w14:paraId="45F68F4B" w14:textId="632E3103" w:rsidR="00041231" w:rsidRPr="00132363" w:rsidRDefault="00041231" w:rsidP="00041231">
            <w:pPr>
              <w:spacing w:after="0" w:line="240" w:lineRule="auto"/>
              <w:jc w:val="center"/>
              <w:rPr>
                <w:rFonts w:ascii="Arial" w:eastAsia="Times New Roman" w:hAnsi="Arial" w:cs="Arial"/>
                <w:color w:val="000000" w:themeColor="text1"/>
                <w:lang w:eastAsia="es-CO"/>
              </w:rPr>
            </w:pPr>
            <w:r w:rsidRPr="00EA03F6">
              <w:rPr>
                <w:rFonts w:ascii="Arial Narrow" w:eastAsia="Times New Roman" w:hAnsi="Arial Narrow" w:cs="Times New Roman"/>
                <w:color w:val="000000"/>
                <w:sz w:val="24"/>
                <w:szCs w:val="24"/>
                <w:lang w:eastAsia="es-CO"/>
              </w:rPr>
              <w:t>Incumplimiento con el objeto general del contrato</w:t>
            </w:r>
          </w:p>
        </w:tc>
        <w:tc>
          <w:tcPr>
            <w:tcW w:w="1446" w:type="dxa"/>
            <w:shd w:val="clear" w:color="auto" w:fill="auto"/>
            <w:vAlign w:val="center"/>
          </w:tcPr>
          <w:p w14:paraId="1EE415ED" w14:textId="7E1B1A86" w:rsidR="00041231" w:rsidRPr="00132363" w:rsidRDefault="00041231" w:rsidP="00041231">
            <w:pPr>
              <w:spacing w:after="0" w:line="240" w:lineRule="auto"/>
              <w:jc w:val="center"/>
              <w:rPr>
                <w:rFonts w:ascii="Arial" w:eastAsia="Times New Roman" w:hAnsi="Arial" w:cs="Arial"/>
                <w:color w:val="000000" w:themeColor="text1"/>
                <w:lang w:eastAsia="es-CO"/>
              </w:rPr>
            </w:pPr>
            <w:r>
              <w:rPr>
                <w:rFonts w:ascii="Arial Narrow" w:eastAsia="Times New Roman" w:hAnsi="Arial Narrow" w:cs="Times New Roman"/>
                <w:color w:val="000000"/>
                <w:sz w:val="24"/>
                <w:szCs w:val="24"/>
                <w:lang w:eastAsia="es-CO"/>
              </w:rPr>
              <w:t xml:space="preserve">Realizar de forma correcta los estudios de </w:t>
            </w:r>
            <w:proofErr w:type="spellStart"/>
            <w:r>
              <w:rPr>
                <w:rFonts w:ascii="Arial Narrow" w:eastAsia="Times New Roman" w:hAnsi="Arial Narrow" w:cs="Times New Roman"/>
                <w:color w:val="000000"/>
                <w:sz w:val="24"/>
                <w:szCs w:val="24"/>
                <w:lang w:eastAsia="es-CO"/>
              </w:rPr>
              <w:t>preinversion</w:t>
            </w:r>
            <w:proofErr w:type="spellEnd"/>
            <w:r>
              <w:rPr>
                <w:rFonts w:ascii="Arial Narrow" w:eastAsia="Times New Roman" w:hAnsi="Arial Narrow" w:cs="Times New Roman"/>
                <w:color w:val="000000"/>
                <w:sz w:val="24"/>
                <w:szCs w:val="24"/>
                <w:lang w:eastAsia="es-CO"/>
              </w:rPr>
              <w:t xml:space="preserve"> del proyecto, estudios de necesidades</w:t>
            </w:r>
          </w:p>
        </w:tc>
      </w:tr>
      <w:tr w:rsidR="00041231" w:rsidRPr="00132363" w14:paraId="09817F43" w14:textId="77777777" w:rsidTr="00041231">
        <w:trPr>
          <w:trHeight w:val="315"/>
          <w:jc w:val="center"/>
        </w:trPr>
        <w:tc>
          <w:tcPr>
            <w:tcW w:w="592" w:type="dxa"/>
            <w:vMerge w:val="restart"/>
            <w:shd w:val="clear" w:color="auto" w:fill="BDD6EE" w:themeFill="accent1" w:themeFillTint="66"/>
            <w:textDirection w:val="btLr"/>
            <w:vAlign w:val="center"/>
            <w:hideMark/>
          </w:tcPr>
          <w:p w14:paraId="763210DE" w14:textId="5E113870" w:rsidR="00041231" w:rsidRPr="00930A8E" w:rsidRDefault="00041231" w:rsidP="00041231">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2-Componente (Productos)</w:t>
            </w:r>
          </w:p>
        </w:tc>
        <w:tc>
          <w:tcPr>
            <w:tcW w:w="1002" w:type="dxa"/>
            <w:shd w:val="clear" w:color="auto" w:fill="auto"/>
            <w:vAlign w:val="center"/>
            <w:hideMark/>
          </w:tcPr>
          <w:p w14:paraId="79BE1E10"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2011" w:type="dxa"/>
            <w:shd w:val="clear" w:color="auto" w:fill="auto"/>
            <w:vAlign w:val="center"/>
            <w:hideMark/>
          </w:tcPr>
          <w:p w14:paraId="0D94511D" w14:textId="04B42CC1"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 xml:space="preserve">Deficiencia en el mantenimiento de los parques de la jurisdicción </w:t>
            </w:r>
          </w:p>
        </w:tc>
        <w:tc>
          <w:tcPr>
            <w:tcW w:w="1546" w:type="dxa"/>
            <w:shd w:val="clear" w:color="auto" w:fill="auto"/>
            <w:vAlign w:val="center"/>
            <w:hideMark/>
          </w:tcPr>
          <w:p w14:paraId="2F113593" w14:textId="77777777" w:rsidR="00041231" w:rsidRPr="00AB1A25" w:rsidRDefault="00041231" w:rsidP="0004123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0DF87E69" w14:textId="42411461"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464" w:type="dxa"/>
            <w:shd w:val="clear" w:color="auto" w:fill="auto"/>
            <w:vAlign w:val="center"/>
            <w:hideMark/>
          </w:tcPr>
          <w:p w14:paraId="11163074" w14:textId="029FAFC9"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Disminución de la afluencia de personas a los parques</w:t>
            </w:r>
          </w:p>
        </w:tc>
        <w:tc>
          <w:tcPr>
            <w:tcW w:w="1446" w:type="dxa"/>
            <w:shd w:val="clear" w:color="auto" w:fill="auto"/>
            <w:vAlign w:val="center"/>
            <w:hideMark/>
          </w:tcPr>
          <w:p w14:paraId="1B4D8F5C" w14:textId="58CC920D"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Seguimiento constante a la ejecución del contrato de ornato.</w:t>
            </w:r>
          </w:p>
        </w:tc>
      </w:tr>
      <w:tr w:rsidR="00041231" w:rsidRPr="00132363" w14:paraId="77A3CE82" w14:textId="77777777" w:rsidTr="00041231">
        <w:trPr>
          <w:trHeight w:val="315"/>
          <w:jc w:val="center"/>
        </w:trPr>
        <w:tc>
          <w:tcPr>
            <w:tcW w:w="592" w:type="dxa"/>
            <w:vMerge/>
            <w:shd w:val="clear" w:color="auto" w:fill="BDD6EE" w:themeFill="accent1" w:themeFillTint="66"/>
            <w:vAlign w:val="center"/>
            <w:hideMark/>
          </w:tcPr>
          <w:p w14:paraId="47FBE1B7" w14:textId="77777777" w:rsidR="00041231" w:rsidRPr="00132363" w:rsidRDefault="00041231" w:rsidP="00041231">
            <w:pPr>
              <w:spacing w:after="0" w:line="240" w:lineRule="auto"/>
              <w:rPr>
                <w:rFonts w:ascii="Arial" w:eastAsia="Times New Roman" w:hAnsi="Arial" w:cs="Arial"/>
                <w:b/>
                <w:bCs/>
                <w:color w:val="000000" w:themeColor="text1"/>
                <w:lang w:eastAsia="es-CO"/>
              </w:rPr>
            </w:pPr>
          </w:p>
        </w:tc>
        <w:tc>
          <w:tcPr>
            <w:tcW w:w="1002" w:type="dxa"/>
            <w:shd w:val="clear" w:color="auto" w:fill="auto"/>
            <w:vAlign w:val="center"/>
            <w:hideMark/>
          </w:tcPr>
          <w:p w14:paraId="250F020C"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2011" w:type="dxa"/>
            <w:shd w:val="clear" w:color="auto" w:fill="auto"/>
            <w:vAlign w:val="center"/>
            <w:hideMark/>
          </w:tcPr>
          <w:p w14:paraId="4BCE54A9" w14:textId="09AAAD84"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Aumento de la vegetación invasora</w:t>
            </w:r>
          </w:p>
        </w:tc>
        <w:tc>
          <w:tcPr>
            <w:tcW w:w="1546" w:type="dxa"/>
            <w:shd w:val="clear" w:color="auto" w:fill="auto"/>
            <w:vAlign w:val="center"/>
            <w:hideMark/>
          </w:tcPr>
          <w:p w14:paraId="7598DE1A" w14:textId="77777777" w:rsidR="00041231" w:rsidRPr="00AB1A25" w:rsidRDefault="00041231" w:rsidP="0004123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4592AA1E" w14:textId="048D82CF"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464" w:type="dxa"/>
            <w:shd w:val="clear" w:color="auto" w:fill="auto"/>
            <w:vAlign w:val="center"/>
            <w:hideMark/>
          </w:tcPr>
          <w:p w14:paraId="269508C2" w14:textId="0378D0FC"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Degradación de los ecosistemas y reducción de la diversidad de fauna.</w:t>
            </w:r>
          </w:p>
        </w:tc>
        <w:tc>
          <w:tcPr>
            <w:tcW w:w="1446" w:type="dxa"/>
            <w:shd w:val="clear" w:color="auto" w:fill="auto"/>
            <w:vAlign w:val="center"/>
            <w:hideMark/>
          </w:tcPr>
          <w:p w14:paraId="3E7DB55F" w14:textId="17FC25E3"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Control periódico a la ejecución de las actividades para la recuperación ambiental</w:t>
            </w:r>
          </w:p>
        </w:tc>
      </w:tr>
      <w:tr w:rsidR="00041231" w:rsidRPr="00132363" w14:paraId="379BE8DD" w14:textId="77777777" w:rsidTr="00041231">
        <w:trPr>
          <w:trHeight w:val="1216"/>
          <w:jc w:val="center"/>
        </w:trPr>
        <w:tc>
          <w:tcPr>
            <w:tcW w:w="592" w:type="dxa"/>
            <w:vMerge/>
            <w:shd w:val="clear" w:color="auto" w:fill="BDD6EE" w:themeFill="accent1" w:themeFillTint="66"/>
            <w:vAlign w:val="center"/>
            <w:hideMark/>
          </w:tcPr>
          <w:p w14:paraId="623638A0" w14:textId="77777777" w:rsidR="00041231" w:rsidRPr="00132363" w:rsidRDefault="00041231" w:rsidP="00041231">
            <w:pPr>
              <w:spacing w:after="0" w:line="240" w:lineRule="auto"/>
              <w:rPr>
                <w:rFonts w:ascii="Arial" w:eastAsia="Times New Roman" w:hAnsi="Arial" w:cs="Arial"/>
                <w:b/>
                <w:bCs/>
                <w:color w:val="000000" w:themeColor="text1"/>
                <w:lang w:eastAsia="es-CO"/>
              </w:rPr>
            </w:pPr>
          </w:p>
        </w:tc>
        <w:tc>
          <w:tcPr>
            <w:tcW w:w="1002" w:type="dxa"/>
            <w:shd w:val="clear" w:color="auto" w:fill="auto"/>
            <w:vAlign w:val="center"/>
            <w:hideMark/>
          </w:tcPr>
          <w:p w14:paraId="55274570"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2011" w:type="dxa"/>
            <w:shd w:val="clear" w:color="auto" w:fill="auto"/>
            <w:vAlign w:val="center"/>
            <w:hideMark/>
          </w:tcPr>
          <w:p w14:paraId="5E9FC86E" w14:textId="25BF4252" w:rsidR="00041231" w:rsidRPr="00132363" w:rsidRDefault="00041231" w:rsidP="00041231">
            <w:pPr>
              <w:spacing w:after="0" w:line="240" w:lineRule="auto"/>
              <w:jc w:val="center"/>
              <w:rPr>
                <w:rFonts w:ascii="Arial" w:eastAsia="Times New Roman" w:hAnsi="Arial" w:cs="Arial"/>
                <w:color w:val="000000" w:themeColor="text1"/>
                <w:lang w:eastAsia="es-CO"/>
              </w:rPr>
            </w:pPr>
            <w:r w:rsidRPr="00EA03F6">
              <w:rPr>
                <w:rFonts w:ascii="Arial Narrow" w:eastAsia="Times New Roman" w:hAnsi="Arial Narrow" w:cs="Times New Roman"/>
                <w:color w:val="000000"/>
                <w:sz w:val="24"/>
                <w:szCs w:val="24"/>
                <w:lang w:eastAsia="es-CO"/>
              </w:rPr>
              <w:t>El alcance del presupuesto entregado es menor y por consiguiente se deben realizar adiciones presupuestales</w:t>
            </w:r>
            <w:r w:rsidRPr="00132363">
              <w:rPr>
                <w:rFonts w:ascii="Arial" w:eastAsia="Times New Roman" w:hAnsi="Arial" w:cs="Arial"/>
                <w:color w:val="000000" w:themeColor="text1"/>
                <w:lang w:val="en-US" w:eastAsia="es-CO"/>
              </w:rPr>
              <w:t> </w:t>
            </w:r>
          </w:p>
        </w:tc>
        <w:tc>
          <w:tcPr>
            <w:tcW w:w="1546" w:type="dxa"/>
            <w:shd w:val="clear" w:color="auto" w:fill="auto"/>
            <w:vAlign w:val="center"/>
            <w:hideMark/>
          </w:tcPr>
          <w:p w14:paraId="2C3C5557" w14:textId="77777777" w:rsidR="00041231" w:rsidRPr="00E90465" w:rsidRDefault="00041231" w:rsidP="0004123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21A2C3FF" w14:textId="77777777" w:rsidR="00041231" w:rsidRPr="00E90465" w:rsidRDefault="00041231" w:rsidP="0004123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 xml:space="preserve"> Bajo</w:t>
            </w:r>
          </w:p>
          <w:p w14:paraId="7C45DBDC" w14:textId="77777777" w:rsidR="00041231" w:rsidRPr="00E90465" w:rsidRDefault="00041231" w:rsidP="0004123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32D90FA2" w14:textId="1F10790A" w:rsidR="00041231" w:rsidRPr="00132363" w:rsidRDefault="00041231" w:rsidP="00041231">
            <w:pPr>
              <w:spacing w:after="0" w:line="240" w:lineRule="auto"/>
              <w:jc w:val="center"/>
              <w:rPr>
                <w:rFonts w:ascii="Arial" w:eastAsia="Times New Roman" w:hAnsi="Arial" w:cs="Arial"/>
                <w:b/>
                <w:bCs/>
                <w:color w:val="000000" w:themeColor="text1"/>
                <w:lang w:eastAsia="es-CO"/>
              </w:rPr>
            </w:pPr>
            <w:r>
              <w:rPr>
                <w:rFonts w:ascii="Arial Narrow" w:eastAsia="Times New Roman" w:hAnsi="Arial Narrow" w:cs="Arial"/>
                <w:color w:val="000000" w:themeColor="text1"/>
                <w:sz w:val="24"/>
                <w:szCs w:val="24"/>
                <w:lang w:eastAsia="es-CO"/>
              </w:rPr>
              <w:t>A</w:t>
            </w:r>
            <w:r w:rsidRPr="00D66B80">
              <w:rPr>
                <w:rFonts w:ascii="Arial Narrow" w:eastAsia="Times New Roman" w:hAnsi="Arial Narrow" w:cs="Arial"/>
                <w:color w:val="000000" w:themeColor="text1"/>
                <w:sz w:val="24"/>
                <w:szCs w:val="24"/>
                <w:lang w:eastAsia="es-CO"/>
              </w:rPr>
              <w:t>lto</w:t>
            </w:r>
          </w:p>
        </w:tc>
        <w:tc>
          <w:tcPr>
            <w:tcW w:w="1464" w:type="dxa"/>
            <w:shd w:val="clear" w:color="auto" w:fill="auto"/>
            <w:vAlign w:val="center"/>
            <w:hideMark/>
          </w:tcPr>
          <w:p w14:paraId="4C39945D" w14:textId="62BE616C" w:rsidR="00041231" w:rsidRPr="00132363" w:rsidRDefault="00041231" w:rsidP="00041231">
            <w:pPr>
              <w:spacing w:after="0" w:line="240" w:lineRule="auto"/>
              <w:jc w:val="center"/>
              <w:rPr>
                <w:rFonts w:ascii="Arial" w:eastAsia="Times New Roman" w:hAnsi="Arial" w:cs="Arial"/>
                <w:color w:val="000000" w:themeColor="text1"/>
                <w:lang w:eastAsia="es-CO"/>
              </w:rPr>
            </w:pPr>
            <w:r w:rsidRPr="00EA03F6">
              <w:rPr>
                <w:rFonts w:ascii="Arial Narrow" w:eastAsia="Times New Roman" w:hAnsi="Arial Narrow" w:cs="Times New Roman"/>
                <w:color w:val="000000"/>
                <w:sz w:val="24"/>
                <w:szCs w:val="24"/>
                <w:lang w:eastAsia="es-CO"/>
              </w:rPr>
              <w:t>Incumplimiento con el objeto general del proyecto</w:t>
            </w:r>
          </w:p>
        </w:tc>
        <w:tc>
          <w:tcPr>
            <w:tcW w:w="1446" w:type="dxa"/>
            <w:shd w:val="clear" w:color="auto" w:fill="auto"/>
            <w:vAlign w:val="center"/>
            <w:hideMark/>
          </w:tcPr>
          <w:p w14:paraId="57FD9DCF" w14:textId="3C5EA6A8" w:rsidR="00041231" w:rsidRPr="00132363" w:rsidRDefault="00041231" w:rsidP="00041231">
            <w:pPr>
              <w:spacing w:after="0" w:line="240" w:lineRule="auto"/>
              <w:jc w:val="center"/>
              <w:rPr>
                <w:rFonts w:ascii="Arial" w:eastAsia="Times New Roman" w:hAnsi="Arial" w:cs="Arial"/>
                <w:color w:val="000000" w:themeColor="text1"/>
                <w:lang w:eastAsia="es-CO"/>
              </w:rPr>
            </w:pPr>
            <w:r w:rsidRPr="00EA03F6">
              <w:rPr>
                <w:rFonts w:ascii="Arial Narrow" w:eastAsia="Times New Roman" w:hAnsi="Arial Narrow" w:cs="Times New Roman"/>
                <w:sz w:val="24"/>
                <w:szCs w:val="24"/>
                <w:lang w:eastAsia="es-CO"/>
              </w:rPr>
              <w:t>1. Revisar la ejecución del proyecto por etapas.</w:t>
            </w:r>
            <w:r w:rsidRPr="00EA03F6">
              <w:rPr>
                <w:rFonts w:ascii="Arial Narrow" w:eastAsia="Times New Roman" w:hAnsi="Arial Narrow" w:cs="Times New Roman"/>
                <w:sz w:val="24"/>
                <w:szCs w:val="24"/>
                <w:lang w:eastAsia="es-CO"/>
              </w:rPr>
              <w:br/>
            </w:r>
            <w:r w:rsidRPr="00EA03F6">
              <w:rPr>
                <w:rFonts w:ascii="Arial Narrow" w:eastAsia="Times New Roman" w:hAnsi="Arial Narrow" w:cs="Times New Roman"/>
                <w:sz w:val="24"/>
                <w:szCs w:val="24"/>
                <w:lang w:eastAsia="es-CO"/>
              </w:rPr>
              <w:br/>
            </w:r>
          </w:p>
        </w:tc>
      </w:tr>
      <w:tr w:rsidR="00041231" w:rsidRPr="00132363" w14:paraId="5F01C8C4" w14:textId="77777777" w:rsidTr="00041231">
        <w:trPr>
          <w:trHeight w:val="315"/>
          <w:jc w:val="center"/>
        </w:trPr>
        <w:tc>
          <w:tcPr>
            <w:tcW w:w="592" w:type="dxa"/>
            <w:vMerge w:val="restart"/>
            <w:shd w:val="clear" w:color="auto" w:fill="BDD6EE" w:themeFill="accent1" w:themeFillTint="66"/>
            <w:textDirection w:val="btLr"/>
            <w:vAlign w:val="center"/>
            <w:hideMark/>
          </w:tcPr>
          <w:p w14:paraId="734137E1" w14:textId="77777777" w:rsidR="00041231" w:rsidRPr="00930A8E" w:rsidRDefault="00041231" w:rsidP="00041231">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3- Actividad</w:t>
            </w:r>
          </w:p>
        </w:tc>
        <w:tc>
          <w:tcPr>
            <w:tcW w:w="1002" w:type="dxa"/>
            <w:shd w:val="clear" w:color="auto" w:fill="auto"/>
            <w:vAlign w:val="center"/>
            <w:hideMark/>
          </w:tcPr>
          <w:p w14:paraId="2809AB86" w14:textId="77777777" w:rsidR="00041231" w:rsidRPr="00930A8E" w:rsidRDefault="00041231" w:rsidP="00041231">
            <w:pPr>
              <w:spacing w:after="0" w:line="240" w:lineRule="auto"/>
              <w:jc w:val="center"/>
              <w:rPr>
                <w:rFonts w:ascii="Arial" w:eastAsia="Times New Roman" w:hAnsi="Arial" w:cs="Arial"/>
                <w:color w:val="000000" w:themeColor="text1"/>
                <w:sz w:val="20"/>
                <w:szCs w:val="20"/>
                <w:lang w:eastAsia="es-CO"/>
              </w:rPr>
            </w:pPr>
            <w:r w:rsidRPr="00930A8E">
              <w:rPr>
                <w:rFonts w:ascii="Arial" w:eastAsia="Times New Roman" w:hAnsi="Arial" w:cs="Arial"/>
                <w:color w:val="000000" w:themeColor="text1"/>
                <w:sz w:val="20"/>
                <w:szCs w:val="20"/>
                <w:lang w:val="en-US" w:eastAsia="es-CO"/>
              </w:rPr>
              <w:t> </w:t>
            </w:r>
          </w:p>
        </w:tc>
        <w:tc>
          <w:tcPr>
            <w:tcW w:w="2011" w:type="dxa"/>
            <w:shd w:val="clear" w:color="auto" w:fill="auto"/>
            <w:vAlign w:val="center"/>
            <w:hideMark/>
          </w:tcPr>
          <w:p w14:paraId="16060607" w14:textId="1B356F08" w:rsidR="00041231" w:rsidRPr="00132363" w:rsidRDefault="00041231" w:rsidP="00041231">
            <w:pPr>
              <w:spacing w:after="0" w:line="240" w:lineRule="auto"/>
              <w:jc w:val="center"/>
              <w:rPr>
                <w:rFonts w:ascii="Arial" w:eastAsia="Times New Roman" w:hAnsi="Arial" w:cs="Arial"/>
                <w:color w:val="000000" w:themeColor="text1"/>
                <w:lang w:eastAsia="es-CO"/>
              </w:rPr>
            </w:pPr>
            <w:r>
              <w:rPr>
                <w:rFonts w:ascii="Arial" w:eastAsia="Times New Roman" w:hAnsi="Arial" w:cs="Arial"/>
                <w:color w:val="000000"/>
                <w:lang w:eastAsia="es-CO"/>
              </w:rPr>
              <w:t xml:space="preserve"> </w:t>
            </w:r>
            <w:r w:rsidRPr="00AB1A25">
              <w:rPr>
                <w:rFonts w:ascii="Arial" w:eastAsia="Times New Roman" w:hAnsi="Arial" w:cs="Arial"/>
                <w:color w:val="000000"/>
                <w:lang w:eastAsia="es-CO"/>
              </w:rPr>
              <w:t>Desabastecimiento de combustible de la maquinaria</w:t>
            </w:r>
          </w:p>
        </w:tc>
        <w:tc>
          <w:tcPr>
            <w:tcW w:w="1546" w:type="dxa"/>
            <w:shd w:val="clear" w:color="auto" w:fill="auto"/>
            <w:vAlign w:val="center"/>
            <w:hideMark/>
          </w:tcPr>
          <w:p w14:paraId="311060AA" w14:textId="77777777" w:rsidR="00041231" w:rsidRPr="00AB1A25" w:rsidRDefault="00041231" w:rsidP="0004123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002205ED" w14:textId="5C592C41"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464" w:type="dxa"/>
            <w:shd w:val="clear" w:color="auto" w:fill="auto"/>
            <w:vAlign w:val="center"/>
            <w:hideMark/>
          </w:tcPr>
          <w:p w14:paraId="3449FE3C" w14:textId="78287BB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Periodos muertos en la limpieza de los espejos de agua.</w:t>
            </w:r>
          </w:p>
        </w:tc>
        <w:tc>
          <w:tcPr>
            <w:tcW w:w="1446" w:type="dxa"/>
            <w:shd w:val="clear" w:color="auto" w:fill="auto"/>
            <w:vAlign w:val="center"/>
            <w:hideMark/>
          </w:tcPr>
          <w:p w14:paraId="15AB12ED" w14:textId="76F78B98"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Planes de contingencia para la acciones correctivas y ejecución de acciones preventivas</w:t>
            </w:r>
          </w:p>
        </w:tc>
      </w:tr>
      <w:tr w:rsidR="00041231" w:rsidRPr="00132363" w14:paraId="2A324416" w14:textId="77777777" w:rsidTr="00041231">
        <w:trPr>
          <w:trHeight w:val="935"/>
          <w:jc w:val="center"/>
        </w:trPr>
        <w:tc>
          <w:tcPr>
            <w:tcW w:w="592" w:type="dxa"/>
            <w:vMerge/>
            <w:shd w:val="clear" w:color="auto" w:fill="BDD6EE" w:themeFill="accent1" w:themeFillTint="66"/>
            <w:vAlign w:val="center"/>
            <w:hideMark/>
          </w:tcPr>
          <w:p w14:paraId="627FE9A8" w14:textId="77777777" w:rsidR="00041231" w:rsidRPr="00930A8E" w:rsidRDefault="00041231" w:rsidP="00041231">
            <w:pPr>
              <w:spacing w:after="0" w:line="240" w:lineRule="auto"/>
              <w:rPr>
                <w:rFonts w:ascii="Arial" w:eastAsia="Times New Roman" w:hAnsi="Arial" w:cs="Arial"/>
                <w:b/>
                <w:bCs/>
                <w:color w:val="000000" w:themeColor="text1"/>
                <w:sz w:val="20"/>
                <w:szCs w:val="20"/>
                <w:lang w:eastAsia="es-CO"/>
              </w:rPr>
            </w:pPr>
          </w:p>
        </w:tc>
        <w:tc>
          <w:tcPr>
            <w:tcW w:w="1002" w:type="dxa"/>
            <w:shd w:val="clear" w:color="auto" w:fill="auto"/>
            <w:vAlign w:val="center"/>
            <w:hideMark/>
          </w:tcPr>
          <w:p w14:paraId="6033C5CB" w14:textId="77777777" w:rsidR="00041231" w:rsidRPr="00930A8E" w:rsidRDefault="00041231" w:rsidP="00041231">
            <w:pPr>
              <w:spacing w:after="0" w:line="240" w:lineRule="auto"/>
              <w:jc w:val="center"/>
              <w:rPr>
                <w:rFonts w:ascii="Arial" w:eastAsia="Times New Roman" w:hAnsi="Arial" w:cs="Arial"/>
                <w:color w:val="000000" w:themeColor="text1"/>
                <w:sz w:val="20"/>
                <w:szCs w:val="20"/>
                <w:lang w:eastAsia="es-CO"/>
              </w:rPr>
            </w:pPr>
            <w:r w:rsidRPr="00930A8E">
              <w:rPr>
                <w:rFonts w:ascii="Arial" w:eastAsia="Times New Roman" w:hAnsi="Arial" w:cs="Arial"/>
                <w:color w:val="000000" w:themeColor="text1"/>
                <w:sz w:val="20"/>
                <w:szCs w:val="20"/>
                <w:lang w:val="en-US" w:eastAsia="es-CO"/>
              </w:rPr>
              <w:t> </w:t>
            </w:r>
          </w:p>
        </w:tc>
        <w:tc>
          <w:tcPr>
            <w:tcW w:w="2011" w:type="dxa"/>
            <w:shd w:val="clear" w:color="auto" w:fill="auto"/>
            <w:vAlign w:val="center"/>
            <w:hideMark/>
          </w:tcPr>
          <w:p w14:paraId="3D37EEF0"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1546" w:type="dxa"/>
            <w:shd w:val="clear" w:color="auto" w:fill="auto"/>
            <w:vAlign w:val="center"/>
            <w:hideMark/>
          </w:tcPr>
          <w:p w14:paraId="25D64023" w14:textId="77777777"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132363">
              <w:rPr>
                <w:rFonts w:ascii="Arial" w:eastAsia="Times New Roman" w:hAnsi="Arial" w:cs="Arial"/>
                <w:b/>
                <w:bCs/>
                <w:color w:val="000000" w:themeColor="text1"/>
                <w:lang w:val="es-ES" w:eastAsia="es-CO"/>
              </w:rPr>
              <w:t> </w:t>
            </w:r>
          </w:p>
        </w:tc>
        <w:tc>
          <w:tcPr>
            <w:tcW w:w="1464" w:type="dxa"/>
            <w:shd w:val="clear" w:color="auto" w:fill="auto"/>
            <w:vAlign w:val="center"/>
            <w:hideMark/>
          </w:tcPr>
          <w:p w14:paraId="2767351D"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446" w:type="dxa"/>
            <w:shd w:val="clear" w:color="auto" w:fill="auto"/>
            <w:vAlign w:val="center"/>
            <w:hideMark/>
          </w:tcPr>
          <w:p w14:paraId="3D6D6E6E" w14:textId="77777777" w:rsidR="00041231" w:rsidRPr="00132363" w:rsidRDefault="00041231" w:rsidP="0004123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r>
    </w:tbl>
    <w:p w14:paraId="1318A34F" w14:textId="78C63DB5" w:rsidR="00827564" w:rsidRDefault="00827564" w:rsidP="00F6045C">
      <w:pPr>
        <w:rPr>
          <w:rFonts w:ascii="Arial" w:hAnsi="Arial" w:cs="Arial"/>
          <w:color w:val="000000" w:themeColor="text1"/>
          <w:sz w:val="20"/>
        </w:rPr>
      </w:pPr>
      <w:r w:rsidRPr="00F6045C">
        <w:rPr>
          <w:rFonts w:ascii="Arial" w:hAnsi="Arial" w:cs="Arial"/>
          <w:color w:val="000000" w:themeColor="text1"/>
          <w:sz w:val="20"/>
        </w:rPr>
        <w:t>Nota: tener en cuenta los riesgos de seguridad de información</w:t>
      </w:r>
      <w:r w:rsidR="00F6045C" w:rsidRPr="00F6045C">
        <w:rPr>
          <w:rFonts w:ascii="Arial" w:hAnsi="Arial" w:cs="Arial"/>
          <w:color w:val="000000" w:themeColor="text1"/>
          <w:sz w:val="20"/>
        </w:rPr>
        <w:t>.</w:t>
      </w:r>
    </w:p>
    <w:p w14:paraId="1C3BACC4" w14:textId="11F01433" w:rsidR="0023592E" w:rsidRPr="00132363" w:rsidRDefault="00FA08F5" w:rsidP="0023592E">
      <w:pPr>
        <w:pStyle w:val="Ttulo1"/>
        <w:numPr>
          <w:ilvl w:val="0"/>
          <w:numId w:val="32"/>
        </w:numPr>
        <w:tabs>
          <w:tab w:val="left" w:pos="426"/>
        </w:tabs>
        <w:ind w:left="284" w:hanging="284"/>
        <w:rPr>
          <w:rFonts w:ascii="Arial" w:hAnsi="Arial" w:cs="Arial"/>
          <w:b/>
          <w:bCs/>
          <w:color w:val="000000" w:themeColor="text1"/>
          <w:sz w:val="22"/>
          <w:szCs w:val="22"/>
        </w:rPr>
      </w:pPr>
      <w:bookmarkStart w:id="53" w:name="_Toc60086949"/>
      <w:bookmarkStart w:id="54" w:name="_Toc60087051"/>
      <w:bookmarkStart w:id="55" w:name="_Toc60087226"/>
      <w:r w:rsidRPr="00132363">
        <w:rPr>
          <w:rFonts w:ascii="Arial" w:hAnsi="Arial" w:cs="Arial"/>
          <w:b/>
          <w:bCs/>
          <w:color w:val="000000" w:themeColor="text1"/>
          <w:sz w:val="22"/>
          <w:szCs w:val="22"/>
        </w:rPr>
        <w:t>ANEXOS</w:t>
      </w:r>
      <w:bookmarkEnd w:id="53"/>
      <w:bookmarkEnd w:id="54"/>
      <w:bookmarkEnd w:id="55"/>
    </w:p>
    <w:p w14:paraId="1FE7C85F" w14:textId="77777777" w:rsidR="00F24F66" w:rsidRPr="00132363" w:rsidRDefault="00F24F66" w:rsidP="00F24F66">
      <w:pPr>
        <w:pStyle w:val="Sinespaciado"/>
        <w:rPr>
          <w:rFonts w:ascii="Arial" w:hAnsi="Arial" w:cs="Arial"/>
          <w:color w:val="000000" w:themeColor="text1"/>
        </w:rPr>
      </w:pPr>
    </w:p>
    <w:p w14:paraId="10D8005F" w14:textId="0042AD7E" w:rsidR="001C6702" w:rsidRPr="00132363" w:rsidRDefault="001C6702" w:rsidP="001C6702">
      <w:pPr>
        <w:pStyle w:val="Sinespaciado"/>
        <w:numPr>
          <w:ilvl w:val="0"/>
          <w:numId w:val="18"/>
        </w:numPr>
        <w:rPr>
          <w:rFonts w:ascii="Arial" w:hAnsi="Arial" w:cs="Arial"/>
          <w:color w:val="000000" w:themeColor="text1"/>
        </w:rPr>
      </w:pPr>
      <w:r w:rsidRPr="00132363">
        <w:rPr>
          <w:rFonts w:ascii="Arial" w:hAnsi="Arial" w:cs="Arial"/>
          <w:color w:val="000000" w:themeColor="text1"/>
        </w:rPr>
        <w:t>Cronograma de ejecución del proyecto</w:t>
      </w:r>
      <w:r w:rsidR="00B6303D" w:rsidRPr="00132363">
        <w:rPr>
          <w:rFonts w:ascii="Arial" w:hAnsi="Arial" w:cs="Arial"/>
          <w:color w:val="000000" w:themeColor="text1"/>
        </w:rPr>
        <w:t>.</w:t>
      </w:r>
    </w:p>
    <w:p w14:paraId="1906755F" w14:textId="67B982A2" w:rsidR="00B6303D" w:rsidRPr="00132363" w:rsidRDefault="00B6303D" w:rsidP="001C6702">
      <w:pPr>
        <w:pStyle w:val="Sinespaciado"/>
        <w:numPr>
          <w:ilvl w:val="0"/>
          <w:numId w:val="18"/>
        </w:numPr>
        <w:rPr>
          <w:rFonts w:ascii="Arial" w:hAnsi="Arial" w:cs="Arial"/>
          <w:color w:val="000000" w:themeColor="text1"/>
        </w:rPr>
      </w:pPr>
      <w:r w:rsidRPr="00132363">
        <w:rPr>
          <w:rFonts w:ascii="Arial" w:hAnsi="Arial" w:cs="Arial"/>
          <w:color w:val="000000" w:themeColor="text1"/>
        </w:rPr>
        <w:t xml:space="preserve">Ficha </w:t>
      </w:r>
      <w:r w:rsidR="00B8493F" w:rsidRPr="00132363">
        <w:rPr>
          <w:rFonts w:ascii="Arial" w:hAnsi="Arial" w:cs="Arial"/>
          <w:color w:val="000000" w:themeColor="text1"/>
        </w:rPr>
        <w:t>FORMULACAR</w:t>
      </w:r>
      <w:r w:rsidRPr="00132363">
        <w:rPr>
          <w:rFonts w:ascii="Arial" w:hAnsi="Arial" w:cs="Arial"/>
          <w:color w:val="000000" w:themeColor="text1"/>
        </w:rPr>
        <w:t>.</w:t>
      </w:r>
    </w:p>
    <w:p w14:paraId="1824249A" w14:textId="591E87BE" w:rsidR="001C6702" w:rsidRPr="00132363" w:rsidRDefault="00684A06" w:rsidP="001C6702">
      <w:pPr>
        <w:pStyle w:val="Sinespaciado"/>
        <w:numPr>
          <w:ilvl w:val="0"/>
          <w:numId w:val="18"/>
        </w:numPr>
        <w:rPr>
          <w:rFonts w:ascii="Arial" w:hAnsi="Arial" w:cs="Arial"/>
          <w:color w:val="000000" w:themeColor="text1"/>
        </w:rPr>
      </w:pPr>
      <w:r w:rsidRPr="00132363">
        <w:rPr>
          <w:rFonts w:ascii="Arial" w:hAnsi="Arial" w:cs="Arial"/>
          <w:color w:val="000000" w:themeColor="text1"/>
        </w:rPr>
        <w:t xml:space="preserve">Presupuesto y </w:t>
      </w:r>
      <w:r w:rsidR="00033D8F" w:rsidRPr="00132363">
        <w:rPr>
          <w:rFonts w:ascii="Arial" w:hAnsi="Arial" w:cs="Arial"/>
          <w:color w:val="000000" w:themeColor="text1"/>
        </w:rPr>
        <w:t xml:space="preserve">Estudio de mercado. </w:t>
      </w:r>
    </w:p>
    <w:p w14:paraId="35DC68F5" w14:textId="77777777" w:rsidR="007F66D1" w:rsidRDefault="00684A06" w:rsidP="007F66D1">
      <w:pPr>
        <w:pStyle w:val="Sinespaciado"/>
        <w:numPr>
          <w:ilvl w:val="0"/>
          <w:numId w:val="18"/>
        </w:numPr>
        <w:rPr>
          <w:rFonts w:ascii="Arial" w:hAnsi="Arial" w:cs="Arial"/>
          <w:color w:val="000000" w:themeColor="text1"/>
        </w:rPr>
      </w:pPr>
      <w:r w:rsidRPr="00132363">
        <w:rPr>
          <w:rFonts w:ascii="Arial" w:hAnsi="Arial" w:cs="Arial"/>
          <w:color w:val="000000" w:themeColor="text1"/>
        </w:rPr>
        <w:t>Estudios Técnicos que soportan la alternativa escogida.</w:t>
      </w:r>
      <w:r w:rsidR="0023387D" w:rsidRPr="00132363">
        <w:rPr>
          <w:rFonts w:ascii="Arial" w:hAnsi="Arial" w:cs="Arial"/>
          <w:color w:val="000000" w:themeColor="text1"/>
        </w:rPr>
        <w:t xml:space="preserve"> </w:t>
      </w:r>
    </w:p>
    <w:p w14:paraId="5A4C3B1E" w14:textId="77777777" w:rsidR="007F66D1" w:rsidRDefault="007F66D1" w:rsidP="007F66D1">
      <w:pPr>
        <w:pStyle w:val="Sinespaciado"/>
        <w:numPr>
          <w:ilvl w:val="0"/>
          <w:numId w:val="18"/>
        </w:numPr>
        <w:rPr>
          <w:rFonts w:ascii="Arial" w:hAnsi="Arial" w:cs="Arial"/>
          <w:color w:val="000000" w:themeColor="text1"/>
        </w:rPr>
      </w:pPr>
      <w:r>
        <w:rPr>
          <w:rFonts w:ascii="Arial" w:hAnsi="Arial" w:cs="Arial"/>
          <w:color w:val="000000" w:themeColor="text1"/>
        </w:rPr>
        <w:t>Cadena de valor</w:t>
      </w:r>
    </w:p>
    <w:p w14:paraId="44FD5585" w14:textId="77777777" w:rsidR="0076509F" w:rsidRDefault="007F66D1" w:rsidP="007F66D1">
      <w:pPr>
        <w:pStyle w:val="Sinespaciado"/>
        <w:numPr>
          <w:ilvl w:val="0"/>
          <w:numId w:val="18"/>
        </w:numPr>
        <w:rPr>
          <w:rFonts w:ascii="Arial" w:hAnsi="Arial" w:cs="Arial"/>
          <w:color w:val="000000" w:themeColor="text1"/>
        </w:rPr>
      </w:pPr>
      <w:r w:rsidRPr="007F66D1">
        <w:rPr>
          <w:rFonts w:ascii="Arial" w:hAnsi="Arial" w:cs="Arial"/>
          <w:color w:val="000000" w:themeColor="text1"/>
        </w:rPr>
        <w:t>Certificaciones</w:t>
      </w:r>
    </w:p>
    <w:p w14:paraId="12620926" w14:textId="7AAE8CA3" w:rsidR="00DD0726" w:rsidRDefault="0076509F" w:rsidP="007F66D1">
      <w:pPr>
        <w:pStyle w:val="Sinespaciado"/>
        <w:numPr>
          <w:ilvl w:val="0"/>
          <w:numId w:val="18"/>
        </w:numPr>
        <w:rPr>
          <w:rFonts w:ascii="Arial" w:hAnsi="Arial" w:cs="Arial"/>
          <w:color w:val="000000" w:themeColor="text1"/>
        </w:rPr>
      </w:pPr>
      <w:r>
        <w:rPr>
          <w:rFonts w:ascii="Arial" w:hAnsi="Arial" w:cs="Arial"/>
          <w:color w:val="000000" w:themeColor="text1"/>
        </w:rPr>
        <w:t xml:space="preserve">Demas Documentos que por normatividad jurídica o técnica sean exigibles. </w:t>
      </w:r>
      <w:r w:rsidR="0023387D" w:rsidRPr="007F66D1">
        <w:rPr>
          <w:rFonts w:ascii="Arial" w:hAnsi="Arial" w:cs="Arial"/>
          <w:color w:val="000000" w:themeColor="text1"/>
        </w:rPr>
        <w:t xml:space="preserve">  </w:t>
      </w:r>
    </w:p>
    <w:p w14:paraId="325C9E17" w14:textId="77777777" w:rsidR="00DD0726" w:rsidRDefault="00DD0726" w:rsidP="00DD0726">
      <w:pPr>
        <w:pStyle w:val="Sinespaciado"/>
        <w:ind w:left="720"/>
        <w:rPr>
          <w:rFonts w:ascii="Arial" w:hAnsi="Arial" w:cs="Arial"/>
          <w:color w:val="000000" w:themeColor="text1"/>
        </w:rPr>
      </w:pPr>
    </w:p>
    <w:p w14:paraId="0A7996D4" w14:textId="5BEF8949" w:rsidR="00B74C62" w:rsidRPr="007F66D1" w:rsidRDefault="0023387D" w:rsidP="00DD0726">
      <w:pPr>
        <w:pStyle w:val="Sinespaciado"/>
        <w:ind w:left="720"/>
        <w:rPr>
          <w:rFonts w:ascii="Arial" w:hAnsi="Arial" w:cs="Arial"/>
          <w:color w:val="000000" w:themeColor="text1"/>
        </w:rPr>
      </w:pPr>
      <w:r w:rsidRPr="007F66D1">
        <w:rPr>
          <w:rFonts w:ascii="Arial" w:hAnsi="Arial" w:cs="Arial"/>
          <w:color w:val="000000" w:themeColor="text1"/>
        </w:rPr>
        <w:t xml:space="preserve">          </w:t>
      </w:r>
      <w:r w:rsidR="00F6045C">
        <w:rPr>
          <w:rFonts w:ascii="Arial" w:hAnsi="Arial" w:cs="Arial"/>
          <w:color w:val="000000" w:themeColor="text1"/>
        </w:rPr>
        <w:t xml:space="preserve">                               </w:t>
      </w:r>
      <w:r w:rsidRPr="007F66D1">
        <w:rPr>
          <w:rFonts w:ascii="Arial" w:hAnsi="Arial" w:cs="Arial"/>
          <w:color w:val="000000" w:themeColor="text1"/>
        </w:rP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tblGrid>
      <w:tr w:rsidR="00C01B51" w:rsidRPr="00132363" w14:paraId="03B600D4" w14:textId="77777777" w:rsidTr="00C01B51">
        <w:trPr>
          <w:trHeight w:val="1338"/>
          <w:jc w:val="center"/>
        </w:trPr>
        <w:tc>
          <w:tcPr>
            <w:tcW w:w="3114" w:type="dxa"/>
            <w:vAlign w:val="bottom"/>
          </w:tcPr>
          <w:p w14:paraId="7BCF5763"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5C586EEB"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182118E3" w14:textId="7A77EF6C" w:rsidR="00F6045C" w:rsidRPr="00132363" w:rsidRDefault="00C01B51" w:rsidP="00C01B51">
            <w:pPr>
              <w:pBdr>
                <w:bottom w:val="single" w:sz="12" w:space="1" w:color="auto"/>
              </w:pBdr>
              <w:tabs>
                <w:tab w:val="left" w:pos="5643"/>
              </w:tabs>
              <w:rPr>
                <w:rFonts w:ascii="Arial" w:hAnsi="Arial" w:cs="Arial"/>
                <w:color w:val="000000" w:themeColor="text1"/>
              </w:rPr>
            </w:pPr>
            <w:r w:rsidRPr="00132363">
              <w:rPr>
                <w:rFonts w:ascii="Arial" w:hAnsi="Arial" w:cs="Arial"/>
                <w:color w:val="000000" w:themeColor="text1"/>
              </w:rPr>
              <w:t>Firma:</w:t>
            </w:r>
          </w:p>
          <w:p w14:paraId="26F26BB0" w14:textId="02CE205F" w:rsidR="00C01B51" w:rsidRPr="00132363" w:rsidRDefault="00C01B51" w:rsidP="00C01B51">
            <w:pPr>
              <w:tabs>
                <w:tab w:val="left" w:pos="5643"/>
              </w:tabs>
              <w:rPr>
                <w:rFonts w:ascii="Arial" w:hAnsi="Arial" w:cs="Arial"/>
                <w:color w:val="000000" w:themeColor="text1"/>
              </w:rPr>
            </w:pPr>
            <w:r w:rsidRPr="00132363">
              <w:rPr>
                <w:rFonts w:ascii="Arial" w:hAnsi="Arial" w:cs="Arial"/>
                <w:color w:val="000000" w:themeColor="text1"/>
              </w:rPr>
              <w:t>Nombre:</w:t>
            </w:r>
          </w:p>
          <w:p w14:paraId="65F1AE3B" w14:textId="3296C97C" w:rsidR="00C01B51" w:rsidRPr="00132363" w:rsidRDefault="00C01B51" w:rsidP="00C01B51">
            <w:pPr>
              <w:tabs>
                <w:tab w:val="left" w:pos="5643"/>
              </w:tabs>
              <w:rPr>
                <w:rFonts w:ascii="Arial" w:hAnsi="Arial" w:cs="Arial"/>
                <w:color w:val="000000" w:themeColor="text1"/>
                <w:u w:val="thick"/>
              </w:rPr>
            </w:pPr>
            <w:r w:rsidRPr="00132363">
              <w:rPr>
                <w:rFonts w:ascii="Arial" w:hAnsi="Arial" w:cs="Arial"/>
                <w:color w:val="000000" w:themeColor="text1"/>
              </w:rPr>
              <w:t>Director de Área</w:t>
            </w:r>
          </w:p>
        </w:tc>
      </w:tr>
    </w:tbl>
    <w:p w14:paraId="3DD40377" w14:textId="77777777" w:rsidR="00DD0726" w:rsidRDefault="00DD0726" w:rsidP="00172AD6">
      <w:pPr>
        <w:spacing w:after="0"/>
        <w:rPr>
          <w:rFonts w:ascii="Arial" w:hAnsi="Arial" w:cs="Arial"/>
          <w:color w:val="000000" w:themeColor="text1"/>
        </w:rPr>
      </w:pPr>
    </w:p>
    <w:p w14:paraId="535DA0E1" w14:textId="77777777" w:rsidR="00DD0726" w:rsidRDefault="00DD0726" w:rsidP="00172AD6">
      <w:pPr>
        <w:spacing w:after="0"/>
        <w:rPr>
          <w:rFonts w:ascii="Arial" w:hAnsi="Arial" w:cs="Arial"/>
          <w:color w:val="000000" w:themeColor="text1"/>
        </w:rPr>
      </w:pPr>
    </w:p>
    <w:p w14:paraId="1CD86D1C" w14:textId="77777777" w:rsidR="00DD0726" w:rsidRDefault="00DD0726" w:rsidP="00172AD6">
      <w:pPr>
        <w:spacing w:after="0"/>
        <w:rPr>
          <w:rFonts w:ascii="Arial" w:hAnsi="Arial" w:cs="Arial"/>
          <w:color w:val="000000" w:themeColor="text1"/>
        </w:rPr>
      </w:pPr>
    </w:p>
    <w:p w14:paraId="5BA0251F" w14:textId="77777777" w:rsidR="00DD0726" w:rsidRDefault="00DD0726" w:rsidP="00172AD6">
      <w:pPr>
        <w:spacing w:after="0"/>
        <w:rPr>
          <w:rFonts w:ascii="Arial" w:hAnsi="Arial" w:cs="Arial"/>
          <w:color w:val="000000" w:themeColor="text1"/>
        </w:rPr>
      </w:pPr>
    </w:p>
    <w:p w14:paraId="14D61DC4" w14:textId="49F1C85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lastRenderedPageBreak/>
        <w:t>Elaboró:</w:t>
      </w:r>
      <w:r w:rsidR="00B63948" w:rsidRPr="00F6045C">
        <w:rPr>
          <w:rFonts w:ascii="Arial" w:hAnsi="Arial" w:cs="Arial"/>
          <w:color w:val="000000" w:themeColor="text1"/>
          <w:sz w:val="18"/>
          <w:szCs w:val="18"/>
        </w:rPr>
        <w:t xml:space="preserve"> </w:t>
      </w:r>
    </w:p>
    <w:p w14:paraId="7540AB1C" w14:textId="60A46AC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Reviso:</w:t>
      </w:r>
      <w:r w:rsidR="00B63948" w:rsidRPr="00F6045C">
        <w:rPr>
          <w:rFonts w:ascii="Arial" w:hAnsi="Arial" w:cs="Arial"/>
          <w:color w:val="000000" w:themeColor="text1"/>
          <w:sz w:val="18"/>
          <w:szCs w:val="18"/>
        </w:rPr>
        <w:t xml:space="preserve"> </w:t>
      </w:r>
    </w:p>
    <w:p w14:paraId="24492954" w14:textId="53DB47D2" w:rsidR="00D549C1"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 xml:space="preserve">Aprobó:  </w:t>
      </w:r>
      <w:bookmarkEnd w:id="46"/>
    </w:p>
    <w:sectPr w:rsidR="00D549C1" w:rsidRPr="00F6045C" w:rsidSect="000177BF">
      <w:headerReference w:type="default" r:id="rId14"/>
      <w:footerReference w:type="default" r:id="rId15"/>
      <w:pgSz w:w="12240" w:h="15840"/>
      <w:pgMar w:top="1417" w:right="1183" w:bottom="1417" w:left="1701"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5DABA2" w14:textId="77777777" w:rsidR="00682ABF" w:rsidRDefault="00682ABF">
      <w:pPr>
        <w:spacing w:after="0" w:line="240" w:lineRule="auto"/>
      </w:pPr>
      <w:r>
        <w:separator/>
      </w:r>
    </w:p>
  </w:endnote>
  <w:endnote w:type="continuationSeparator" w:id="0">
    <w:p w14:paraId="42888789" w14:textId="77777777" w:rsidR="00682ABF" w:rsidRDefault="00682A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Arial Nova Light">
    <w:altName w:val="Arial"/>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059D0" w14:textId="77777777" w:rsidR="00E0114E" w:rsidRPr="00461267" w:rsidRDefault="00E0114E" w:rsidP="007E0BCC">
    <w:pPr>
      <w:pStyle w:val="Piedepgina"/>
      <w:tabs>
        <w:tab w:val="left" w:pos="1072"/>
      </w:tabs>
      <w:rPr>
        <w:rFonts w:ascii="Arial" w:hAnsi="Arial" w:cs="Arial"/>
        <w:sz w:val="20"/>
      </w:rPr>
    </w:pPr>
  </w:p>
  <w:p w14:paraId="6AE26D48" w14:textId="77777777" w:rsidR="00E0114E" w:rsidRPr="00E970BA" w:rsidRDefault="00E0114E" w:rsidP="007E0BCC">
    <w:pPr>
      <w:tabs>
        <w:tab w:val="center" w:pos="4419"/>
        <w:tab w:val="right" w:pos="8838"/>
      </w:tabs>
      <w:spacing w:line="240" w:lineRule="auto"/>
      <w:contextualSpacing/>
      <w:jc w:val="center"/>
      <w:rPr>
        <w:b/>
        <w:noProof/>
        <w:sz w:val="20"/>
        <w:szCs w:val="20"/>
      </w:rPr>
    </w:pPr>
    <w:r>
      <w:rPr>
        <w:noProof/>
        <w:lang w:val="en-US"/>
      </w:rPr>
      <w:drawing>
        <wp:anchor distT="0" distB="0" distL="114300" distR="114300" simplePos="0" relativeHeight="251659264" behindDoc="0" locked="0" layoutInCell="1" allowOverlap="1" wp14:anchorId="325A0C83" wp14:editId="439ECC7D">
          <wp:simplePos x="0" y="0"/>
          <wp:positionH relativeFrom="margin">
            <wp:posOffset>1080135</wp:posOffset>
          </wp:positionH>
          <wp:positionV relativeFrom="paragraph">
            <wp:posOffset>8804910</wp:posOffset>
          </wp:positionV>
          <wp:extent cx="5579745" cy="21590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E970BA">
      <w:rPr>
        <w:noProof/>
        <w:sz w:val="20"/>
        <w:szCs w:val="20"/>
        <w:lang w:val="en-US"/>
      </w:rPr>
      <w:drawing>
        <wp:anchor distT="0" distB="0" distL="114300" distR="114300" simplePos="0" relativeHeight="251660288" behindDoc="0" locked="0" layoutInCell="1" allowOverlap="1" wp14:anchorId="3E17BB84" wp14:editId="2F818435">
          <wp:simplePos x="0" y="0"/>
          <wp:positionH relativeFrom="margin">
            <wp:posOffset>1080135</wp:posOffset>
          </wp:positionH>
          <wp:positionV relativeFrom="paragraph">
            <wp:posOffset>8804910</wp:posOffset>
          </wp:positionV>
          <wp:extent cx="5579745" cy="215900"/>
          <wp:effectExtent l="0" t="0" r="190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0B875281" w14:textId="77777777" w:rsidR="00E0114E" w:rsidRPr="00E970BA" w:rsidRDefault="00E0114E" w:rsidP="007E0BCC">
    <w:pPr>
      <w:tabs>
        <w:tab w:val="center" w:pos="4419"/>
        <w:tab w:val="right" w:pos="8838"/>
      </w:tabs>
      <w:spacing w:line="240" w:lineRule="auto"/>
      <w:contextualSpacing/>
      <w:jc w:val="center"/>
      <w:rPr>
        <w:noProof/>
        <w:sz w:val="20"/>
        <w:szCs w:val="20"/>
      </w:rPr>
    </w:pPr>
  </w:p>
  <w:p w14:paraId="1659B37D" w14:textId="7D8CAA70" w:rsidR="00E0114E" w:rsidRPr="00E970BA" w:rsidRDefault="64BBB073" w:rsidP="64BBB073">
    <w:pPr>
      <w:tabs>
        <w:tab w:val="center" w:pos="4419"/>
        <w:tab w:val="left" w:pos="4956"/>
        <w:tab w:val="left" w:pos="5664"/>
      </w:tabs>
      <w:spacing w:line="240" w:lineRule="auto"/>
      <w:contextualSpacing/>
      <w:rPr>
        <w:rFonts w:ascii="Arial Nova Light" w:hAnsi="Arial Nova Light"/>
        <w:noProof/>
        <w:sz w:val="12"/>
        <w:szCs w:val="12"/>
      </w:rPr>
    </w:pPr>
    <w:r w:rsidRPr="64BBB073">
      <w:rPr>
        <w:rFonts w:ascii="Arial Nova Light" w:hAnsi="Arial Nova Light"/>
        <w:sz w:val="12"/>
        <w:szCs w:val="12"/>
      </w:rPr>
      <w:t xml:space="preserve">GES-PR-10-FR-02 VERSIÓN </w:t>
    </w:r>
    <w:r w:rsidR="003364DE">
      <w:rPr>
        <w:rFonts w:ascii="Arial Nova Light" w:hAnsi="Arial Nova Light"/>
        <w:sz w:val="12"/>
        <w:szCs w:val="12"/>
      </w:rPr>
      <w:t>5</w:t>
    </w:r>
    <w:r w:rsidR="00763C77">
      <w:rPr>
        <w:rFonts w:ascii="Arial Nova Light" w:hAnsi="Arial Nova Light"/>
        <w:sz w:val="12"/>
        <w:szCs w:val="12"/>
      </w:rPr>
      <w:t xml:space="preserve"> </w:t>
    </w:r>
    <w:r w:rsidR="003364DE">
      <w:rPr>
        <w:rFonts w:ascii="Arial Nova Light" w:hAnsi="Arial Nova Light"/>
        <w:sz w:val="12"/>
        <w:szCs w:val="12"/>
      </w:rPr>
      <w:t>10</w:t>
    </w:r>
    <w:r w:rsidR="00763C77">
      <w:rPr>
        <w:rFonts w:ascii="Arial Nova Light" w:hAnsi="Arial Nova Light"/>
        <w:sz w:val="12"/>
        <w:szCs w:val="12"/>
      </w:rPr>
      <w:t>-0</w:t>
    </w:r>
    <w:r w:rsidR="003364DE">
      <w:rPr>
        <w:rFonts w:ascii="Arial Nova Light" w:hAnsi="Arial Nova Light"/>
        <w:sz w:val="12"/>
        <w:szCs w:val="12"/>
      </w:rPr>
      <w:t>4</w:t>
    </w:r>
    <w:r w:rsidR="00763C77">
      <w:rPr>
        <w:rFonts w:ascii="Arial Nova Light" w:hAnsi="Arial Nova Light"/>
        <w:sz w:val="12"/>
        <w:szCs w:val="12"/>
      </w:rPr>
      <w:t>-2025</w:t>
    </w:r>
  </w:p>
  <w:p w14:paraId="6174CF57" w14:textId="7608EE86" w:rsidR="00E0114E" w:rsidRPr="001F39F4" w:rsidRDefault="00E0114E" w:rsidP="00596E91">
    <w:pPr>
      <w:pStyle w:val="Piedepgina"/>
      <w:rPr>
        <w:rFonts w:ascii="Arial Nova Light" w:hAnsi="Arial Nova Light"/>
      </w:rPr>
    </w:pPr>
    <w:r w:rsidRPr="001F39F4">
      <w:rPr>
        <w:rFonts w:ascii="Arial Nova Light" w:hAnsi="Arial Nova Light"/>
        <w:sz w:val="12"/>
        <w:szCs w:val="12"/>
      </w:rPr>
      <w:t xml:space="preserve"> </w:t>
    </w:r>
  </w:p>
  <w:p w14:paraId="59432A73" w14:textId="77777777" w:rsidR="00E0114E" w:rsidRPr="00E970BA" w:rsidRDefault="00E0114E" w:rsidP="007E0BCC">
    <w:pPr>
      <w:tabs>
        <w:tab w:val="center" w:pos="4419"/>
        <w:tab w:val="left" w:pos="4956"/>
        <w:tab w:val="left" w:pos="5664"/>
      </w:tabs>
      <w:spacing w:line="240" w:lineRule="auto"/>
      <w:contextualSpacing/>
      <w:jc w:val="center"/>
      <w:rPr>
        <w:noProof/>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145B5" w14:textId="77777777" w:rsidR="00682ABF" w:rsidRDefault="00682ABF">
      <w:pPr>
        <w:spacing w:after="0" w:line="240" w:lineRule="auto"/>
      </w:pPr>
      <w:r>
        <w:separator/>
      </w:r>
    </w:p>
  </w:footnote>
  <w:footnote w:type="continuationSeparator" w:id="0">
    <w:p w14:paraId="47EDE6DC" w14:textId="77777777" w:rsidR="00682ABF" w:rsidRDefault="00682A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B5B31" w14:textId="0AEDCBA6" w:rsidR="00E0114E" w:rsidRPr="003216A5" w:rsidRDefault="00E0114E" w:rsidP="00485553">
    <w:pPr>
      <w:pStyle w:val="Sinespaciado"/>
      <w:jc w:val="right"/>
      <w:rPr>
        <w:rFonts w:ascii="Arial" w:hAnsi="Arial" w:cs="Arial"/>
      </w:rPr>
    </w:pPr>
    <w:bookmarkStart w:id="56" w:name="_Hlk44260374"/>
    <w:r w:rsidRPr="003216A5">
      <w:rPr>
        <w:rFonts w:ascii="Arial" w:hAnsi="Arial" w:cs="Arial"/>
      </w:rPr>
      <w:t xml:space="preserve">                   </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5127"/>
      <w:gridCol w:w="2436"/>
    </w:tblGrid>
    <w:tr w:rsidR="00E0114E" w:rsidRPr="003216A5" w14:paraId="35A9458C" w14:textId="77777777" w:rsidTr="00763C77">
      <w:trPr>
        <w:cantSplit/>
        <w:trHeight w:val="397"/>
        <w:jc w:val="center"/>
      </w:trPr>
      <w:tc>
        <w:tcPr>
          <w:tcW w:w="1980" w:type="dxa"/>
          <w:vMerge w:val="restart"/>
          <w:shd w:val="clear" w:color="auto" w:fill="auto"/>
          <w:vAlign w:val="center"/>
        </w:tcPr>
        <w:p w14:paraId="6E74464C" w14:textId="3B1DF259" w:rsidR="00E0114E" w:rsidRPr="003216A5" w:rsidRDefault="00763C77" w:rsidP="00485553">
          <w:pPr>
            <w:pStyle w:val="NormalWeb"/>
            <w:tabs>
              <w:tab w:val="left" w:pos="708"/>
              <w:tab w:val="left" w:pos="3180"/>
            </w:tabs>
            <w:spacing w:before="0" w:after="0"/>
            <w:jc w:val="center"/>
            <w:rPr>
              <w:rFonts w:ascii="Arial" w:hAnsi="Arial" w:cs="Arial"/>
              <w:i/>
              <w:color w:val="808080"/>
              <w:sz w:val="22"/>
              <w:szCs w:val="22"/>
            </w:rPr>
          </w:pPr>
          <w:r w:rsidRPr="003B62EE">
            <w:rPr>
              <w:noProof/>
              <w:lang w:val="en-US"/>
            </w:rPr>
            <w:drawing>
              <wp:anchor distT="0" distB="0" distL="114300" distR="114300" simplePos="0" relativeHeight="251662336" behindDoc="1" locked="0" layoutInCell="1" allowOverlap="1" wp14:anchorId="06E70B90" wp14:editId="2F00B654">
                <wp:simplePos x="0" y="0"/>
                <wp:positionH relativeFrom="margin">
                  <wp:posOffset>17780</wp:posOffset>
                </wp:positionH>
                <wp:positionV relativeFrom="paragraph">
                  <wp:posOffset>-18415</wp:posOffset>
                </wp:positionV>
                <wp:extent cx="1038225" cy="590550"/>
                <wp:effectExtent l="0" t="0" r="9525" b="0"/>
                <wp:wrapNone/>
                <wp:docPr id="1" name="Imagen 1">
                  <a:extLst xmlns:a="http://schemas.openxmlformats.org/drawingml/2006/main">
                    <a:ext uri="{FF2B5EF4-FFF2-40B4-BE49-F238E27FC236}">
                      <a16:creationId xmlns:a16="http://schemas.microsoft.com/office/drawing/2014/main" id="{F91F0E0F-966F-5A84-05DB-35E5DC87831A}"/>
                    </a:ext>
                  </a:extLst>
                </wp:docPr>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F91F0E0F-966F-5A84-05DB-35E5DC87831A}"/>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8225" cy="590550"/>
                        </a:xfrm>
                        <a:prstGeom prst="rect">
                          <a:avLst/>
                        </a:prstGeom>
                        <a:noFill/>
                      </pic:spPr>
                    </pic:pic>
                  </a:graphicData>
                </a:graphic>
                <wp14:sizeRelH relativeFrom="page">
                  <wp14:pctWidth>0</wp14:pctWidth>
                </wp14:sizeRelH>
                <wp14:sizeRelV relativeFrom="page">
                  <wp14:pctHeight>0</wp14:pctHeight>
                </wp14:sizeRelV>
              </wp:anchor>
            </w:drawing>
          </w:r>
        </w:p>
      </w:tc>
      <w:tc>
        <w:tcPr>
          <w:tcW w:w="5127" w:type="dxa"/>
          <w:vMerge w:val="restart"/>
          <w:shd w:val="clear" w:color="auto" w:fill="auto"/>
          <w:vAlign w:val="center"/>
        </w:tcPr>
        <w:p w14:paraId="7DB9D22F" w14:textId="77777777" w:rsidR="00E0114E" w:rsidRPr="003216A5" w:rsidRDefault="00E0114E" w:rsidP="00485553">
          <w:pPr>
            <w:pStyle w:val="NormalWeb"/>
            <w:tabs>
              <w:tab w:val="left" w:pos="708"/>
              <w:tab w:val="left" w:pos="3180"/>
            </w:tabs>
            <w:spacing w:before="0" w:beforeAutospacing="0" w:after="0" w:afterAutospacing="0"/>
            <w:jc w:val="center"/>
            <w:rPr>
              <w:rFonts w:ascii="Arial" w:hAnsi="Arial" w:cs="Arial"/>
              <w:b/>
              <w:sz w:val="22"/>
              <w:szCs w:val="22"/>
            </w:rPr>
          </w:pPr>
          <w:r w:rsidRPr="003216A5">
            <w:rPr>
              <w:rFonts w:ascii="Arial" w:hAnsi="Arial" w:cs="Arial"/>
              <w:b/>
              <w:sz w:val="22"/>
              <w:szCs w:val="22"/>
            </w:rPr>
            <w:t>Corporación Autónoma Regional de Cundinamarca – CAR</w:t>
          </w:r>
        </w:p>
        <w:p w14:paraId="5CC14996" w14:textId="77777777" w:rsidR="00E0114E" w:rsidRPr="003216A5" w:rsidRDefault="00E0114E" w:rsidP="00485553">
          <w:pPr>
            <w:pStyle w:val="Sinespaciado"/>
            <w:jc w:val="center"/>
            <w:rPr>
              <w:rFonts w:ascii="Arial" w:hAnsi="Arial" w:cs="Arial"/>
              <w:b/>
              <w:lang w:val="es-ES"/>
            </w:rPr>
          </w:pPr>
          <w:r w:rsidRPr="003216A5">
            <w:rPr>
              <w:rFonts w:ascii="Arial" w:hAnsi="Arial" w:cs="Arial"/>
              <w:b/>
            </w:rPr>
            <w:t>República de Colombia</w:t>
          </w:r>
        </w:p>
      </w:tc>
      <w:tc>
        <w:tcPr>
          <w:tcW w:w="2436" w:type="dxa"/>
          <w:vAlign w:val="center"/>
        </w:tcPr>
        <w:p w14:paraId="7E30EAB6" w14:textId="4644A2FC" w:rsidR="00E0114E" w:rsidRPr="003216A5" w:rsidRDefault="00E0114E" w:rsidP="003216A5">
          <w:pPr>
            <w:pStyle w:val="Ttulo2"/>
            <w:jc w:val="center"/>
            <w:rPr>
              <w:rFonts w:ascii="Arial" w:hAnsi="Arial" w:cs="Arial"/>
              <w:b/>
              <w:bCs/>
              <w:sz w:val="22"/>
              <w:szCs w:val="22"/>
            </w:rPr>
          </w:pPr>
          <w:r w:rsidRPr="003216A5">
            <w:rPr>
              <w:rFonts w:ascii="Arial" w:hAnsi="Arial" w:cs="Arial"/>
              <w:b/>
              <w:bCs/>
              <w:color w:val="000000" w:themeColor="text1"/>
              <w:sz w:val="22"/>
              <w:szCs w:val="22"/>
            </w:rPr>
            <w:t>GES-PR-10-FR-02</w:t>
          </w:r>
        </w:p>
      </w:tc>
    </w:tr>
    <w:tr w:rsidR="00E0114E" w:rsidRPr="003216A5" w14:paraId="003AD766" w14:textId="77777777" w:rsidTr="00763C77">
      <w:trPr>
        <w:cantSplit/>
        <w:trHeight w:val="718"/>
        <w:jc w:val="center"/>
      </w:trPr>
      <w:tc>
        <w:tcPr>
          <w:tcW w:w="1980" w:type="dxa"/>
          <w:vMerge/>
          <w:vAlign w:val="center"/>
        </w:tcPr>
        <w:p w14:paraId="39DDE866" w14:textId="77777777" w:rsidR="00E0114E" w:rsidRPr="003216A5" w:rsidRDefault="00E0114E" w:rsidP="00485553">
          <w:pPr>
            <w:jc w:val="center"/>
            <w:rPr>
              <w:rFonts w:ascii="Arial" w:hAnsi="Arial" w:cs="Arial"/>
              <w:b/>
            </w:rPr>
          </w:pPr>
        </w:p>
      </w:tc>
      <w:tc>
        <w:tcPr>
          <w:tcW w:w="5127" w:type="dxa"/>
          <w:vMerge/>
          <w:vAlign w:val="center"/>
        </w:tcPr>
        <w:p w14:paraId="1129510C" w14:textId="77777777" w:rsidR="00E0114E" w:rsidRPr="003216A5" w:rsidRDefault="00E0114E" w:rsidP="00485553">
          <w:pPr>
            <w:jc w:val="center"/>
            <w:rPr>
              <w:rFonts w:ascii="Arial" w:hAnsi="Arial" w:cs="Arial"/>
              <w:b/>
            </w:rPr>
          </w:pPr>
        </w:p>
      </w:tc>
      <w:tc>
        <w:tcPr>
          <w:tcW w:w="2436" w:type="dxa"/>
          <w:vAlign w:val="center"/>
        </w:tcPr>
        <w:p w14:paraId="7916F17A" w14:textId="46A05BB1" w:rsidR="00E0114E" w:rsidRPr="003216A5" w:rsidRDefault="00763C77" w:rsidP="003216A5">
          <w:pPr>
            <w:jc w:val="center"/>
            <w:rPr>
              <w:rFonts w:ascii="Arial" w:hAnsi="Arial" w:cs="Arial"/>
              <w:b/>
              <w:bCs/>
            </w:rPr>
          </w:pPr>
          <w:r>
            <w:rPr>
              <w:rFonts w:ascii="Arial" w:hAnsi="Arial" w:cs="Arial"/>
              <w:b/>
              <w:bCs/>
            </w:rPr>
            <w:t xml:space="preserve">Versión: </w:t>
          </w:r>
          <w:r w:rsidR="003364DE">
            <w:rPr>
              <w:rFonts w:ascii="Arial" w:hAnsi="Arial" w:cs="Arial"/>
              <w:b/>
              <w:bCs/>
            </w:rPr>
            <w:t>5</w:t>
          </w:r>
        </w:p>
      </w:tc>
    </w:tr>
    <w:tr w:rsidR="00E0114E" w:rsidRPr="003216A5" w14:paraId="2584785B" w14:textId="77777777" w:rsidTr="64BBB073">
      <w:trPr>
        <w:cantSplit/>
        <w:trHeight w:val="604"/>
        <w:jc w:val="center"/>
      </w:trPr>
      <w:tc>
        <w:tcPr>
          <w:tcW w:w="9543" w:type="dxa"/>
          <w:gridSpan w:val="3"/>
          <w:shd w:val="clear" w:color="auto" w:fill="auto"/>
          <w:vAlign w:val="center"/>
        </w:tcPr>
        <w:p w14:paraId="22ED44DF" w14:textId="25F49554" w:rsidR="00E0114E" w:rsidRPr="003216A5" w:rsidRDefault="00E0114E" w:rsidP="00F65BBA">
          <w:pPr>
            <w:pStyle w:val="Sinespaciado"/>
            <w:tabs>
              <w:tab w:val="left" w:pos="2370"/>
            </w:tabs>
            <w:jc w:val="center"/>
            <w:rPr>
              <w:rFonts w:ascii="Arial" w:hAnsi="Arial" w:cs="Arial"/>
              <w:b/>
              <w:bCs/>
            </w:rPr>
          </w:pPr>
          <w:r w:rsidRPr="003216A5">
            <w:rPr>
              <w:rFonts w:ascii="Arial" w:hAnsi="Arial" w:cs="Arial"/>
              <w:b/>
              <w:bCs/>
            </w:rPr>
            <w:t>DOCUMENTO TÉCNICO</w:t>
          </w:r>
        </w:p>
        <w:p w14:paraId="6C66241E" w14:textId="08289236" w:rsidR="00E0114E" w:rsidRPr="003216A5" w:rsidRDefault="00E0114E" w:rsidP="00730075">
          <w:pPr>
            <w:spacing w:after="0" w:line="240" w:lineRule="auto"/>
            <w:jc w:val="center"/>
            <w:rPr>
              <w:rFonts w:ascii="Arial" w:hAnsi="Arial" w:cs="Arial"/>
              <w:b/>
              <w:bCs/>
            </w:rPr>
          </w:pPr>
          <w:r w:rsidRPr="003216A5">
            <w:rPr>
              <w:rFonts w:ascii="Arial" w:hAnsi="Arial" w:cs="Arial"/>
              <w:b/>
              <w:bCs/>
            </w:rPr>
            <w:t>FORMULACIÓN Y ESTRUCTURACIÓN DE PROYECTO CAR</w:t>
          </w:r>
        </w:p>
      </w:tc>
    </w:tr>
    <w:tr w:rsidR="00E0114E" w:rsidRPr="003216A5" w14:paraId="27E27A7E" w14:textId="77777777" w:rsidTr="64BBB073">
      <w:trPr>
        <w:cantSplit/>
        <w:trHeight w:val="167"/>
        <w:jc w:val="center"/>
      </w:trPr>
      <w:tc>
        <w:tcPr>
          <w:tcW w:w="95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09FAAC" w14:textId="77777777" w:rsidR="00E0114E" w:rsidRPr="003216A5" w:rsidRDefault="00E0114E" w:rsidP="00485553">
          <w:pPr>
            <w:jc w:val="center"/>
            <w:rPr>
              <w:rFonts w:ascii="Arial" w:hAnsi="Arial" w:cs="Arial"/>
              <w:b/>
              <w:bCs/>
            </w:rPr>
          </w:pPr>
          <w:r w:rsidRPr="003216A5">
            <w:rPr>
              <w:rFonts w:ascii="Arial" w:eastAsia="Arial" w:hAnsi="Arial" w:cs="Arial"/>
              <w:b/>
            </w:rPr>
            <w:t>DEPENDENCIA QUE PRESENTA EL PROYECTO</w:t>
          </w:r>
        </w:p>
      </w:tc>
    </w:tr>
  </w:tbl>
  <w:p w14:paraId="6B753833" w14:textId="6704B6CD" w:rsidR="00E0114E" w:rsidRDefault="00E0114E" w:rsidP="00485553">
    <w:pPr>
      <w:pStyle w:val="Sinespaciado"/>
      <w:jc w:val="right"/>
      <w:rPr>
        <w:rFonts w:ascii="Arial Nova Light" w:hAnsi="Arial Nova Light"/>
        <w:sz w:val="20"/>
        <w:szCs w:val="20"/>
      </w:rPr>
    </w:pPr>
  </w:p>
  <w:bookmarkEnd w:id="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091737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92E183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11487"/>
    <w:multiLevelType w:val="hybridMultilevel"/>
    <w:tmpl w:val="D33EA6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5A12960"/>
    <w:multiLevelType w:val="hybridMultilevel"/>
    <w:tmpl w:val="F7A636A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6161BCE"/>
    <w:multiLevelType w:val="hybridMultilevel"/>
    <w:tmpl w:val="A83E05D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B2B3390"/>
    <w:multiLevelType w:val="hybridMultilevel"/>
    <w:tmpl w:val="BC14DE76"/>
    <w:lvl w:ilvl="0" w:tplc="240A000B">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DA5169D"/>
    <w:multiLevelType w:val="hybridMultilevel"/>
    <w:tmpl w:val="15629D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02048D0"/>
    <w:multiLevelType w:val="hybridMultilevel"/>
    <w:tmpl w:val="CB40FB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1437877"/>
    <w:multiLevelType w:val="hybridMultilevel"/>
    <w:tmpl w:val="8C5C3F60"/>
    <w:lvl w:ilvl="0" w:tplc="240A0019">
      <w:start w:val="1"/>
      <w:numFmt w:val="lowerLetter"/>
      <w:lvlText w:val="%1."/>
      <w:lvlJc w:val="left"/>
      <w:pPr>
        <w:ind w:left="1429" w:hanging="360"/>
      </w:pPr>
      <w:rPr>
        <w:rFonts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9" w15:restartNumberingAfterBreak="0">
    <w:nsid w:val="127A1461"/>
    <w:multiLevelType w:val="hybridMultilevel"/>
    <w:tmpl w:val="474A61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2F45F8F"/>
    <w:multiLevelType w:val="hybridMultilevel"/>
    <w:tmpl w:val="D90E6F8A"/>
    <w:lvl w:ilvl="0" w:tplc="FFFFFFFF">
      <w:start w:val="1"/>
      <w:numFmt w:val="decimal"/>
      <w:lvlText w:val="%1."/>
      <w:lvlJc w:val="left"/>
      <w:pPr>
        <w:ind w:left="905" w:hanging="284"/>
        <w:jc w:val="left"/>
      </w:pPr>
      <w:rPr>
        <w:rFonts w:ascii="Arial MT" w:eastAsia="Arial MT" w:hAnsi="Arial MT" w:cs="Arial MT" w:hint="default"/>
        <w:b w:val="0"/>
        <w:bCs w:val="0"/>
        <w:i w:val="0"/>
        <w:iCs w:val="0"/>
        <w:spacing w:val="0"/>
        <w:w w:val="82"/>
        <w:sz w:val="22"/>
        <w:szCs w:val="22"/>
        <w:lang w:val="es-ES" w:eastAsia="en-US" w:bidi="ar-SA"/>
      </w:rPr>
    </w:lvl>
    <w:lvl w:ilvl="1" w:tplc="FFFFFFFF">
      <w:start w:val="1"/>
      <w:numFmt w:val="decimal"/>
      <w:lvlText w:val="%2)"/>
      <w:lvlJc w:val="left"/>
      <w:pPr>
        <w:ind w:left="1342" w:hanging="255"/>
        <w:jc w:val="left"/>
      </w:pPr>
      <w:rPr>
        <w:rFonts w:ascii="Arial MT" w:eastAsia="Arial MT" w:hAnsi="Arial MT" w:cs="Arial MT" w:hint="default"/>
        <w:b w:val="0"/>
        <w:bCs w:val="0"/>
        <w:i w:val="0"/>
        <w:iCs w:val="0"/>
        <w:spacing w:val="0"/>
        <w:w w:val="82"/>
        <w:sz w:val="22"/>
        <w:szCs w:val="22"/>
        <w:lang w:val="es-ES" w:eastAsia="en-US" w:bidi="ar-SA"/>
      </w:rPr>
    </w:lvl>
    <w:lvl w:ilvl="2" w:tplc="FFFFFFFF">
      <w:numFmt w:val="bullet"/>
      <w:lvlText w:val="•"/>
      <w:lvlJc w:val="left"/>
      <w:pPr>
        <w:ind w:left="2271" w:hanging="255"/>
      </w:pPr>
      <w:rPr>
        <w:rFonts w:hint="default"/>
        <w:lang w:val="es-ES" w:eastAsia="en-US" w:bidi="ar-SA"/>
      </w:rPr>
    </w:lvl>
    <w:lvl w:ilvl="3" w:tplc="FFFFFFFF">
      <w:numFmt w:val="bullet"/>
      <w:lvlText w:val="•"/>
      <w:lvlJc w:val="left"/>
      <w:pPr>
        <w:ind w:left="3202" w:hanging="255"/>
      </w:pPr>
      <w:rPr>
        <w:rFonts w:hint="default"/>
        <w:lang w:val="es-ES" w:eastAsia="en-US" w:bidi="ar-SA"/>
      </w:rPr>
    </w:lvl>
    <w:lvl w:ilvl="4" w:tplc="FFFFFFFF">
      <w:numFmt w:val="bullet"/>
      <w:lvlText w:val="•"/>
      <w:lvlJc w:val="left"/>
      <w:pPr>
        <w:ind w:left="4133" w:hanging="255"/>
      </w:pPr>
      <w:rPr>
        <w:rFonts w:hint="default"/>
        <w:lang w:val="es-ES" w:eastAsia="en-US" w:bidi="ar-SA"/>
      </w:rPr>
    </w:lvl>
    <w:lvl w:ilvl="5" w:tplc="FFFFFFFF">
      <w:numFmt w:val="bullet"/>
      <w:lvlText w:val="•"/>
      <w:lvlJc w:val="left"/>
      <w:pPr>
        <w:ind w:left="5064" w:hanging="255"/>
      </w:pPr>
      <w:rPr>
        <w:rFonts w:hint="default"/>
        <w:lang w:val="es-ES" w:eastAsia="en-US" w:bidi="ar-SA"/>
      </w:rPr>
    </w:lvl>
    <w:lvl w:ilvl="6" w:tplc="FFFFFFFF">
      <w:numFmt w:val="bullet"/>
      <w:lvlText w:val="•"/>
      <w:lvlJc w:val="left"/>
      <w:pPr>
        <w:ind w:left="5995" w:hanging="255"/>
      </w:pPr>
      <w:rPr>
        <w:rFonts w:hint="default"/>
        <w:lang w:val="es-ES" w:eastAsia="en-US" w:bidi="ar-SA"/>
      </w:rPr>
    </w:lvl>
    <w:lvl w:ilvl="7" w:tplc="FFFFFFFF">
      <w:numFmt w:val="bullet"/>
      <w:lvlText w:val="•"/>
      <w:lvlJc w:val="left"/>
      <w:pPr>
        <w:ind w:left="6926" w:hanging="255"/>
      </w:pPr>
      <w:rPr>
        <w:rFonts w:hint="default"/>
        <w:lang w:val="es-ES" w:eastAsia="en-US" w:bidi="ar-SA"/>
      </w:rPr>
    </w:lvl>
    <w:lvl w:ilvl="8" w:tplc="FFFFFFFF">
      <w:numFmt w:val="bullet"/>
      <w:lvlText w:val="•"/>
      <w:lvlJc w:val="left"/>
      <w:pPr>
        <w:ind w:left="7857" w:hanging="255"/>
      </w:pPr>
      <w:rPr>
        <w:rFonts w:hint="default"/>
        <w:lang w:val="es-ES" w:eastAsia="en-US" w:bidi="ar-SA"/>
      </w:rPr>
    </w:lvl>
  </w:abstractNum>
  <w:abstractNum w:abstractNumId="11" w15:restartNumberingAfterBreak="0">
    <w:nsid w:val="131121A4"/>
    <w:multiLevelType w:val="hybridMultilevel"/>
    <w:tmpl w:val="7E1A14BC"/>
    <w:lvl w:ilvl="0" w:tplc="89B2EE38">
      <w:start w:val="18"/>
      <w:numFmt w:val="bullet"/>
      <w:lvlText w:val="-"/>
      <w:lvlJc w:val="left"/>
      <w:pPr>
        <w:ind w:left="1364" w:hanging="360"/>
      </w:pPr>
      <w:rPr>
        <w:rFonts w:ascii="Arial Nova Light" w:eastAsiaTheme="minorHAnsi" w:hAnsi="Arial Nova Light" w:cs="Arial" w:hint="default"/>
      </w:rPr>
    </w:lvl>
    <w:lvl w:ilvl="1" w:tplc="240A0003" w:tentative="1">
      <w:start w:val="1"/>
      <w:numFmt w:val="bullet"/>
      <w:lvlText w:val="o"/>
      <w:lvlJc w:val="left"/>
      <w:pPr>
        <w:ind w:left="2084" w:hanging="360"/>
      </w:pPr>
      <w:rPr>
        <w:rFonts w:ascii="Courier New" w:hAnsi="Courier New" w:cs="Courier New" w:hint="default"/>
      </w:rPr>
    </w:lvl>
    <w:lvl w:ilvl="2" w:tplc="240A0005" w:tentative="1">
      <w:start w:val="1"/>
      <w:numFmt w:val="bullet"/>
      <w:lvlText w:val=""/>
      <w:lvlJc w:val="left"/>
      <w:pPr>
        <w:ind w:left="2804" w:hanging="360"/>
      </w:pPr>
      <w:rPr>
        <w:rFonts w:ascii="Wingdings" w:hAnsi="Wingdings" w:hint="default"/>
      </w:rPr>
    </w:lvl>
    <w:lvl w:ilvl="3" w:tplc="240A0001" w:tentative="1">
      <w:start w:val="1"/>
      <w:numFmt w:val="bullet"/>
      <w:lvlText w:val=""/>
      <w:lvlJc w:val="left"/>
      <w:pPr>
        <w:ind w:left="3524" w:hanging="360"/>
      </w:pPr>
      <w:rPr>
        <w:rFonts w:ascii="Symbol" w:hAnsi="Symbol" w:hint="default"/>
      </w:rPr>
    </w:lvl>
    <w:lvl w:ilvl="4" w:tplc="240A0003" w:tentative="1">
      <w:start w:val="1"/>
      <w:numFmt w:val="bullet"/>
      <w:lvlText w:val="o"/>
      <w:lvlJc w:val="left"/>
      <w:pPr>
        <w:ind w:left="4244" w:hanging="360"/>
      </w:pPr>
      <w:rPr>
        <w:rFonts w:ascii="Courier New" w:hAnsi="Courier New" w:cs="Courier New" w:hint="default"/>
      </w:rPr>
    </w:lvl>
    <w:lvl w:ilvl="5" w:tplc="240A0005" w:tentative="1">
      <w:start w:val="1"/>
      <w:numFmt w:val="bullet"/>
      <w:lvlText w:val=""/>
      <w:lvlJc w:val="left"/>
      <w:pPr>
        <w:ind w:left="4964" w:hanging="360"/>
      </w:pPr>
      <w:rPr>
        <w:rFonts w:ascii="Wingdings" w:hAnsi="Wingdings" w:hint="default"/>
      </w:rPr>
    </w:lvl>
    <w:lvl w:ilvl="6" w:tplc="240A0001" w:tentative="1">
      <w:start w:val="1"/>
      <w:numFmt w:val="bullet"/>
      <w:lvlText w:val=""/>
      <w:lvlJc w:val="left"/>
      <w:pPr>
        <w:ind w:left="5684" w:hanging="360"/>
      </w:pPr>
      <w:rPr>
        <w:rFonts w:ascii="Symbol" w:hAnsi="Symbol" w:hint="default"/>
      </w:rPr>
    </w:lvl>
    <w:lvl w:ilvl="7" w:tplc="240A0003" w:tentative="1">
      <w:start w:val="1"/>
      <w:numFmt w:val="bullet"/>
      <w:lvlText w:val="o"/>
      <w:lvlJc w:val="left"/>
      <w:pPr>
        <w:ind w:left="6404" w:hanging="360"/>
      </w:pPr>
      <w:rPr>
        <w:rFonts w:ascii="Courier New" w:hAnsi="Courier New" w:cs="Courier New" w:hint="default"/>
      </w:rPr>
    </w:lvl>
    <w:lvl w:ilvl="8" w:tplc="240A0005" w:tentative="1">
      <w:start w:val="1"/>
      <w:numFmt w:val="bullet"/>
      <w:lvlText w:val=""/>
      <w:lvlJc w:val="left"/>
      <w:pPr>
        <w:ind w:left="7124" w:hanging="360"/>
      </w:pPr>
      <w:rPr>
        <w:rFonts w:ascii="Wingdings" w:hAnsi="Wingdings" w:hint="default"/>
      </w:rPr>
    </w:lvl>
  </w:abstractNum>
  <w:abstractNum w:abstractNumId="12" w15:restartNumberingAfterBreak="0">
    <w:nsid w:val="13AD1474"/>
    <w:multiLevelType w:val="hybridMultilevel"/>
    <w:tmpl w:val="D200ED66"/>
    <w:lvl w:ilvl="0" w:tplc="0D723732">
      <w:start w:val="1"/>
      <w:numFmt w:val="decimal"/>
      <w:lvlText w:val="%1."/>
      <w:lvlJc w:val="left"/>
      <w:pPr>
        <w:ind w:left="720" w:hanging="360"/>
      </w:pPr>
      <w:rPr>
        <w:rFonts w:cs="Arial" w:hint="default"/>
        <w:b/>
        <w:color w:val="000000"/>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50A5664"/>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7B3459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19FE5A46"/>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B913441"/>
    <w:multiLevelType w:val="hybridMultilevel"/>
    <w:tmpl w:val="DC1C9E70"/>
    <w:lvl w:ilvl="0" w:tplc="2692FF76">
      <w:start w:val="5"/>
      <w:numFmt w:val="bullet"/>
      <w:lvlText w:val="-"/>
      <w:lvlJc w:val="left"/>
      <w:pPr>
        <w:ind w:left="404" w:hanging="360"/>
      </w:pPr>
      <w:rPr>
        <w:rFonts w:ascii="Arial" w:eastAsia="Arial" w:hAnsi="Arial" w:cs="Arial" w:hint="default"/>
      </w:rPr>
    </w:lvl>
    <w:lvl w:ilvl="1" w:tplc="04090003" w:tentative="1">
      <w:start w:val="1"/>
      <w:numFmt w:val="bullet"/>
      <w:lvlText w:val="o"/>
      <w:lvlJc w:val="left"/>
      <w:pPr>
        <w:ind w:left="1124" w:hanging="360"/>
      </w:pPr>
      <w:rPr>
        <w:rFonts w:ascii="Courier New" w:hAnsi="Courier New" w:cs="Courier New" w:hint="default"/>
      </w:rPr>
    </w:lvl>
    <w:lvl w:ilvl="2" w:tplc="04090005" w:tentative="1">
      <w:start w:val="1"/>
      <w:numFmt w:val="bullet"/>
      <w:lvlText w:val=""/>
      <w:lvlJc w:val="left"/>
      <w:pPr>
        <w:ind w:left="1844" w:hanging="360"/>
      </w:pPr>
      <w:rPr>
        <w:rFonts w:ascii="Wingdings" w:hAnsi="Wingdings" w:hint="default"/>
      </w:rPr>
    </w:lvl>
    <w:lvl w:ilvl="3" w:tplc="04090001" w:tentative="1">
      <w:start w:val="1"/>
      <w:numFmt w:val="bullet"/>
      <w:lvlText w:val=""/>
      <w:lvlJc w:val="left"/>
      <w:pPr>
        <w:ind w:left="2564" w:hanging="360"/>
      </w:pPr>
      <w:rPr>
        <w:rFonts w:ascii="Symbol" w:hAnsi="Symbol" w:hint="default"/>
      </w:rPr>
    </w:lvl>
    <w:lvl w:ilvl="4" w:tplc="04090003" w:tentative="1">
      <w:start w:val="1"/>
      <w:numFmt w:val="bullet"/>
      <w:lvlText w:val="o"/>
      <w:lvlJc w:val="left"/>
      <w:pPr>
        <w:ind w:left="3284" w:hanging="360"/>
      </w:pPr>
      <w:rPr>
        <w:rFonts w:ascii="Courier New" w:hAnsi="Courier New" w:cs="Courier New" w:hint="default"/>
      </w:rPr>
    </w:lvl>
    <w:lvl w:ilvl="5" w:tplc="04090005" w:tentative="1">
      <w:start w:val="1"/>
      <w:numFmt w:val="bullet"/>
      <w:lvlText w:val=""/>
      <w:lvlJc w:val="left"/>
      <w:pPr>
        <w:ind w:left="4004" w:hanging="360"/>
      </w:pPr>
      <w:rPr>
        <w:rFonts w:ascii="Wingdings" w:hAnsi="Wingdings" w:hint="default"/>
      </w:rPr>
    </w:lvl>
    <w:lvl w:ilvl="6" w:tplc="04090001" w:tentative="1">
      <w:start w:val="1"/>
      <w:numFmt w:val="bullet"/>
      <w:lvlText w:val=""/>
      <w:lvlJc w:val="left"/>
      <w:pPr>
        <w:ind w:left="4724" w:hanging="360"/>
      </w:pPr>
      <w:rPr>
        <w:rFonts w:ascii="Symbol" w:hAnsi="Symbol" w:hint="default"/>
      </w:rPr>
    </w:lvl>
    <w:lvl w:ilvl="7" w:tplc="04090003" w:tentative="1">
      <w:start w:val="1"/>
      <w:numFmt w:val="bullet"/>
      <w:lvlText w:val="o"/>
      <w:lvlJc w:val="left"/>
      <w:pPr>
        <w:ind w:left="5444" w:hanging="360"/>
      </w:pPr>
      <w:rPr>
        <w:rFonts w:ascii="Courier New" w:hAnsi="Courier New" w:cs="Courier New" w:hint="default"/>
      </w:rPr>
    </w:lvl>
    <w:lvl w:ilvl="8" w:tplc="04090005" w:tentative="1">
      <w:start w:val="1"/>
      <w:numFmt w:val="bullet"/>
      <w:lvlText w:val=""/>
      <w:lvlJc w:val="left"/>
      <w:pPr>
        <w:ind w:left="6164" w:hanging="360"/>
      </w:pPr>
      <w:rPr>
        <w:rFonts w:ascii="Wingdings" w:hAnsi="Wingdings" w:hint="default"/>
      </w:rPr>
    </w:lvl>
  </w:abstractNum>
  <w:abstractNum w:abstractNumId="17" w15:restartNumberingAfterBreak="0">
    <w:nsid w:val="258D57DD"/>
    <w:multiLevelType w:val="hybridMultilevel"/>
    <w:tmpl w:val="E876AF1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5EC0760"/>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8D52C44"/>
    <w:multiLevelType w:val="hybridMultilevel"/>
    <w:tmpl w:val="BB96FD1A"/>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9392FBD"/>
    <w:multiLevelType w:val="hybridMultilevel"/>
    <w:tmpl w:val="214A94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2DA719D3"/>
    <w:multiLevelType w:val="hybridMultilevel"/>
    <w:tmpl w:val="F7DC53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2E2F0510"/>
    <w:multiLevelType w:val="hybridMultilevel"/>
    <w:tmpl w:val="D90E6F8A"/>
    <w:lvl w:ilvl="0" w:tplc="7C2E53DE">
      <w:start w:val="1"/>
      <w:numFmt w:val="decimal"/>
      <w:lvlText w:val="%1."/>
      <w:lvlJc w:val="left"/>
      <w:pPr>
        <w:ind w:left="905" w:hanging="284"/>
        <w:jc w:val="left"/>
      </w:pPr>
      <w:rPr>
        <w:rFonts w:ascii="Arial MT" w:eastAsia="Arial MT" w:hAnsi="Arial MT" w:cs="Arial MT" w:hint="default"/>
        <w:b w:val="0"/>
        <w:bCs w:val="0"/>
        <w:i w:val="0"/>
        <w:iCs w:val="0"/>
        <w:spacing w:val="0"/>
        <w:w w:val="82"/>
        <w:sz w:val="22"/>
        <w:szCs w:val="22"/>
        <w:lang w:val="es-ES" w:eastAsia="en-US" w:bidi="ar-SA"/>
      </w:rPr>
    </w:lvl>
    <w:lvl w:ilvl="1" w:tplc="E9E8EFE6">
      <w:start w:val="1"/>
      <w:numFmt w:val="decimal"/>
      <w:lvlText w:val="%2)"/>
      <w:lvlJc w:val="left"/>
      <w:pPr>
        <w:ind w:left="1342" w:hanging="255"/>
        <w:jc w:val="left"/>
      </w:pPr>
      <w:rPr>
        <w:rFonts w:ascii="Arial MT" w:eastAsia="Arial MT" w:hAnsi="Arial MT" w:cs="Arial MT" w:hint="default"/>
        <w:b w:val="0"/>
        <w:bCs w:val="0"/>
        <w:i w:val="0"/>
        <w:iCs w:val="0"/>
        <w:spacing w:val="0"/>
        <w:w w:val="82"/>
        <w:sz w:val="22"/>
        <w:szCs w:val="22"/>
        <w:lang w:val="es-ES" w:eastAsia="en-US" w:bidi="ar-SA"/>
      </w:rPr>
    </w:lvl>
    <w:lvl w:ilvl="2" w:tplc="F466984C">
      <w:numFmt w:val="bullet"/>
      <w:lvlText w:val="•"/>
      <w:lvlJc w:val="left"/>
      <w:pPr>
        <w:ind w:left="2271" w:hanging="255"/>
      </w:pPr>
      <w:rPr>
        <w:rFonts w:hint="default"/>
        <w:lang w:val="es-ES" w:eastAsia="en-US" w:bidi="ar-SA"/>
      </w:rPr>
    </w:lvl>
    <w:lvl w:ilvl="3" w:tplc="137CDD16">
      <w:numFmt w:val="bullet"/>
      <w:lvlText w:val="•"/>
      <w:lvlJc w:val="left"/>
      <w:pPr>
        <w:ind w:left="3202" w:hanging="255"/>
      </w:pPr>
      <w:rPr>
        <w:rFonts w:hint="default"/>
        <w:lang w:val="es-ES" w:eastAsia="en-US" w:bidi="ar-SA"/>
      </w:rPr>
    </w:lvl>
    <w:lvl w:ilvl="4" w:tplc="17383EB6">
      <w:numFmt w:val="bullet"/>
      <w:lvlText w:val="•"/>
      <w:lvlJc w:val="left"/>
      <w:pPr>
        <w:ind w:left="4133" w:hanging="255"/>
      </w:pPr>
      <w:rPr>
        <w:rFonts w:hint="default"/>
        <w:lang w:val="es-ES" w:eastAsia="en-US" w:bidi="ar-SA"/>
      </w:rPr>
    </w:lvl>
    <w:lvl w:ilvl="5" w:tplc="57E0B32A">
      <w:numFmt w:val="bullet"/>
      <w:lvlText w:val="•"/>
      <w:lvlJc w:val="left"/>
      <w:pPr>
        <w:ind w:left="5064" w:hanging="255"/>
      </w:pPr>
      <w:rPr>
        <w:rFonts w:hint="default"/>
        <w:lang w:val="es-ES" w:eastAsia="en-US" w:bidi="ar-SA"/>
      </w:rPr>
    </w:lvl>
    <w:lvl w:ilvl="6" w:tplc="F0B04766">
      <w:numFmt w:val="bullet"/>
      <w:lvlText w:val="•"/>
      <w:lvlJc w:val="left"/>
      <w:pPr>
        <w:ind w:left="5995" w:hanging="255"/>
      </w:pPr>
      <w:rPr>
        <w:rFonts w:hint="default"/>
        <w:lang w:val="es-ES" w:eastAsia="en-US" w:bidi="ar-SA"/>
      </w:rPr>
    </w:lvl>
    <w:lvl w:ilvl="7" w:tplc="8E26E1DE">
      <w:numFmt w:val="bullet"/>
      <w:lvlText w:val="•"/>
      <w:lvlJc w:val="left"/>
      <w:pPr>
        <w:ind w:left="6926" w:hanging="255"/>
      </w:pPr>
      <w:rPr>
        <w:rFonts w:hint="default"/>
        <w:lang w:val="es-ES" w:eastAsia="en-US" w:bidi="ar-SA"/>
      </w:rPr>
    </w:lvl>
    <w:lvl w:ilvl="8" w:tplc="C0109A26">
      <w:numFmt w:val="bullet"/>
      <w:lvlText w:val="•"/>
      <w:lvlJc w:val="left"/>
      <w:pPr>
        <w:ind w:left="7857" w:hanging="255"/>
      </w:pPr>
      <w:rPr>
        <w:rFonts w:hint="default"/>
        <w:lang w:val="es-ES" w:eastAsia="en-US" w:bidi="ar-SA"/>
      </w:rPr>
    </w:lvl>
  </w:abstractNum>
  <w:abstractNum w:abstractNumId="23" w15:restartNumberingAfterBreak="0">
    <w:nsid w:val="2FF62B2F"/>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1595848"/>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4751E1F"/>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5664F61"/>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36CA1EA4"/>
    <w:multiLevelType w:val="hybridMultilevel"/>
    <w:tmpl w:val="54C208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7A708F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407A41AB"/>
    <w:multiLevelType w:val="hybridMultilevel"/>
    <w:tmpl w:val="1562AB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5C54B9C"/>
    <w:multiLevelType w:val="multilevel"/>
    <w:tmpl w:val="5B424ECE"/>
    <w:lvl w:ilvl="0">
      <w:start w:val="1"/>
      <w:numFmt w:val="decimal"/>
      <w:lvlText w:val="%1."/>
      <w:lvlJc w:val="left"/>
      <w:pPr>
        <w:ind w:left="644" w:hanging="360"/>
      </w:pPr>
      <w:rPr>
        <w:rFonts w:hint="default"/>
      </w:rPr>
    </w:lvl>
    <w:lvl w:ilvl="1">
      <w:start w:val="1"/>
      <w:numFmt w:val="decimal"/>
      <w:isLgl/>
      <w:lvlText w:val="%1.%2"/>
      <w:lvlJc w:val="left"/>
      <w:pPr>
        <w:ind w:left="730" w:hanging="370"/>
      </w:pPr>
      <w:rPr>
        <w:rFonts w:cstheme="majorBidi" w:hint="default"/>
        <w:b/>
        <w:color w:val="000000" w:themeColor="text1"/>
        <w:sz w:val="22"/>
      </w:rPr>
    </w:lvl>
    <w:lvl w:ilvl="2">
      <w:start w:val="1"/>
      <w:numFmt w:val="decimal"/>
      <w:isLgl/>
      <w:lvlText w:val="%1.%2.%3"/>
      <w:lvlJc w:val="left"/>
      <w:pPr>
        <w:ind w:left="1080" w:hanging="720"/>
      </w:pPr>
      <w:rPr>
        <w:rFonts w:cstheme="majorBidi" w:hint="default"/>
        <w:b/>
        <w:color w:val="000000" w:themeColor="text1"/>
        <w:sz w:val="22"/>
      </w:rPr>
    </w:lvl>
    <w:lvl w:ilvl="3">
      <w:start w:val="1"/>
      <w:numFmt w:val="decimal"/>
      <w:isLgl/>
      <w:lvlText w:val="%1.%2.%3.%4"/>
      <w:lvlJc w:val="left"/>
      <w:pPr>
        <w:ind w:left="1080" w:hanging="720"/>
      </w:pPr>
      <w:rPr>
        <w:rFonts w:cstheme="majorBidi" w:hint="default"/>
        <w:b/>
        <w:color w:val="000000" w:themeColor="text1"/>
        <w:sz w:val="22"/>
      </w:rPr>
    </w:lvl>
    <w:lvl w:ilvl="4">
      <w:start w:val="1"/>
      <w:numFmt w:val="decimal"/>
      <w:isLgl/>
      <w:lvlText w:val="%1.%2.%3.%4.%5"/>
      <w:lvlJc w:val="left"/>
      <w:pPr>
        <w:ind w:left="1440" w:hanging="1080"/>
      </w:pPr>
      <w:rPr>
        <w:rFonts w:cstheme="majorBidi" w:hint="default"/>
        <w:b/>
        <w:color w:val="000000" w:themeColor="text1"/>
        <w:sz w:val="22"/>
      </w:rPr>
    </w:lvl>
    <w:lvl w:ilvl="5">
      <w:start w:val="1"/>
      <w:numFmt w:val="decimal"/>
      <w:isLgl/>
      <w:lvlText w:val="%1.%2.%3.%4.%5.%6"/>
      <w:lvlJc w:val="left"/>
      <w:pPr>
        <w:ind w:left="1440" w:hanging="1080"/>
      </w:pPr>
      <w:rPr>
        <w:rFonts w:cstheme="majorBidi" w:hint="default"/>
        <w:b/>
        <w:color w:val="000000" w:themeColor="text1"/>
        <w:sz w:val="22"/>
      </w:rPr>
    </w:lvl>
    <w:lvl w:ilvl="6">
      <w:start w:val="1"/>
      <w:numFmt w:val="decimal"/>
      <w:isLgl/>
      <w:lvlText w:val="%1.%2.%3.%4.%5.%6.%7"/>
      <w:lvlJc w:val="left"/>
      <w:pPr>
        <w:ind w:left="1800" w:hanging="1440"/>
      </w:pPr>
      <w:rPr>
        <w:rFonts w:cstheme="majorBidi" w:hint="default"/>
        <w:b/>
        <w:color w:val="000000" w:themeColor="text1"/>
        <w:sz w:val="22"/>
      </w:rPr>
    </w:lvl>
    <w:lvl w:ilvl="7">
      <w:start w:val="1"/>
      <w:numFmt w:val="decimal"/>
      <w:isLgl/>
      <w:lvlText w:val="%1.%2.%3.%4.%5.%6.%7.%8"/>
      <w:lvlJc w:val="left"/>
      <w:pPr>
        <w:ind w:left="1800" w:hanging="1440"/>
      </w:pPr>
      <w:rPr>
        <w:rFonts w:cstheme="majorBidi" w:hint="default"/>
        <w:b/>
        <w:color w:val="000000" w:themeColor="text1"/>
        <w:sz w:val="22"/>
      </w:rPr>
    </w:lvl>
    <w:lvl w:ilvl="8">
      <w:start w:val="1"/>
      <w:numFmt w:val="decimal"/>
      <w:isLgl/>
      <w:lvlText w:val="%1.%2.%3.%4.%5.%6.%7.%8.%9"/>
      <w:lvlJc w:val="left"/>
      <w:pPr>
        <w:ind w:left="1800" w:hanging="1440"/>
      </w:pPr>
      <w:rPr>
        <w:rFonts w:cstheme="majorBidi" w:hint="default"/>
        <w:b/>
        <w:color w:val="000000" w:themeColor="text1"/>
        <w:sz w:val="22"/>
      </w:rPr>
    </w:lvl>
  </w:abstractNum>
  <w:abstractNum w:abstractNumId="31" w15:restartNumberingAfterBreak="0">
    <w:nsid w:val="48B3411A"/>
    <w:multiLevelType w:val="hybridMultilevel"/>
    <w:tmpl w:val="889648E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8C86756"/>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D2A7FEE"/>
    <w:multiLevelType w:val="hybridMultilevel"/>
    <w:tmpl w:val="2C448AF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3DB40F0"/>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3EE220A"/>
    <w:multiLevelType w:val="hybridMultilevel"/>
    <w:tmpl w:val="1B2CE4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55B37F97"/>
    <w:multiLevelType w:val="hybridMultilevel"/>
    <w:tmpl w:val="7994B8C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AFA7AB7"/>
    <w:multiLevelType w:val="hybridMultilevel"/>
    <w:tmpl w:val="2500D3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5B0C2D01"/>
    <w:multiLevelType w:val="hybridMultilevel"/>
    <w:tmpl w:val="E14A56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5B896284"/>
    <w:multiLevelType w:val="hybridMultilevel"/>
    <w:tmpl w:val="6E10C2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F422491"/>
    <w:multiLevelType w:val="hybridMultilevel"/>
    <w:tmpl w:val="62DCE5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1793B3C"/>
    <w:multiLevelType w:val="hybridMultilevel"/>
    <w:tmpl w:val="3A96E746"/>
    <w:lvl w:ilvl="0" w:tplc="0ECA99F6">
      <w:start w:val="1"/>
      <w:numFmt w:val="decimal"/>
      <w:lvlText w:val="%1)"/>
      <w:lvlJc w:val="left"/>
      <w:pPr>
        <w:ind w:left="1080" w:hanging="360"/>
      </w:pPr>
      <w:rPr>
        <w:rFonts w:ascii="Arial" w:eastAsia="Calibri" w:hAnsi="Arial" w:cs="Arial"/>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2" w15:restartNumberingAfterBreak="0">
    <w:nsid w:val="617E7860"/>
    <w:multiLevelType w:val="hybridMultilevel"/>
    <w:tmpl w:val="42181E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29C4648"/>
    <w:multiLevelType w:val="hybridMultilevel"/>
    <w:tmpl w:val="94A2A98C"/>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55361D1"/>
    <w:multiLevelType w:val="hybridMultilevel"/>
    <w:tmpl w:val="C1B6FBC8"/>
    <w:lvl w:ilvl="0" w:tplc="240A000B">
      <w:start w:val="1"/>
      <w:numFmt w:val="bullet"/>
      <w:lvlText w:val=""/>
      <w:lvlJc w:val="left"/>
      <w:pPr>
        <w:ind w:left="1428" w:hanging="360"/>
      </w:pPr>
      <w:rPr>
        <w:rFonts w:ascii="Wingdings" w:hAnsi="Wingding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5" w15:restartNumberingAfterBreak="0">
    <w:nsid w:val="6BB712F2"/>
    <w:multiLevelType w:val="hybridMultilevel"/>
    <w:tmpl w:val="F5AA19C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CEB3F55"/>
    <w:multiLevelType w:val="hybridMultilevel"/>
    <w:tmpl w:val="59988532"/>
    <w:lvl w:ilvl="0" w:tplc="E1CCEA2C">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47" w15:restartNumberingAfterBreak="0">
    <w:nsid w:val="70D2E171"/>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71C73A49"/>
    <w:multiLevelType w:val="hybridMultilevel"/>
    <w:tmpl w:val="E146DA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9" w15:restartNumberingAfterBreak="0">
    <w:nsid w:val="775B2412"/>
    <w:multiLevelType w:val="hybridMultilevel"/>
    <w:tmpl w:val="2AD6C340"/>
    <w:lvl w:ilvl="0" w:tplc="240A000B">
      <w:start w:val="1"/>
      <w:numFmt w:val="bullet"/>
      <w:lvlText w:val=""/>
      <w:lvlJc w:val="left"/>
      <w:pPr>
        <w:ind w:left="1068" w:hanging="360"/>
      </w:pPr>
      <w:rPr>
        <w:rFonts w:ascii="Wingdings" w:hAnsi="Wingdings"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50" w15:restartNumberingAfterBreak="0">
    <w:nsid w:val="7E69566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282663474">
    <w:abstractNumId w:val="48"/>
  </w:num>
  <w:num w:numId="2" w16cid:durableId="1896889197">
    <w:abstractNumId w:val="42"/>
  </w:num>
  <w:num w:numId="3" w16cid:durableId="1150555804">
    <w:abstractNumId w:val="33"/>
  </w:num>
  <w:num w:numId="4" w16cid:durableId="282418759">
    <w:abstractNumId w:val="20"/>
  </w:num>
  <w:num w:numId="5" w16cid:durableId="211963518">
    <w:abstractNumId w:val="41"/>
  </w:num>
  <w:num w:numId="6" w16cid:durableId="358044062">
    <w:abstractNumId w:val="8"/>
  </w:num>
  <w:num w:numId="7" w16cid:durableId="491482229">
    <w:abstractNumId w:val="7"/>
  </w:num>
  <w:num w:numId="8" w16cid:durableId="1657102257">
    <w:abstractNumId w:val="40"/>
  </w:num>
  <w:num w:numId="9" w16cid:durableId="2017151304">
    <w:abstractNumId w:val="6"/>
  </w:num>
  <w:num w:numId="10" w16cid:durableId="960573199">
    <w:abstractNumId w:val="45"/>
  </w:num>
  <w:num w:numId="11" w16cid:durableId="1128276949">
    <w:abstractNumId w:val="27"/>
  </w:num>
  <w:num w:numId="12" w16cid:durableId="1987317724">
    <w:abstractNumId w:val="5"/>
  </w:num>
  <w:num w:numId="13" w16cid:durableId="857356341">
    <w:abstractNumId w:val="3"/>
  </w:num>
  <w:num w:numId="14" w16cid:durableId="1301880363">
    <w:abstractNumId w:val="36"/>
  </w:num>
  <w:num w:numId="15" w16cid:durableId="2140951740">
    <w:abstractNumId w:val="31"/>
  </w:num>
  <w:num w:numId="16" w16cid:durableId="692389660">
    <w:abstractNumId w:val="38"/>
  </w:num>
  <w:num w:numId="17" w16cid:durableId="1137070703">
    <w:abstractNumId w:val="4"/>
  </w:num>
  <w:num w:numId="18" w16cid:durableId="1691755068">
    <w:abstractNumId w:val="2"/>
  </w:num>
  <w:num w:numId="19" w16cid:durableId="1467818358">
    <w:abstractNumId w:val="24"/>
  </w:num>
  <w:num w:numId="20" w16cid:durableId="1199464527">
    <w:abstractNumId w:val="26"/>
  </w:num>
  <w:num w:numId="21" w16cid:durableId="844436009">
    <w:abstractNumId w:val="13"/>
  </w:num>
  <w:num w:numId="22" w16cid:durableId="466632466">
    <w:abstractNumId w:val="34"/>
  </w:num>
  <w:num w:numId="23" w16cid:durableId="1514565412">
    <w:abstractNumId w:val="25"/>
  </w:num>
  <w:num w:numId="24" w16cid:durableId="163978088">
    <w:abstractNumId w:val="29"/>
  </w:num>
  <w:num w:numId="25" w16cid:durableId="1416903123">
    <w:abstractNumId w:val="39"/>
  </w:num>
  <w:num w:numId="26" w16cid:durableId="1133673772">
    <w:abstractNumId w:val="23"/>
  </w:num>
  <w:num w:numId="27" w16cid:durableId="714694162">
    <w:abstractNumId w:val="18"/>
  </w:num>
  <w:num w:numId="28" w16cid:durableId="1031146255">
    <w:abstractNumId w:val="32"/>
  </w:num>
  <w:num w:numId="29" w16cid:durableId="1499270835">
    <w:abstractNumId w:val="15"/>
  </w:num>
  <w:num w:numId="30" w16cid:durableId="1362170713">
    <w:abstractNumId w:val="21"/>
  </w:num>
  <w:num w:numId="31" w16cid:durableId="1164394169">
    <w:abstractNumId w:val="12"/>
  </w:num>
  <w:num w:numId="32" w16cid:durableId="1754666401">
    <w:abstractNumId w:val="30"/>
  </w:num>
  <w:num w:numId="33" w16cid:durableId="1468609">
    <w:abstractNumId w:val="16"/>
  </w:num>
  <w:num w:numId="34" w16cid:durableId="737947488">
    <w:abstractNumId w:val="43"/>
  </w:num>
  <w:num w:numId="35" w16cid:durableId="1316448965">
    <w:abstractNumId w:val="37"/>
  </w:num>
  <w:num w:numId="36" w16cid:durableId="375353094">
    <w:abstractNumId w:val="49"/>
  </w:num>
  <w:num w:numId="37" w16cid:durableId="1413356238">
    <w:abstractNumId w:val="11"/>
  </w:num>
  <w:num w:numId="38" w16cid:durableId="394473732">
    <w:abstractNumId w:val="19"/>
  </w:num>
  <w:num w:numId="39" w16cid:durableId="255334930">
    <w:abstractNumId w:val="44"/>
  </w:num>
  <w:num w:numId="40" w16cid:durableId="601030763">
    <w:abstractNumId w:val="17"/>
  </w:num>
  <w:num w:numId="41" w16cid:durableId="1242368507">
    <w:abstractNumId w:val="50"/>
  </w:num>
  <w:num w:numId="42" w16cid:durableId="285698183">
    <w:abstractNumId w:val="14"/>
  </w:num>
  <w:num w:numId="43" w16cid:durableId="1291742625">
    <w:abstractNumId w:val="47"/>
  </w:num>
  <w:num w:numId="44" w16cid:durableId="213397324">
    <w:abstractNumId w:val="0"/>
  </w:num>
  <w:num w:numId="45" w16cid:durableId="550000189">
    <w:abstractNumId w:val="1"/>
  </w:num>
  <w:num w:numId="46" w16cid:durableId="1114203580">
    <w:abstractNumId w:val="28"/>
  </w:num>
  <w:num w:numId="47" w16cid:durableId="1227372230">
    <w:abstractNumId w:val="22"/>
  </w:num>
  <w:num w:numId="48" w16cid:durableId="938416252">
    <w:abstractNumId w:val="10"/>
  </w:num>
  <w:num w:numId="49" w16cid:durableId="1650596497">
    <w:abstractNumId w:val="9"/>
  </w:num>
  <w:num w:numId="50" w16cid:durableId="1094201453">
    <w:abstractNumId w:val="35"/>
  </w:num>
  <w:num w:numId="51" w16cid:durableId="2057044073">
    <w:abstractNumId w:val="4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gda Salcedo">
    <w15:presenceInfo w15:providerId="Windows Live" w15:userId="51418790d39a99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4C3"/>
    <w:rsid w:val="0000411A"/>
    <w:rsid w:val="000075A4"/>
    <w:rsid w:val="0001330B"/>
    <w:rsid w:val="00015460"/>
    <w:rsid w:val="000177BF"/>
    <w:rsid w:val="000179FE"/>
    <w:rsid w:val="00021417"/>
    <w:rsid w:val="00023986"/>
    <w:rsid w:val="00033C18"/>
    <w:rsid w:val="00033D8F"/>
    <w:rsid w:val="00034FD0"/>
    <w:rsid w:val="00035AAE"/>
    <w:rsid w:val="00036F34"/>
    <w:rsid w:val="00041231"/>
    <w:rsid w:val="000517B2"/>
    <w:rsid w:val="00052D80"/>
    <w:rsid w:val="00055F20"/>
    <w:rsid w:val="000606D0"/>
    <w:rsid w:val="00061998"/>
    <w:rsid w:val="000622EA"/>
    <w:rsid w:val="000629C4"/>
    <w:rsid w:val="00075F22"/>
    <w:rsid w:val="00075FEF"/>
    <w:rsid w:val="0008072F"/>
    <w:rsid w:val="0008169E"/>
    <w:rsid w:val="00081F64"/>
    <w:rsid w:val="00084E51"/>
    <w:rsid w:val="00085FD6"/>
    <w:rsid w:val="00087276"/>
    <w:rsid w:val="00087443"/>
    <w:rsid w:val="00091E8C"/>
    <w:rsid w:val="000A071C"/>
    <w:rsid w:val="000A287F"/>
    <w:rsid w:val="000A3B9C"/>
    <w:rsid w:val="000B0027"/>
    <w:rsid w:val="000B3729"/>
    <w:rsid w:val="000B39C6"/>
    <w:rsid w:val="000C1072"/>
    <w:rsid w:val="000C2A59"/>
    <w:rsid w:val="000C461E"/>
    <w:rsid w:val="000C49BE"/>
    <w:rsid w:val="000C782D"/>
    <w:rsid w:val="000D7EC3"/>
    <w:rsid w:val="000E0D1E"/>
    <w:rsid w:val="000E337F"/>
    <w:rsid w:val="000E3943"/>
    <w:rsid w:val="000E3A96"/>
    <w:rsid w:val="000E48EB"/>
    <w:rsid w:val="000E6540"/>
    <w:rsid w:val="000F279F"/>
    <w:rsid w:val="000F47A6"/>
    <w:rsid w:val="000F5F2D"/>
    <w:rsid w:val="000F7BE1"/>
    <w:rsid w:val="001015B0"/>
    <w:rsid w:val="001024D0"/>
    <w:rsid w:val="00106947"/>
    <w:rsid w:val="00114975"/>
    <w:rsid w:val="00124C23"/>
    <w:rsid w:val="00132363"/>
    <w:rsid w:val="00133052"/>
    <w:rsid w:val="00133ACA"/>
    <w:rsid w:val="001362C8"/>
    <w:rsid w:val="00143612"/>
    <w:rsid w:val="00150A27"/>
    <w:rsid w:val="0015242F"/>
    <w:rsid w:val="00152DB1"/>
    <w:rsid w:val="0015506C"/>
    <w:rsid w:val="001621BA"/>
    <w:rsid w:val="001626DA"/>
    <w:rsid w:val="00166F15"/>
    <w:rsid w:val="001677EA"/>
    <w:rsid w:val="001704F1"/>
    <w:rsid w:val="00172AD6"/>
    <w:rsid w:val="0017791C"/>
    <w:rsid w:val="00186E77"/>
    <w:rsid w:val="00193506"/>
    <w:rsid w:val="001A04CD"/>
    <w:rsid w:val="001A19D0"/>
    <w:rsid w:val="001A4A16"/>
    <w:rsid w:val="001B0E6F"/>
    <w:rsid w:val="001B1F13"/>
    <w:rsid w:val="001B701F"/>
    <w:rsid w:val="001B758A"/>
    <w:rsid w:val="001B7E93"/>
    <w:rsid w:val="001C1359"/>
    <w:rsid w:val="001C6702"/>
    <w:rsid w:val="001C76EC"/>
    <w:rsid w:val="001D05DD"/>
    <w:rsid w:val="001D0F83"/>
    <w:rsid w:val="001E05FF"/>
    <w:rsid w:val="001E69A9"/>
    <w:rsid w:val="001F30DC"/>
    <w:rsid w:val="001F5C7C"/>
    <w:rsid w:val="001F6855"/>
    <w:rsid w:val="001F7465"/>
    <w:rsid w:val="00200C81"/>
    <w:rsid w:val="00213B81"/>
    <w:rsid w:val="00222EC1"/>
    <w:rsid w:val="00225E56"/>
    <w:rsid w:val="002305CD"/>
    <w:rsid w:val="00231184"/>
    <w:rsid w:val="0023387D"/>
    <w:rsid w:val="0023592E"/>
    <w:rsid w:val="0023732D"/>
    <w:rsid w:val="00240481"/>
    <w:rsid w:val="00241379"/>
    <w:rsid w:val="00251CC3"/>
    <w:rsid w:val="002528CC"/>
    <w:rsid w:val="0025560A"/>
    <w:rsid w:val="0025628A"/>
    <w:rsid w:val="002565F7"/>
    <w:rsid w:val="002607CB"/>
    <w:rsid w:val="00264661"/>
    <w:rsid w:val="00271218"/>
    <w:rsid w:val="00274AB6"/>
    <w:rsid w:val="00274BC6"/>
    <w:rsid w:val="00280150"/>
    <w:rsid w:val="00281AC6"/>
    <w:rsid w:val="00295B6C"/>
    <w:rsid w:val="002A1278"/>
    <w:rsid w:val="002A1EBD"/>
    <w:rsid w:val="002A5073"/>
    <w:rsid w:val="002A5E27"/>
    <w:rsid w:val="002A7D63"/>
    <w:rsid w:val="002B57B7"/>
    <w:rsid w:val="002D2AD7"/>
    <w:rsid w:val="002D3384"/>
    <w:rsid w:val="002E16F7"/>
    <w:rsid w:val="002F020A"/>
    <w:rsid w:val="002F0E38"/>
    <w:rsid w:val="002F2D3F"/>
    <w:rsid w:val="00301E53"/>
    <w:rsid w:val="00304F74"/>
    <w:rsid w:val="00317806"/>
    <w:rsid w:val="00320A96"/>
    <w:rsid w:val="003216A5"/>
    <w:rsid w:val="00323356"/>
    <w:rsid w:val="00325833"/>
    <w:rsid w:val="00330110"/>
    <w:rsid w:val="003327C0"/>
    <w:rsid w:val="0033470C"/>
    <w:rsid w:val="00335BF7"/>
    <w:rsid w:val="003364DE"/>
    <w:rsid w:val="003370EA"/>
    <w:rsid w:val="00355161"/>
    <w:rsid w:val="003564A0"/>
    <w:rsid w:val="00356570"/>
    <w:rsid w:val="00363379"/>
    <w:rsid w:val="00365D44"/>
    <w:rsid w:val="00366E47"/>
    <w:rsid w:val="003761F5"/>
    <w:rsid w:val="00380496"/>
    <w:rsid w:val="00383BF6"/>
    <w:rsid w:val="003849D5"/>
    <w:rsid w:val="00386A59"/>
    <w:rsid w:val="00387BBF"/>
    <w:rsid w:val="00387C94"/>
    <w:rsid w:val="003924C7"/>
    <w:rsid w:val="0039508D"/>
    <w:rsid w:val="003968DB"/>
    <w:rsid w:val="003A0ED1"/>
    <w:rsid w:val="003A2F03"/>
    <w:rsid w:val="003A3DA3"/>
    <w:rsid w:val="003A4AAE"/>
    <w:rsid w:val="003A6FBD"/>
    <w:rsid w:val="003B0BD6"/>
    <w:rsid w:val="003B1A41"/>
    <w:rsid w:val="003B653C"/>
    <w:rsid w:val="003C0490"/>
    <w:rsid w:val="003D3124"/>
    <w:rsid w:val="003E3C4C"/>
    <w:rsid w:val="003F0D91"/>
    <w:rsid w:val="004029A4"/>
    <w:rsid w:val="00404268"/>
    <w:rsid w:val="004052A7"/>
    <w:rsid w:val="004062EC"/>
    <w:rsid w:val="00407DED"/>
    <w:rsid w:val="0042269E"/>
    <w:rsid w:val="00425D6B"/>
    <w:rsid w:val="00427376"/>
    <w:rsid w:val="004304AF"/>
    <w:rsid w:val="004352E4"/>
    <w:rsid w:val="00443A4C"/>
    <w:rsid w:val="0044699D"/>
    <w:rsid w:val="004550F4"/>
    <w:rsid w:val="004727DA"/>
    <w:rsid w:val="00473BC0"/>
    <w:rsid w:val="00475472"/>
    <w:rsid w:val="00485553"/>
    <w:rsid w:val="00497402"/>
    <w:rsid w:val="004A0FC9"/>
    <w:rsid w:val="004A6DBF"/>
    <w:rsid w:val="004A7FED"/>
    <w:rsid w:val="004B176B"/>
    <w:rsid w:val="004B2AEC"/>
    <w:rsid w:val="004B35EA"/>
    <w:rsid w:val="004B5793"/>
    <w:rsid w:val="004C39F1"/>
    <w:rsid w:val="004C3D11"/>
    <w:rsid w:val="004D1C04"/>
    <w:rsid w:val="004D35FD"/>
    <w:rsid w:val="004D3642"/>
    <w:rsid w:val="004D4B4E"/>
    <w:rsid w:val="004D727E"/>
    <w:rsid w:val="004E09B0"/>
    <w:rsid w:val="004E4776"/>
    <w:rsid w:val="004E5872"/>
    <w:rsid w:val="004E70A2"/>
    <w:rsid w:val="004E718D"/>
    <w:rsid w:val="004F39FC"/>
    <w:rsid w:val="004F5945"/>
    <w:rsid w:val="00502F2C"/>
    <w:rsid w:val="00507FD3"/>
    <w:rsid w:val="005152E7"/>
    <w:rsid w:val="00521682"/>
    <w:rsid w:val="00522B6B"/>
    <w:rsid w:val="005233FB"/>
    <w:rsid w:val="00525EAB"/>
    <w:rsid w:val="00527F23"/>
    <w:rsid w:val="00532198"/>
    <w:rsid w:val="00534F36"/>
    <w:rsid w:val="00535E44"/>
    <w:rsid w:val="005372E5"/>
    <w:rsid w:val="0053732F"/>
    <w:rsid w:val="00545CEF"/>
    <w:rsid w:val="005554CC"/>
    <w:rsid w:val="0056064B"/>
    <w:rsid w:val="00577C0D"/>
    <w:rsid w:val="00577E2B"/>
    <w:rsid w:val="00582F2C"/>
    <w:rsid w:val="0058441D"/>
    <w:rsid w:val="00585825"/>
    <w:rsid w:val="00585C3A"/>
    <w:rsid w:val="00587B5A"/>
    <w:rsid w:val="00594CC8"/>
    <w:rsid w:val="00596E91"/>
    <w:rsid w:val="005A1879"/>
    <w:rsid w:val="005B50CF"/>
    <w:rsid w:val="005C0001"/>
    <w:rsid w:val="005C0B10"/>
    <w:rsid w:val="005C3C7D"/>
    <w:rsid w:val="005C3D2D"/>
    <w:rsid w:val="005C7637"/>
    <w:rsid w:val="005E411E"/>
    <w:rsid w:val="005F0357"/>
    <w:rsid w:val="005F24C0"/>
    <w:rsid w:val="005F3163"/>
    <w:rsid w:val="005F7AC1"/>
    <w:rsid w:val="0060316B"/>
    <w:rsid w:val="00606BFF"/>
    <w:rsid w:val="00611373"/>
    <w:rsid w:val="006131EB"/>
    <w:rsid w:val="006206E0"/>
    <w:rsid w:val="006226E4"/>
    <w:rsid w:val="00624A06"/>
    <w:rsid w:val="0063033B"/>
    <w:rsid w:val="00631BD5"/>
    <w:rsid w:val="00631E8C"/>
    <w:rsid w:val="0063634C"/>
    <w:rsid w:val="00642415"/>
    <w:rsid w:val="006432F9"/>
    <w:rsid w:val="00643A19"/>
    <w:rsid w:val="006473D4"/>
    <w:rsid w:val="00647A83"/>
    <w:rsid w:val="00661D67"/>
    <w:rsid w:val="00663CB3"/>
    <w:rsid w:val="00664639"/>
    <w:rsid w:val="00666BE9"/>
    <w:rsid w:val="0066728A"/>
    <w:rsid w:val="00672B4F"/>
    <w:rsid w:val="00674831"/>
    <w:rsid w:val="0067580E"/>
    <w:rsid w:val="00677580"/>
    <w:rsid w:val="006805FE"/>
    <w:rsid w:val="00680DA3"/>
    <w:rsid w:val="00682ABF"/>
    <w:rsid w:val="00684A06"/>
    <w:rsid w:val="00685098"/>
    <w:rsid w:val="00685845"/>
    <w:rsid w:val="00685F30"/>
    <w:rsid w:val="006878F9"/>
    <w:rsid w:val="0069199B"/>
    <w:rsid w:val="00694295"/>
    <w:rsid w:val="00696FAD"/>
    <w:rsid w:val="006979BE"/>
    <w:rsid w:val="006A07FB"/>
    <w:rsid w:val="006B23EB"/>
    <w:rsid w:val="006B3990"/>
    <w:rsid w:val="006C2C28"/>
    <w:rsid w:val="006C703B"/>
    <w:rsid w:val="006C71B0"/>
    <w:rsid w:val="006D27BF"/>
    <w:rsid w:val="006D3813"/>
    <w:rsid w:val="006D3E45"/>
    <w:rsid w:val="006E2ACF"/>
    <w:rsid w:val="006E38FA"/>
    <w:rsid w:val="006E52C5"/>
    <w:rsid w:val="006E55B6"/>
    <w:rsid w:val="006E6A57"/>
    <w:rsid w:val="00706EBB"/>
    <w:rsid w:val="00720526"/>
    <w:rsid w:val="00723415"/>
    <w:rsid w:val="00723E2D"/>
    <w:rsid w:val="0072407D"/>
    <w:rsid w:val="0072472D"/>
    <w:rsid w:val="007271C3"/>
    <w:rsid w:val="0073004B"/>
    <w:rsid w:val="00730075"/>
    <w:rsid w:val="007306B5"/>
    <w:rsid w:val="00731159"/>
    <w:rsid w:val="00731BEF"/>
    <w:rsid w:val="00735D6A"/>
    <w:rsid w:val="0073707D"/>
    <w:rsid w:val="00750E23"/>
    <w:rsid w:val="00756335"/>
    <w:rsid w:val="00761DA8"/>
    <w:rsid w:val="00763C77"/>
    <w:rsid w:val="00764015"/>
    <w:rsid w:val="0076509F"/>
    <w:rsid w:val="00767C00"/>
    <w:rsid w:val="0077152D"/>
    <w:rsid w:val="00773109"/>
    <w:rsid w:val="0078085E"/>
    <w:rsid w:val="007862CC"/>
    <w:rsid w:val="007864CF"/>
    <w:rsid w:val="00791E29"/>
    <w:rsid w:val="00793AEF"/>
    <w:rsid w:val="007A1073"/>
    <w:rsid w:val="007A2DA8"/>
    <w:rsid w:val="007A4ED8"/>
    <w:rsid w:val="007B223F"/>
    <w:rsid w:val="007B3105"/>
    <w:rsid w:val="007B3497"/>
    <w:rsid w:val="007B5568"/>
    <w:rsid w:val="007B6F98"/>
    <w:rsid w:val="007C16D5"/>
    <w:rsid w:val="007C379E"/>
    <w:rsid w:val="007C6F6C"/>
    <w:rsid w:val="007C725F"/>
    <w:rsid w:val="007D66D9"/>
    <w:rsid w:val="007D7D20"/>
    <w:rsid w:val="007E0BCC"/>
    <w:rsid w:val="007F176B"/>
    <w:rsid w:val="007F303F"/>
    <w:rsid w:val="007F5F1B"/>
    <w:rsid w:val="007F60E2"/>
    <w:rsid w:val="007F66D1"/>
    <w:rsid w:val="00803FF6"/>
    <w:rsid w:val="00806D4A"/>
    <w:rsid w:val="00812B78"/>
    <w:rsid w:val="008150AC"/>
    <w:rsid w:val="00815DED"/>
    <w:rsid w:val="008222ED"/>
    <w:rsid w:val="0082257E"/>
    <w:rsid w:val="008272D5"/>
    <w:rsid w:val="00827564"/>
    <w:rsid w:val="00832665"/>
    <w:rsid w:val="00833720"/>
    <w:rsid w:val="008375C1"/>
    <w:rsid w:val="00844212"/>
    <w:rsid w:val="008453C2"/>
    <w:rsid w:val="00846378"/>
    <w:rsid w:val="0084727B"/>
    <w:rsid w:val="00851BF5"/>
    <w:rsid w:val="0085417E"/>
    <w:rsid w:val="008566C1"/>
    <w:rsid w:val="0086247F"/>
    <w:rsid w:val="008628D9"/>
    <w:rsid w:val="008744F2"/>
    <w:rsid w:val="0088037A"/>
    <w:rsid w:val="0088120C"/>
    <w:rsid w:val="0088367B"/>
    <w:rsid w:val="008917DA"/>
    <w:rsid w:val="0089318E"/>
    <w:rsid w:val="00896C33"/>
    <w:rsid w:val="008A25C6"/>
    <w:rsid w:val="008A54E1"/>
    <w:rsid w:val="008A66B3"/>
    <w:rsid w:val="008B5DD2"/>
    <w:rsid w:val="008B6029"/>
    <w:rsid w:val="008C02B1"/>
    <w:rsid w:val="008C06E3"/>
    <w:rsid w:val="008D0C44"/>
    <w:rsid w:val="008D3782"/>
    <w:rsid w:val="008D43BB"/>
    <w:rsid w:val="008D4D51"/>
    <w:rsid w:val="008D577C"/>
    <w:rsid w:val="008D66D4"/>
    <w:rsid w:val="008D6857"/>
    <w:rsid w:val="008E348B"/>
    <w:rsid w:val="008E6FDF"/>
    <w:rsid w:val="008F0D4F"/>
    <w:rsid w:val="008F397B"/>
    <w:rsid w:val="008F4931"/>
    <w:rsid w:val="00901489"/>
    <w:rsid w:val="00901FF3"/>
    <w:rsid w:val="00903F33"/>
    <w:rsid w:val="0091287E"/>
    <w:rsid w:val="0091322B"/>
    <w:rsid w:val="0091395B"/>
    <w:rsid w:val="00914C7E"/>
    <w:rsid w:val="00923B7B"/>
    <w:rsid w:val="00924112"/>
    <w:rsid w:val="00930A8E"/>
    <w:rsid w:val="00930CC3"/>
    <w:rsid w:val="00934660"/>
    <w:rsid w:val="009402F3"/>
    <w:rsid w:val="00944289"/>
    <w:rsid w:val="00944A8B"/>
    <w:rsid w:val="009613BF"/>
    <w:rsid w:val="00962854"/>
    <w:rsid w:val="009638D2"/>
    <w:rsid w:val="0096436D"/>
    <w:rsid w:val="009666FE"/>
    <w:rsid w:val="00971097"/>
    <w:rsid w:val="009711C9"/>
    <w:rsid w:val="00982687"/>
    <w:rsid w:val="00982D91"/>
    <w:rsid w:val="009932A1"/>
    <w:rsid w:val="0099485E"/>
    <w:rsid w:val="009959B8"/>
    <w:rsid w:val="009974A5"/>
    <w:rsid w:val="009A0AE7"/>
    <w:rsid w:val="009A27BA"/>
    <w:rsid w:val="009A3A61"/>
    <w:rsid w:val="009C3807"/>
    <w:rsid w:val="009C7179"/>
    <w:rsid w:val="009D4932"/>
    <w:rsid w:val="009D783E"/>
    <w:rsid w:val="009F1F1B"/>
    <w:rsid w:val="009F3667"/>
    <w:rsid w:val="009F4EB0"/>
    <w:rsid w:val="009F7149"/>
    <w:rsid w:val="00A045A4"/>
    <w:rsid w:val="00A06CD4"/>
    <w:rsid w:val="00A07DC3"/>
    <w:rsid w:val="00A119C4"/>
    <w:rsid w:val="00A12966"/>
    <w:rsid w:val="00A14EBE"/>
    <w:rsid w:val="00A15BFA"/>
    <w:rsid w:val="00A20D09"/>
    <w:rsid w:val="00A2399D"/>
    <w:rsid w:val="00A23E32"/>
    <w:rsid w:val="00A23F24"/>
    <w:rsid w:val="00A24633"/>
    <w:rsid w:val="00A2583C"/>
    <w:rsid w:val="00A25901"/>
    <w:rsid w:val="00A25C0D"/>
    <w:rsid w:val="00A27AD1"/>
    <w:rsid w:val="00A27D17"/>
    <w:rsid w:val="00A335ED"/>
    <w:rsid w:val="00A34922"/>
    <w:rsid w:val="00A43495"/>
    <w:rsid w:val="00A46E54"/>
    <w:rsid w:val="00A536FE"/>
    <w:rsid w:val="00A544E0"/>
    <w:rsid w:val="00A54D1B"/>
    <w:rsid w:val="00A56CFA"/>
    <w:rsid w:val="00A66CE7"/>
    <w:rsid w:val="00A66CF3"/>
    <w:rsid w:val="00A72B78"/>
    <w:rsid w:val="00A735AB"/>
    <w:rsid w:val="00A76990"/>
    <w:rsid w:val="00A7767D"/>
    <w:rsid w:val="00A820BB"/>
    <w:rsid w:val="00A878AD"/>
    <w:rsid w:val="00A87BA6"/>
    <w:rsid w:val="00A91085"/>
    <w:rsid w:val="00A92DBE"/>
    <w:rsid w:val="00A9631D"/>
    <w:rsid w:val="00A979A4"/>
    <w:rsid w:val="00AA223A"/>
    <w:rsid w:val="00AA4BD6"/>
    <w:rsid w:val="00AB34C3"/>
    <w:rsid w:val="00AB3A76"/>
    <w:rsid w:val="00AB6167"/>
    <w:rsid w:val="00AB6BE5"/>
    <w:rsid w:val="00AC09ED"/>
    <w:rsid w:val="00AC1668"/>
    <w:rsid w:val="00AD1BFB"/>
    <w:rsid w:val="00AD6BC2"/>
    <w:rsid w:val="00AE5147"/>
    <w:rsid w:val="00AE601A"/>
    <w:rsid w:val="00AF6DB8"/>
    <w:rsid w:val="00AF7B52"/>
    <w:rsid w:val="00B0018F"/>
    <w:rsid w:val="00B019D1"/>
    <w:rsid w:val="00B06CCB"/>
    <w:rsid w:val="00B13CE7"/>
    <w:rsid w:val="00B13D38"/>
    <w:rsid w:val="00B21744"/>
    <w:rsid w:val="00B25CB5"/>
    <w:rsid w:val="00B32F7C"/>
    <w:rsid w:val="00B3392F"/>
    <w:rsid w:val="00B41E7C"/>
    <w:rsid w:val="00B564ED"/>
    <w:rsid w:val="00B5717D"/>
    <w:rsid w:val="00B57660"/>
    <w:rsid w:val="00B57E84"/>
    <w:rsid w:val="00B6303D"/>
    <w:rsid w:val="00B63948"/>
    <w:rsid w:val="00B63D70"/>
    <w:rsid w:val="00B7149E"/>
    <w:rsid w:val="00B717D5"/>
    <w:rsid w:val="00B74C62"/>
    <w:rsid w:val="00B76050"/>
    <w:rsid w:val="00B8224E"/>
    <w:rsid w:val="00B843DF"/>
    <w:rsid w:val="00B8493F"/>
    <w:rsid w:val="00B86226"/>
    <w:rsid w:val="00B904B8"/>
    <w:rsid w:val="00B93CF9"/>
    <w:rsid w:val="00BA04DB"/>
    <w:rsid w:val="00BA2CB4"/>
    <w:rsid w:val="00BA43B0"/>
    <w:rsid w:val="00BA49FD"/>
    <w:rsid w:val="00BA63F2"/>
    <w:rsid w:val="00BA6EF5"/>
    <w:rsid w:val="00BD0380"/>
    <w:rsid w:val="00BE783D"/>
    <w:rsid w:val="00BF5E55"/>
    <w:rsid w:val="00C0028E"/>
    <w:rsid w:val="00C004A6"/>
    <w:rsid w:val="00C00FCC"/>
    <w:rsid w:val="00C01B51"/>
    <w:rsid w:val="00C03DE6"/>
    <w:rsid w:val="00C07A6C"/>
    <w:rsid w:val="00C10FDE"/>
    <w:rsid w:val="00C11FC2"/>
    <w:rsid w:val="00C12E95"/>
    <w:rsid w:val="00C1449A"/>
    <w:rsid w:val="00C166F6"/>
    <w:rsid w:val="00C269E0"/>
    <w:rsid w:val="00C27203"/>
    <w:rsid w:val="00C34D65"/>
    <w:rsid w:val="00C45DA8"/>
    <w:rsid w:val="00C460D5"/>
    <w:rsid w:val="00C46867"/>
    <w:rsid w:val="00C46CCF"/>
    <w:rsid w:val="00C51C1E"/>
    <w:rsid w:val="00C5383A"/>
    <w:rsid w:val="00C53E23"/>
    <w:rsid w:val="00C606FC"/>
    <w:rsid w:val="00C6096E"/>
    <w:rsid w:val="00C7509F"/>
    <w:rsid w:val="00C76224"/>
    <w:rsid w:val="00C85790"/>
    <w:rsid w:val="00C90699"/>
    <w:rsid w:val="00C921FB"/>
    <w:rsid w:val="00C9298A"/>
    <w:rsid w:val="00C93241"/>
    <w:rsid w:val="00C96960"/>
    <w:rsid w:val="00CB1241"/>
    <w:rsid w:val="00CB2592"/>
    <w:rsid w:val="00CB6C38"/>
    <w:rsid w:val="00CC4A13"/>
    <w:rsid w:val="00CC50AC"/>
    <w:rsid w:val="00CD2189"/>
    <w:rsid w:val="00CD2B60"/>
    <w:rsid w:val="00CD3271"/>
    <w:rsid w:val="00CD5475"/>
    <w:rsid w:val="00CD60D1"/>
    <w:rsid w:val="00CD6CC6"/>
    <w:rsid w:val="00CE3606"/>
    <w:rsid w:val="00CE3796"/>
    <w:rsid w:val="00CE3CBE"/>
    <w:rsid w:val="00CE4DE8"/>
    <w:rsid w:val="00CE56C9"/>
    <w:rsid w:val="00CF73A7"/>
    <w:rsid w:val="00D04F91"/>
    <w:rsid w:val="00D12D47"/>
    <w:rsid w:val="00D142C4"/>
    <w:rsid w:val="00D2386B"/>
    <w:rsid w:val="00D23EA2"/>
    <w:rsid w:val="00D2421F"/>
    <w:rsid w:val="00D25F71"/>
    <w:rsid w:val="00D27C0C"/>
    <w:rsid w:val="00D32D1E"/>
    <w:rsid w:val="00D41839"/>
    <w:rsid w:val="00D43E60"/>
    <w:rsid w:val="00D50073"/>
    <w:rsid w:val="00D51236"/>
    <w:rsid w:val="00D549C1"/>
    <w:rsid w:val="00D55ACA"/>
    <w:rsid w:val="00D61457"/>
    <w:rsid w:val="00D6308C"/>
    <w:rsid w:val="00D6538E"/>
    <w:rsid w:val="00D70CDD"/>
    <w:rsid w:val="00D80FBF"/>
    <w:rsid w:val="00D8633B"/>
    <w:rsid w:val="00D90C29"/>
    <w:rsid w:val="00D915F1"/>
    <w:rsid w:val="00DA05E4"/>
    <w:rsid w:val="00DA162C"/>
    <w:rsid w:val="00DA472D"/>
    <w:rsid w:val="00DA6324"/>
    <w:rsid w:val="00DD060F"/>
    <w:rsid w:val="00DD0726"/>
    <w:rsid w:val="00DD1BED"/>
    <w:rsid w:val="00DD65B1"/>
    <w:rsid w:val="00DE380F"/>
    <w:rsid w:val="00DF1C45"/>
    <w:rsid w:val="00DF3B4D"/>
    <w:rsid w:val="00DF42D1"/>
    <w:rsid w:val="00DF76FB"/>
    <w:rsid w:val="00DF7817"/>
    <w:rsid w:val="00E0114E"/>
    <w:rsid w:val="00E02B2E"/>
    <w:rsid w:val="00E04878"/>
    <w:rsid w:val="00E04E8A"/>
    <w:rsid w:val="00E05FCA"/>
    <w:rsid w:val="00E1286C"/>
    <w:rsid w:val="00E21123"/>
    <w:rsid w:val="00E343D4"/>
    <w:rsid w:val="00E35BE1"/>
    <w:rsid w:val="00E35DEF"/>
    <w:rsid w:val="00E367E9"/>
    <w:rsid w:val="00E40268"/>
    <w:rsid w:val="00E41637"/>
    <w:rsid w:val="00E44EB1"/>
    <w:rsid w:val="00E4591F"/>
    <w:rsid w:val="00E45C0D"/>
    <w:rsid w:val="00E506B7"/>
    <w:rsid w:val="00E52330"/>
    <w:rsid w:val="00E54DA4"/>
    <w:rsid w:val="00E5547F"/>
    <w:rsid w:val="00E641F4"/>
    <w:rsid w:val="00E71760"/>
    <w:rsid w:val="00E72B6C"/>
    <w:rsid w:val="00E757CE"/>
    <w:rsid w:val="00E77663"/>
    <w:rsid w:val="00E85E70"/>
    <w:rsid w:val="00E90955"/>
    <w:rsid w:val="00E9113C"/>
    <w:rsid w:val="00E92FD1"/>
    <w:rsid w:val="00E93EF0"/>
    <w:rsid w:val="00E960A1"/>
    <w:rsid w:val="00E96E02"/>
    <w:rsid w:val="00EA37B2"/>
    <w:rsid w:val="00EA6A3B"/>
    <w:rsid w:val="00EB0EC7"/>
    <w:rsid w:val="00EB7FF7"/>
    <w:rsid w:val="00EC2953"/>
    <w:rsid w:val="00EC5DB3"/>
    <w:rsid w:val="00EC71CF"/>
    <w:rsid w:val="00ED407D"/>
    <w:rsid w:val="00EF63C5"/>
    <w:rsid w:val="00EF7135"/>
    <w:rsid w:val="00F13F84"/>
    <w:rsid w:val="00F156B1"/>
    <w:rsid w:val="00F177DB"/>
    <w:rsid w:val="00F21B21"/>
    <w:rsid w:val="00F21C1A"/>
    <w:rsid w:val="00F24F66"/>
    <w:rsid w:val="00F307A2"/>
    <w:rsid w:val="00F41D90"/>
    <w:rsid w:val="00F449D8"/>
    <w:rsid w:val="00F46BF3"/>
    <w:rsid w:val="00F546A2"/>
    <w:rsid w:val="00F550DE"/>
    <w:rsid w:val="00F57DF7"/>
    <w:rsid w:val="00F6045C"/>
    <w:rsid w:val="00F614C1"/>
    <w:rsid w:val="00F63E62"/>
    <w:rsid w:val="00F65BBA"/>
    <w:rsid w:val="00F70BA1"/>
    <w:rsid w:val="00F76175"/>
    <w:rsid w:val="00F877DB"/>
    <w:rsid w:val="00F92627"/>
    <w:rsid w:val="00F92BFC"/>
    <w:rsid w:val="00F9581E"/>
    <w:rsid w:val="00FA08F5"/>
    <w:rsid w:val="00FA0E4A"/>
    <w:rsid w:val="00FA2689"/>
    <w:rsid w:val="00FA2ACF"/>
    <w:rsid w:val="00FA51E0"/>
    <w:rsid w:val="00FB1812"/>
    <w:rsid w:val="00FB332B"/>
    <w:rsid w:val="00FB4B20"/>
    <w:rsid w:val="00FB6B65"/>
    <w:rsid w:val="00FC07DE"/>
    <w:rsid w:val="00FC5473"/>
    <w:rsid w:val="00FC5D54"/>
    <w:rsid w:val="00FC6FA2"/>
    <w:rsid w:val="00FC7677"/>
    <w:rsid w:val="00FD0BEA"/>
    <w:rsid w:val="00FD5638"/>
    <w:rsid w:val="00FD7B00"/>
    <w:rsid w:val="00FE73AC"/>
    <w:rsid w:val="00FE773F"/>
    <w:rsid w:val="00FF11E1"/>
    <w:rsid w:val="00FF137B"/>
    <w:rsid w:val="00FF20DA"/>
    <w:rsid w:val="00FF2E95"/>
    <w:rsid w:val="00FF3DAB"/>
    <w:rsid w:val="08DD517A"/>
    <w:rsid w:val="09EB0FA4"/>
    <w:rsid w:val="23DBDFEF"/>
    <w:rsid w:val="2F08997C"/>
    <w:rsid w:val="46BA230C"/>
    <w:rsid w:val="558B0CFC"/>
    <w:rsid w:val="57D819B0"/>
    <w:rsid w:val="6436916A"/>
    <w:rsid w:val="64BBB073"/>
    <w:rsid w:val="714437C0"/>
    <w:rsid w:val="7EA36B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B9A326"/>
  <w15:chartTrackingRefBased/>
  <w15:docId w15:val="{32AC74E5-A777-F945-8CF2-21B5B012A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4C3"/>
  </w:style>
  <w:style w:type="paragraph" w:styleId="Ttulo1">
    <w:name w:val="heading 1"/>
    <w:basedOn w:val="Normal"/>
    <w:next w:val="Normal"/>
    <w:link w:val="Ttulo1Car"/>
    <w:uiPriority w:val="9"/>
    <w:qFormat/>
    <w:rsid w:val="00CD2B6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CD2B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AB34C3"/>
    <w:pPr>
      <w:autoSpaceDE w:val="0"/>
      <w:autoSpaceDN w:val="0"/>
      <w:adjustRightInd w:val="0"/>
      <w:spacing w:after="0" w:line="240" w:lineRule="auto"/>
    </w:pPr>
    <w:rPr>
      <w:rFonts w:ascii="Arial" w:eastAsia="Calibri" w:hAnsi="Arial" w:cs="Arial"/>
      <w:color w:val="000000"/>
      <w:sz w:val="24"/>
      <w:szCs w:val="24"/>
      <w:lang w:val="es-ES_tradnl" w:eastAsia="es-ES_tradnl"/>
    </w:rPr>
  </w:style>
  <w:style w:type="paragraph" w:styleId="Encabezado">
    <w:name w:val="header"/>
    <w:basedOn w:val="Normal"/>
    <w:link w:val="EncabezadoCar"/>
    <w:uiPriority w:val="99"/>
    <w:unhideWhenUsed/>
    <w:rsid w:val="00AB34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34C3"/>
  </w:style>
  <w:style w:type="paragraph" w:styleId="Piedepgina">
    <w:name w:val="footer"/>
    <w:basedOn w:val="Normal"/>
    <w:link w:val="PiedepginaCar"/>
    <w:uiPriority w:val="99"/>
    <w:unhideWhenUsed/>
    <w:rsid w:val="00AB34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34C3"/>
  </w:style>
  <w:style w:type="character" w:styleId="Hipervnculo">
    <w:name w:val="Hyperlink"/>
    <w:uiPriority w:val="99"/>
    <w:unhideWhenUsed/>
    <w:rsid w:val="00AB34C3"/>
    <w:rPr>
      <w:color w:val="0563C1"/>
      <w:u w:val="single"/>
    </w:rPr>
  </w:style>
  <w:style w:type="paragraph" w:styleId="Prrafodelista">
    <w:name w:val="List Paragraph"/>
    <w:aliases w:val="EstiloParrafoConViñetas,Flor,Bolita,Ha,titulo 3,HOJA,Párrafo de lista4,BOLADEF,Párrafo de lista3,Párrafo de lista21,BOLA,Nivel 1 OS,Normal_viñetas_ICONTEC,Guión,Titulo 8,Rayita,List Paragraph,NIVEL4,Viñetas,MIBEX B,4.2.3.1.1,Titlu 3,4"/>
    <w:basedOn w:val="Normal"/>
    <w:link w:val="PrrafodelistaCar"/>
    <w:uiPriority w:val="34"/>
    <w:qFormat/>
    <w:rsid w:val="00AB34C3"/>
    <w:pPr>
      <w:ind w:left="720"/>
      <w:contextualSpacing/>
    </w:pPr>
  </w:style>
  <w:style w:type="table" w:styleId="Tablaconcuadrcula">
    <w:name w:val="Table Grid"/>
    <w:basedOn w:val="Tablanormal"/>
    <w:uiPriority w:val="39"/>
    <w:rsid w:val="00AB34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497402"/>
    <w:rPr>
      <w:sz w:val="16"/>
      <w:szCs w:val="16"/>
    </w:rPr>
  </w:style>
  <w:style w:type="paragraph" w:styleId="Textocomentario">
    <w:name w:val="annotation text"/>
    <w:basedOn w:val="Normal"/>
    <w:link w:val="TextocomentarioCar"/>
    <w:uiPriority w:val="99"/>
    <w:semiHidden/>
    <w:unhideWhenUsed/>
    <w:rsid w:val="0049740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97402"/>
    <w:rPr>
      <w:sz w:val="20"/>
      <w:szCs w:val="20"/>
    </w:rPr>
  </w:style>
  <w:style w:type="paragraph" w:styleId="Asuntodelcomentario">
    <w:name w:val="annotation subject"/>
    <w:basedOn w:val="Textocomentario"/>
    <w:next w:val="Textocomentario"/>
    <w:link w:val="AsuntodelcomentarioCar"/>
    <w:uiPriority w:val="99"/>
    <w:semiHidden/>
    <w:unhideWhenUsed/>
    <w:rsid w:val="00497402"/>
    <w:rPr>
      <w:b/>
      <w:bCs/>
    </w:rPr>
  </w:style>
  <w:style w:type="character" w:customStyle="1" w:styleId="AsuntodelcomentarioCar">
    <w:name w:val="Asunto del comentario Car"/>
    <w:basedOn w:val="TextocomentarioCar"/>
    <w:link w:val="Asuntodelcomentario"/>
    <w:uiPriority w:val="99"/>
    <w:semiHidden/>
    <w:rsid w:val="00497402"/>
    <w:rPr>
      <w:b/>
      <w:bCs/>
      <w:sz w:val="20"/>
      <w:szCs w:val="20"/>
    </w:rPr>
  </w:style>
  <w:style w:type="paragraph" w:styleId="Textodeglobo">
    <w:name w:val="Balloon Text"/>
    <w:basedOn w:val="Normal"/>
    <w:link w:val="TextodegloboCar"/>
    <w:uiPriority w:val="99"/>
    <w:semiHidden/>
    <w:unhideWhenUsed/>
    <w:rsid w:val="00497402"/>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97402"/>
    <w:rPr>
      <w:rFonts w:ascii="Times New Roman" w:hAnsi="Times New Roman" w:cs="Times New Roman"/>
      <w:sz w:val="18"/>
      <w:szCs w:val="18"/>
    </w:rPr>
  </w:style>
  <w:style w:type="paragraph" w:styleId="Sinespaciado">
    <w:name w:val="No Spacing"/>
    <w:link w:val="SinespaciadoCar"/>
    <w:uiPriority w:val="1"/>
    <w:qFormat/>
    <w:rsid w:val="00502F2C"/>
    <w:pPr>
      <w:spacing w:after="0" w:line="240" w:lineRule="auto"/>
    </w:pPr>
  </w:style>
  <w:style w:type="paragraph" w:customStyle="1" w:styleId="nueve">
    <w:name w:val="nueve"/>
    <w:basedOn w:val="Normal"/>
    <w:rsid w:val="003E3C4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ormalWeb">
    <w:name w:val="Normal (Web)"/>
    <w:basedOn w:val="Normal"/>
    <w:uiPriority w:val="99"/>
    <w:unhideWhenUsed/>
    <w:rsid w:val="00FE73A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Descripcin">
    <w:name w:val="caption"/>
    <w:basedOn w:val="Normal"/>
    <w:next w:val="Normal"/>
    <w:uiPriority w:val="35"/>
    <w:unhideWhenUsed/>
    <w:qFormat/>
    <w:rsid w:val="009711C9"/>
    <w:pPr>
      <w:spacing w:after="200" w:line="240" w:lineRule="auto"/>
    </w:pPr>
    <w:rPr>
      <w:i/>
      <w:iCs/>
      <w:color w:val="44546A" w:themeColor="text2"/>
      <w:sz w:val="18"/>
      <w:szCs w:val="18"/>
    </w:rPr>
  </w:style>
  <w:style w:type="character" w:customStyle="1" w:styleId="Ttulo1Car">
    <w:name w:val="Título 1 Car"/>
    <w:basedOn w:val="Fuentedeprrafopredeter"/>
    <w:link w:val="Ttulo1"/>
    <w:uiPriority w:val="9"/>
    <w:rsid w:val="00CD2B6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CD2B60"/>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404268"/>
    <w:pPr>
      <w:spacing w:before="240" w:after="120"/>
    </w:pPr>
    <w:rPr>
      <w:rFonts w:cstheme="minorHAnsi"/>
      <w:b/>
      <w:bCs/>
      <w:sz w:val="20"/>
      <w:szCs w:val="20"/>
    </w:rPr>
  </w:style>
  <w:style w:type="paragraph" w:styleId="TDC2">
    <w:name w:val="toc 2"/>
    <w:basedOn w:val="Normal"/>
    <w:next w:val="Normal"/>
    <w:autoRedefine/>
    <w:uiPriority w:val="39"/>
    <w:unhideWhenUsed/>
    <w:rsid w:val="00404268"/>
    <w:pPr>
      <w:spacing w:before="120" w:after="0"/>
      <w:ind w:left="220"/>
    </w:pPr>
    <w:rPr>
      <w:rFonts w:cstheme="minorHAnsi"/>
      <w:i/>
      <w:iCs/>
      <w:sz w:val="20"/>
      <w:szCs w:val="20"/>
    </w:rPr>
  </w:style>
  <w:style w:type="paragraph" w:styleId="TDC3">
    <w:name w:val="toc 3"/>
    <w:basedOn w:val="Normal"/>
    <w:next w:val="Normal"/>
    <w:autoRedefine/>
    <w:uiPriority w:val="39"/>
    <w:unhideWhenUsed/>
    <w:rsid w:val="00404268"/>
    <w:pPr>
      <w:spacing w:after="0"/>
      <w:ind w:left="440"/>
    </w:pPr>
    <w:rPr>
      <w:rFonts w:cstheme="minorHAnsi"/>
      <w:sz w:val="20"/>
      <w:szCs w:val="20"/>
    </w:rPr>
  </w:style>
  <w:style w:type="paragraph" w:styleId="TDC4">
    <w:name w:val="toc 4"/>
    <w:basedOn w:val="Normal"/>
    <w:next w:val="Normal"/>
    <w:autoRedefine/>
    <w:uiPriority w:val="39"/>
    <w:unhideWhenUsed/>
    <w:rsid w:val="00404268"/>
    <w:pPr>
      <w:spacing w:after="0"/>
      <w:ind w:left="660"/>
    </w:pPr>
    <w:rPr>
      <w:rFonts w:cstheme="minorHAnsi"/>
      <w:sz w:val="20"/>
      <w:szCs w:val="20"/>
    </w:rPr>
  </w:style>
  <w:style w:type="paragraph" w:styleId="TDC5">
    <w:name w:val="toc 5"/>
    <w:basedOn w:val="Normal"/>
    <w:next w:val="Normal"/>
    <w:autoRedefine/>
    <w:uiPriority w:val="39"/>
    <w:unhideWhenUsed/>
    <w:rsid w:val="00404268"/>
    <w:pPr>
      <w:spacing w:after="0"/>
      <w:ind w:left="880"/>
    </w:pPr>
    <w:rPr>
      <w:rFonts w:cstheme="minorHAnsi"/>
      <w:sz w:val="20"/>
      <w:szCs w:val="20"/>
    </w:rPr>
  </w:style>
  <w:style w:type="paragraph" w:styleId="TDC6">
    <w:name w:val="toc 6"/>
    <w:basedOn w:val="Normal"/>
    <w:next w:val="Normal"/>
    <w:autoRedefine/>
    <w:uiPriority w:val="39"/>
    <w:unhideWhenUsed/>
    <w:rsid w:val="00404268"/>
    <w:pPr>
      <w:spacing w:after="0"/>
      <w:ind w:left="1100"/>
    </w:pPr>
    <w:rPr>
      <w:rFonts w:cstheme="minorHAnsi"/>
      <w:sz w:val="20"/>
      <w:szCs w:val="20"/>
    </w:rPr>
  </w:style>
  <w:style w:type="paragraph" w:styleId="TDC7">
    <w:name w:val="toc 7"/>
    <w:basedOn w:val="Normal"/>
    <w:next w:val="Normal"/>
    <w:autoRedefine/>
    <w:uiPriority w:val="39"/>
    <w:unhideWhenUsed/>
    <w:rsid w:val="00404268"/>
    <w:pPr>
      <w:spacing w:after="0"/>
      <w:ind w:left="1320"/>
    </w:pPr>
    <w:rPr>
      <w:rFonts w:cstheme="minorHAnsi"/>
      <w:sz w:val="20"/>
      <w:szCs w:val="20"/>
    </w:rPr>
  </w:style>
  <w:style w:type="paragraph" w:styleId="TDC8">
    <w:name w:val="toc 8"/>
    <w:basedOn w:val="Normal"/>
    <w:next w:val="Normal"/>
    <w:autoRedefine/>
    <w:uiPriority w:val="39"/>
    <w:unhideWhenUsed/>
    <w:rsid w:val="00404268"/>
    <w:pPr>
      <w:spacing w:after="0"/>
      <w:ind w:left="1540"/>
    </w:pPr>
    <w:rPr>
      <w:rFonts w:cstheme="minorHAnsi"/>
      <w:sz w:val="20"/>
      <w:szCs w:val="20"/>
    </w:rPr>
  </w:style>
  <w:style w:type="paragraph" w:styleId="TDC9">
    <w:name w:val="toc 9"/>
    <w:basedOn w:val="Normal"/>
    <w:next w:val="Normal"/>
    <w:autoRedefine/>
    <w:uiPriority w:val="39"/>
    <w:unhideWhenUsed/>
    <w:rsid w:val="00404268"/>
    <w:pPr>
      <w:spacing w:after="0"/>
      <w:ind w:left="1760"/>
    </w:pPr>
    <w:rPr>
      <w:rFonts w:cstheme="minorHAnsi"/>
      <w:sz w:val="20"/>
      <w:szCs w:val="20"/>
    </w:rPr>
  </w:style>
  <w:style w:type="paragraph" w:styleId="TtuloTDC">
    <w:name w:val="TOC Heading"/>
    <w:basedOn w:val="Ttulo1"/>
    <w:next w:val="Normal"/>
    <w:uiPriority w:val="39"/>
    <w:unhideWhenUsed/>
    <w:qFormat/>
    <w:rsid w:val="00404268"/>
    <w:pPr>
      <w:outlineLvl w:val="9"/>
    </w:pPr>
    <w:rPr>
      <w:lang w:eastAsia="es-CO"/>
    </w:rPr>
  </w:style>
  <w:style w:type="character" w:customStyle="1" w:styleId="SinespaciadoCar">
    <w:name w:val="Sin espaciado Car"/>
    <w:basedOn w:val="Fuentedeprrafopredeter"/>
    <w:link w:val="Sinespaciado"/>
    <w:uiPriority w:val="1"/>
    <w:rsid w:val="00383BF6"/>
  </w:style>
  <w:style w:type="character" w:styleId="Textodelmarcadordeposicin">
    <w:name w:val="Placeholder Text"/>
    <w:basedOn w:val="Fuentedeprrafopredeter"/>
    <w:uiPriority w:val="99"/>
    <w:semiHidden/>
    <w:rsid w:val="00BF5E55"/>
    <w:rPr>
      <w:color w:val="808080"/>
    </w:rPr>
  </w:style>
  <w:style w:type="paragraph" w:styleId="Revisin">
    <w:name w:val="Revision"/>
    <w:hidden/>
    <w:uiPriority w:val="99"/>
    <w:semiHidden/>
    <w:rsid w:val="00BA63F2"/>
    <w:pPr>
      <w:spacing w:after="0" w:line="240" w:lineRule="auto"/>
    </w:pPr>
  </w:style>
  <w:style w:type="table" w:customStyle="1" w:styleId="TableNormal">
    <w:name w:val="Table Normal"/>
    <w:uiPriority w:val="2"/>
    <w:semiHidden/>
    <w:unhideWhenUsed/>
    <w:qFormat/>
    <w:rsid w:val="000A28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A287F"/>
    <w:pPr>
      <w:widowControl w:val="0"/>
      <w:autoSpaceDE w:val="0"/>
      <w:autoSpaceDN w:val="0"/>
      <w:spacing w:before="25" w:after="0" w:line="240" w:lineRule="auto"/>
    </w:pPr>
    <w:rPr>
      <w:rFonts w:ascii="Arial" w:eastAsia="Arial" w:hAnsi="Arial" w:cs="Arial"/>
      <w:lang w:val="es-ES" w:eastAsia="es-ES" w:bidi="es-ES"/>
    </w:rPr>
  </w:style>
  <w:style w:type="paragraph" w:styleId="Textoindependiente2">
    <w:name w:val="Body Text 2"/>
    <w:basedOn w:val="Normal"/>
    <w:link w:val="Textoindependiente2Car"/>
    <w:rsid w:val="00944A8B"/>
    <w:pPr>
      <w:spacing w:after="0" w:line="240" w:lineRule="auto"/>
      <w:jc w:val="both"/>
    </w:pPr>
    <w:rPr>
      <w:rFonts w:ascii="Times New Roman" w:eastAsia="Times New Roman" w:hAnsi="Times New Roman" w:cs="Times New Roman"/>
      <w:b/>
      <w:bCs/>
      <w:sz w:val="24"/>
      <w:szCs w:val="24"/>
      <w:lang w:val="es-ES" w:eastAsia="es-ES"/>
    </w:rPr>
  </w:style>
  <w:style w:type="character" w:customStyle="1" w:styleId="Textoindependiente2Car">
    <w:name w:val="Texto independiente 2 Car"/>
    <w:basedOn w:val="Fuentedeprrafopredeter"/>
    <w:link w:val="Textoindependiente2"/>
    <w:rsid w:val="00944A8B"/>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uiPriority w:val="99"/>
    <w:semiHidden/>
    <w:unhideWhenUsed/>
    <w:rsid w:val="00D25F71"/>
    <w:pPr>
      <w:spacing w:after="120"/>
    </w:pPr>
  </w:style>
  <w:style w:type="character" w:customStyle="1" w:styleId="TextoindependienteCar">
    <w:name w:val="Texto independiente Car"/>
    <w:basedOn w:val="Fuentedeprrafopredeter"/>
    <w:link w:val="Textoindependiente"/>
    <w:uiPriority w:val="99"/>
    <w:semiHidden/>
    <w:rsid w:val="00D25F71"/>
  </w:style>
  <w:style w:type="character" w:customStyle="1" w:styleId="PrrafodelistaCar">
    <w:name w:val="Párrafo de lista Car"/>
    <w:aliases w:val="EstiloParrafoConViñetas Car,Flor Car,Bolita Car,Ha Car,titulo 3 Car,HOJA Car,Párrafo de lista4 Car,BOLADEF Car,Párrafo de lista3 Car,Párrafo de lista21 Car,BOLA Car,Nivel 1 OS Car,Normal_viñetas_ICONTEC Car,Guión Car,Titulo 8 Car"/>
    <w:link w:val="Prrafodelista"/>
    <w:uiPriority w:val="34"/>
    <w:qFormat/>
    <w:rsid w:val="00A776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6949">
      <w:bodyDiv w:val="1"/>
      <w:marLeft w:val="0"/>
      <w:marRight w:val="0"/>
      <w:marTop w:val="0"/>
      <w:marBottom w:val="0"/>
      <w:divBdr>
        <w:top w:val="none" w:sz="0" w:space="0" w:color="auto"/>
        <w:left w:val="none" w:sz="0" w:space="0" w:color="auto"/>
        <w:bottom w:val="none" w:sz="0" w:space="0" w:color="auto"/>
        <w:right w:val="none" w:sz="0" w:space="0" w:color="auto"/>
      </w:divBdr>
    </w:div>
    <w:div w:id="127825702">
      <w:bodyDiv w:val="1"/>
      <w:marLeft w:val="0"/>
      <w:marRight w:val="0"/>
      <w:marTop w:val="0"/>
      <w:marBottom w:val="0"/>
      <w:divBdr>
        <w:top w:val="none" w:sz="0" w:space="0" w:color="auto"/>
        <w:left w:val="none" w:sz="0" w:space="0" w:color="auto"/>
        <w:bottom w:val="none" w:sz="0" w:space="0" w:color="auto"/>
        <w:right w:val="none" w:sz="0" w:space="0" w:color="auto"/>
      </w:divBdr>
    </w:div>
    <w:div w:id="150755545">
      <w:bodyDiv w:val="1"/>
      <w:marLeft w:val="0"/>
      <w:marRight w:val="0"/>
      <w:marTop w:val="0"/>
      <w:marBottom w:val="0"/>
      <w:divBdr>
        <w:top w:val="none" w:sz="0" w:space="0" w:color="auto"/>
        <w:left w:val="none" w:sz="0" w:space="0" w:color="auto"/>
        <w:bottom w:val="none" w:sz="0" w:space="0" w:color="auto"/>
        <w:right w:val="none" w:sz="0" w:space="0" w:color="auto"/>
      </w:divBdr>
    </w:div>
    <w:div w:id="315956402">
      <w:bodyDiv w:val="1"/>
      <w:marLeft w:val="0"/>
      <w:marRight w:val="0"/>
      <w:marTop w:val="0"/>
      <w:marBottom w:val="0"/>
      <w:divBdr>
        <w:top w:val="none" w:sz="0" w:space="0" w:color="auto"/>
        <w:left w:val="none" w:sz="0" w:space="0" w:color="auto"/>
        <w:bottom w:val="none" w:sz="0" w:space="0" w:color="auto"/>
        <w:right w:val="none" w:sz="0" w:space="0" w:color="auto"/>
      </w:divBdr>
    </w:div>
    <w:div w:id="363411739">
      <w:bodyDiv w:val="1"/>
      <w:marLeft w:val="0"/>
      <w:marRight w:val="0"/>
      <w:marTop w:val="0"/>
      <w:marBottom w:val="0"/>
      <w:divBdr>
        <w:top w:val="none" w:sz="0" w:space="0" w:color="auto"/>
        <w:left w:val="none" w:sz="0" w:space="0" w:color="auto"/>
        <w:bottom w:val="none" w:sz="0" w:space="0" w:color="auto"/>
        <w:right w:val="none" w:sz="0" w:space="0" w:color="auto"/>
      </w:divBdr>
    </w:div>
    <w:div w:id="564537152">
      <w:bodyDiv w:val="1"/>
      <w:marLeft w:val="0"/>
      <w:marRight w:val="0"/>
      <w:marTop w:val="0"/>
      <w:marBottom w:val="0"/>
      <w:divBdr>
        <w:top w:val="none" w:sz="0" w:space="0" w:color="auto"/>
        <w:left w:val="none" w:sz="0" w:space="0" w:color="auto"/>
        <w:bottom w:val="none" w:sz="0" w:space="0" w:color="auto"/>
        <w:right w:val="none" w:sz="0" w:space="0" w:color="auto"/>
      </w:divBdr>
    </w:div>
    <w:div w:id="599264077">
      <w:bodyDiv w:val="1"/>
      <w:marLeft w:val="0"/>
      <w:marRight w:val="0"/>
      <w:marTop w:val="0"/>
      <w:marBottom w:val="0"/>
      <w:divBdr>
        <w:top w:val="none" w:sz="0" w:space="0" w:color="auto"/>
        <w:left w:val="none" w:sz="0" w:space="0" w:color="auto"/>
        <w:bottom w:val="none" w:sz="0" w:space="0" w:color="auto"/>
        <w:right w:val="none" w:sz="0" w:space="0" w:color="auto"/>
      </w:divBdr>
    </w:div>
    <w:div w:id="601299572">
      <w:bodyDiv w:val="1"/>
      <w:marLeft w:val="0"/>
      <w:marRight w:val="0"/>
      <w:marTop w:val="0"/>
      <w:marBottom w:val="0"/>
      <w:divBdr>
        <w:top w:val="none" w:sz="0" w:space="0" w:color="auto"/>
        <w:left w:val="none" w:sz="0" w:space="0" w:color="auto"/>
        <w:bottom w:val="none" w:sz="0" w:space="0" w:color="auto"/>
        <w:right w:val="none" w:sz="0" w:space="0" w:color="auto"/>
      </w:divBdr>
    </w:div>
    <w:div w:id="747115264">
      <w:bodyDiv w:val="1"/>
      <w:marLeft w:val="0"/>
      <w:marRight w:val="0"/>
      <w:marTop w:val="0"/>
      <w:marBottom w:val="0"/>
      <w:divBdr>
        <w:top w:val="none" w:sz="0" w:space="0" w:color="auto"/>
        <w:left w:val="none" w:sz="0" w:space="0" w:color="auto"/>
        <w:bottom w:val="none" w:sz="0" w:space="0" w:color="auto"/>
        <w:right w:val="none" w:sz="0" w:space="0" w:color="auto"/>
      </w:divBdr>
    </w:div>
    <w:div w:id="847478414">
      <w:bodyDiv w:val="1"/>
      <w:marLeft w:val="0"/>
      <w:marRight w:val="0"/>
      <w:marTop w:val="0"/>
      <w:marBottom w:val="0"/>
      <w:divBdr>
        <w:top w:val="none" w:sz="0" w:space="0" w:color="auto"/>
        <w:left w:val="none" w:sz="0" w:space="0" w:color="auto"/>
        <w:bottom w:val="none" w:sz="0" w:space="0" w:color="auto"/>
        <w:right w:val="none" w:sz="0" w:space="0" w:color="auto"/>
      </w:divBdr>
    </w:div>
    <w:div w:id="897321992">
      <w:bodyDiv w:val="1"/>
      <w:marLeft w:val="0"/>
      <w:marRight w:val="0"/>
      <w:marTop w:val="0"/>
      <w:marBottom w:val="0"/>
      <w:divBdr>
        <w:top w:val="none" w:sz="0" w:space="0" w:color="auto"/>
        <w:left w:val="none" w:sz="0" w:space="0" w:color="auto"/>
        <w:bottom w:val="none" w:sz="0" w:space="0" w:color="auto"/>
        <w:right w:val="none" w:sz="0" w:space="0" w:color="auto"/>
      </w:divBdr>
    </w:div>
    <w:div w:id="919869444">
      <w:bodyDiv w:val="1"/>
      <w:marLeft w:val="0"/>
      <w:marRight w:val="0"/>
      <w:marTop w:val="0"/>
      <w:marBottom w:val="0"/>
      <w:divBdr>
        <w:top w:val="none" w:sz="0" w:space="0" w:color="auto"/>
        <w:left w:val="none" w:sz="0" w:space="0" w:color="auto"/>
        <w:bottom w:val="none" w:sz="0" w:space="0" w:color="auto"/>
        <w:right w:val="none" w:sz="0" w:space="0" w:color="auto"/>
      </w:divBdr>
    </w:div>
    <w:div w:id="1304195350">
      <w:bodyDiv w:val="1"/>
      <w:marLeft w:val="0"/>
      <w:marRight w:val="0"/>
      <w:marTop w:val="0"/>
      <w:marBottom w:val="0"/>
      <w:divBdr>
        <w:top w:val="none" w:sz="0" w:space="0" w:color="auto"/>
        <w:left w:val="none" w:sz="0" w:space="0" w:color="auto"/>
        <w:bottom w:val="none" w:sz="0" w:space="0" w:color="auto"/>
        <w:right w:val="none" w:sz="0" w:space="0" w:color="auto"/>
      </w:divBdr>
    </w:div>
    <w:div w:id="1394231949">
      <w:bodyDiv w:val="1"/>
      <w:marLeft w:val="0"/>
      <w:marRight w:val="0"/>
      <w:marTop w:val="0"/>
      <w:marBottom w:val="0"/>
      <w:divBdr>
        <w:top w:val="none" w:sz="0" w:space="0" w:color="auto"/>
        <w:left w:val="none" w:sz="0" w:space="0" w:color="auto"/>
        <w:bottom w:val="none" w:sz="0" w:space="0" w:color="auto"/>
        <w:right w:val="none" w:sz="0" w:space="0" w:color="auto"/>
      </w:divBdr>
    </w:div>
    <w:div w:id="1406534184">
      <w:bodyDiv w:val="1"/>
      <w:marLeft w:val="0"/>
      <w:marRight w:val="0"/>
      <w:marTop w:val="0"/>
      <w:marBottom w:val="0"/>
      <w:divBdr>
        <w:top w:val="none" w:sz="0" w:space="0" w:color="auto"/>
        <w:left w:val="none" w:sz="0" w:space="0" w:color="auto"/>
        <w:bottom w:val="none" w:sz="0" w:space="0" w:color="auto"/>
        <w:right w:val="none" w:sz="0" w:space="0" w:color="auto"/>
      </w:divBdr>
    </w:div>
    <w:div w:id="1634558522">
      <w:bodyDiv w:val="1"/>
      <w:marLeft w:val="0"/>
      <w:marRight w:val="0"/>
      <w:marTop w:val="0"/>
      <w:marBottom w:val="0"/>
      <w:divBdr>
        <w:top w:val="none" w:sz="0" w:space="0" w:color="auto"/>
        <w:left w:val="none" w:sz="0" w:space="0" w:color="auto"/>
        <w:bottom w:val="none" w:sz="0" w:space="0" w:color="auto"/>
        <w:right w:val="none" w:sz="0" w:space="0" w:color="auto"/>
      </w:divBdr>
    </w:div>
    <w:div w:id="1655835162">
      <w:bodyDiv w:val="1"/>
      <w:marLeft w:val="0"/>
      <w:marRight w:val="0"/>
      <w:marTop w:val="0"/>
      <w:marBottom w:val="0"/>
      <w:divBdr>
        <w:top w:val="none" w:sz="0" w:space="0" w:color="auto"/>
        <w:left w:val="none" w:sz="0" w:space="0" w:color="auto"/>
        <w:bottom w:val="none" w:sz="0" w:space="0" w:color="auto"/>
        <w:right w:val="none" w:sz="0" w:space="0" w:color="auto"/>
      </w:divBdr>
    </w:div>
    <w:div w:id="1727874296">
      <w:bodyDiv w:val="1"/>
      <w:marLeft w:val="0"/>
      <w:marRight w:val="0"/>
      <w:marTop w:val="0"/>
      <w:marBottom w:val="0"/>
      <w:divBdr>
        <w:top w:val="none" w:sz="0" w:space="0" w:color="auto"/>
        <w:left w:val="none" w:sz="0" w:space="0" w:color="auto"/>
        <w:bottom w:val="none" w:sz="0" w:space="0" w:color="auto"/>
        <w:right w:val="none" w:sz="0" w:space="0" w:color="auto"/>
      </w:divBdr>
    </w:div>
    <w:div w:id="1736392330">
      <w:bodyDiv w:val="1"/>
      <w:marLeft w:val="0"/>
      <w:marRight w:val="0"/>
      <w:marTop w:val="0"/>
      <w:marBottom w:val="0"/>
      <w:divBdr>
        <w:top w:val="none" w:sz="0" w:space="0" w:color="auto"/>
        <w:left w:val="none" w:sz="0" w:space="0" w:color="auto"/>
        <w:bottom w:val="none" w:sz="0" w:space="0" w:color="auto"/>
        <w:right w:val="none" w:sz="0" w:space="0" w:color="auto"/>
      </w:divBdr>
    </w:div>
    <w:div w:id="1866938339">
      <w:bodyDiv w:val="1"/>
      <w:marLeft w:val="0"/>
      <w:marRight w:val="0"/>
      <w:marTop w:val="0"/>
      <w:marBottom w:val="0"/>
      <w:divBdr>
        <w:top w:val="none" w:sz="0" w:space="0" w:color="auto"/>
        <w:left w:val="none" w:sz="0" w:space="0" w:color="auto"/>
        <w:bottom w:val="none" w:sz="0" w:space="0" w:color="auto"/>
        <w:right w:val="none" w:sz="0" w:space="0" w:color="auto"/>
      </w:divBdr>
    </w:div>
    <w:div w:id="1875655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7E8151ABA7DD564C8BE21188EC6FD08C" ma:contentTypeVersion="4" ma:contentTypeDescription="Crear nuevo documento." ma:contentTypeScope="" ma:versionID="514908367b6ac4e6fa6731d304573559">
  <xsd:schema xmlns:xsd="http://www.w3.org/2001/XMLSchema" xmlns:xs="http://www.w3.org/2001/XMLSchema" xmlns:p="http://schemas.microsoft.com/office/2006/metadata/properties" xmlns:ns2="4f23c491-de07-479a-a1d2-5b9ab50939bd" targetNamespace="http://schemas.microsoft.com/office/2006/metadata/properties" ma:root="true" ma:fieldsID="b477c653e94e2617e9fcd69468d42bcd" ns2:_="">
    <xsd:import namespace="4f23c491-de07-479a-a1d2-5b9ab50939b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3c491-de07-479a-a1d2-5b9ab5093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681EC7-5DEC-437F-BC26-ED7F765E60C9}">
  <ds:schemaRefs>
    <ds:schemaRef ds:uri="http://schemas.microsoft.com/sharepoint/v3/contenttype/forms"/>
  </ds:schemaRefs>
</ds:datastoreItem>
</file>

<file path=customXml/itemProps2.xml><?xml version="1.0" encoding="utf-8"?>
<ds:datastoreItem xmlns:ds="http://schemas.openxmlformats.org/officeDocument/2006/customXml" ds:itemID="{FCE36968-9A32-4596-BB21-FA31D1679A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23c491-de07-479a-a1d2-5b9ab50939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77144F-EE5A-467F-A181-2F297596A77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439AAA3-72D9-44AB-A3DC-8D4555BD4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393</TotalTime>
  <Pages>36</Pages>
  <Words>8792</Words>
  <Characters>48356</Characters>
  <Application>Microsoft Office Word</Application>
  <DocSecurity>0</DocSecurity>
  <Lines>402</Lines>
  <Paragraphs>114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Julián Camilo Patarroyo Martinez</dc:creator>
  <cp:keywords/>
  <dc:description/>
  <cp:lastModifiedBy>Asus</cp:lastModifiedBy>
  <cp:revision>55</cp:revision>
  <cp:lastPrinted>2019-05-27T03:35:00Z</cp:lastPrinted>
  <dcterms:created xsi:type="dcterms:W3CDTF">2025-04-05T23:58:00Z</dcterms:created>
  <dcterms:modified xsi:type="dcterms:W3CDTF">2025-09-14T20:25:00Z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0x0101007E8151ABA7DD564C8BE21188EC6FD08C</vt:lpwstr>
  </property>
  <property fmtid="{D5CDD505-2E9C-101B-9397-08002B2CF9AE}" pid="3" name="MediaServiceImageTags">
    <vt:lpwstr/>
  </property>
</Properties>
</file>